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53D858F" w:rsidR="001E41F3" w:rsidRPr="001B174B" w:rsidRDefault="001E41F3">
      <w:pPr>
        <w:pStyle w:val="CRCoverPage"/>
        <w:tabs>
          <w:tab w:val="right" w:pos="9639"/>
        </w:tabs>
        <w:spacing w:after="0"/>
        <w:rPr>
          <w:b/>
          <w:i/>
          <w:noProof/>
          <w:sz w:val="28"/>
          <w:lang w:eastAsia="zh-TW"/>
        </w:rPr>
      </w:pPr>
      <w:r w:rsidRPr="001B174B">
        <w:rPr>
          <w:b/>
          <w:noProof/>
          <w:sz w:val="24"/>
        </w:rPr>
        <w:t>3GPP TSG-</w:t>
      </w:r>
      <w:r w:rsidR="00AE67BE" w:rsidRPr="001B174B">
        <w:rPr>
          <w:b/>
          <w:noProof/>
          <w:sz w:val="24"/>
        </w:rPr>
        <w:t>RAN</w:t>
      </w:r>
      <w:r w:rsidR="004A12BF" w:rsidRPr="001B174B">
        <w:rPr>
          <w:b/>
          <w:noProof/>
          <w:sz w:val="24"/>
        </w:rPr>
        <w:t>5</w:t>
      </w:r>
      <w:r w:rsidR="00C66BA2" w:rsidRPr="001B174B">
        <w:rPr>
          <w:b/>
          <w:noProof/>
          <w:sz w:val="24"/>
        </w:rPr>
        <w:t xml:space="preserve"> </w:t>
      </w:r>
      <w:r w:rsidRPr="001B174B">
        <w:rPr>
          <w:b/>
          <w:noProof/>
          <w:sz w:val="24"/>
        </w:rPr>
        <w:t>Meeting #</w:t>
      </w:r>
      <w:r w:rsidR="004A12BF" w:rsidRPr="001B174B">
        <w:rPr>
          <w:b/>
          <w:noProof/>
          <w:sz w:val="24"/>
        </w:rPr>
        <w:t>9</w:t>
      </w:r>
      <w:r w:rsidR="00EB3755" w:rsidRPr="001B174B">
        <w:rPr>
          <w:rFonts w:hint="eastAsia"/>
          <w:b/>
          <w:noProof/>
          <w:sz w:val="24"/>
          <w:lang w:eastAsia="zh-TW"/>
        </w:rPr>
        <w:t>3</w:t>
      </w:r>
      <w:r w:rsidR="004A12BF" w:rsidRPr="001B174B">
        <w:rPr>
          <w:b/>
          <w:noProof/>
          <w:sz w:val="24"/>
        </w:rPr>
        <w:t>-e</w:t>
      </w:r>
      <w:r w:rsidRPr="001B174B">
        <w:rPr>
          <w:b/>
          <w:i/>
          <w:noProof/>
          <w:sz w:val="28"/>
        </w:rPr>
        <w:tab/>
      </w:r>
      <w:r w:rsidR="004A12BF" w:rsidRPr="001B174B">
        <w:rPr>
          <w:b/>
          <w:i/>
          <w:noProof/>
          <w:sz w:val="28"/>
        </w:rPr>
        <w:t>R5-2</w:t>
      </w:r>
      <w:r w:rsidR="00E86569" w:rsidRPr="001B174B">
        <w:rPr>
          <w:rFonts w:hint="eastAsia"/>
          <w:b/>
          <w:i/>
          <w:noProof/>
          <w:sz w:val="28"/>
          <w:lang w:eastAsia="zh-TW"/>
        </w:rPr>
        <w:t>1</w:t>
      </w:r>
      <w:r w:rsidR="00D21A5D">
        <w:rPr>
          <w:rFonts w:hint="eastAsia"/>
          <w:b/>
          <w:i/>
          <w:noProof/>
          <w:sz w:val="28"/>
          <w:lang w:eastAsia="zh-TW"/>
        </w:rPr>
        <w:t>8</w:t>
      </w:r>
      <w:bookmarkStart w:id="0" w:name="_GoBack"/>
      <w:bookmarkEnd w:id="0"/>
      <w:r w:rsidR="001B174B" w:rsidRPr="001B174B">
        <w:rPr>
          <w:rFonts w:hint="eastAsia"/>
          <w:b/>
          <w:i/>
          <w:noProof/>
          <w:sz w:val="28"/>
          <w:lang w:eastAsia="zh-TW"/>
        </w:rPr>
        <w:t>3</w:t>
      </w:r>
      <w:r w:rsidR="00F314DC" w:rsidRPr="001B174B">
        <w:rPr>
          <w:rFonts w:hint="eastAsia"/>
          <w:b/>
          <w:i/>
          <w:noProof/>
          <w:sz w:val="28"/>
          <w:lang w:eastAsia="zh-TW"/>
        </w:rPr>
        <w:t>22</w:t>
      </w:r>
    </w:p>
    <w:p w14:paraId="7CB45193" w14:textId="35F8A647" w:rsidR="001E41F3" w:rsidRPr="001B174B" w:rsidRDefault="00DC28A9" w:rsidP="005E2C44">
      <w:pPr>
        <w:pStyle w:val="CRCoverPage"/>
        <w:outlineLvl w:val="0"/>
        <w:rPr>
          <w:b/>
          <w:noProof/>
          <w:sz w:val="24"/>
        </w:rPr>
      </w:pPr>
      <w:r w:rsidRPr="001B174B">
        <w:rPr>
          <w:b/>
          <w:noProof/>
          <w:sz w:val="24"/>
        </w:rPr>
        <w:t>Electronic Meeting, 1</w:t>
      </w:r>
      <w:r w:rsidR="00935229" w:rsidRPr="001B174B">
        <w:rPr>
          <w:rFonts w:hint="eastAsia"/>
          <w:b/>
          <w:noProof/>
          <w:sz w:val="24"/>
          <w:lang w:eastAsia="zh-TW"/>
        </w:rPr>
        <w:t>6</w:t>
      </w:r>
      <w:r w:rsidRPr="001B174B">
        <w:rPr>
          <w:b/>
          <w:noProof/>
          <w:sz w:val="24"/>
          <w:vertAlign w:val="superscript"/>
        </w:rPr>
        <w:t>th</w:t>
      </w:r>
      <w:r w:rsidRPr="001B174B">
        <w:rPr>
          <w:b/>
          <w:noProof/>
          <w:sz w:val="24"/>
        </w:rPr>
        <w:t xml:space="preserve"> – </w:t>
      </w:r>
      <w:r w:rsidR="00935229" w:rsidRPr="001B174B">
        <w:rPr>
          <w:rFonts w:hint="eastAsia"/>
          <w:b/>
          <w:noProof/>
          <w:sz w:val="24"/>
          <w:lang w:eastAsia="zh-TW"/>
        </w:rPr>
        <w:t>27</w:t>
      </w:r>
      <w:r w:rsidRPr="001B174B">
        <w:rPr>
          <w:b/>
          <w:noProof/>
          <w:sz w:val="24"/>
          <w:vertAlign w:val="superscript"/>
        </w:rPr>
        <w:t>th</w:t>
      </w:r>
      <w:r w:rsidRPr="001B174B">
        <w:rPr>
          <w:b/>
          <w:noProof/>
          <w:sz w:val="24"/>
        </w:rPr>
        <w:t xml:space="preserve"> </w:t>
      </w:r>
      <w:r w:rsidR="00935229" w:rsidRPr="001B174B">
        <w:rPr>
          <w:rFonts w:hint="eastAsia"/>
          <w:b/>
          <w:noProof/>
          <w:sz w:val="24"/>
          <w:lang w:eastAsia="zh-TW"/>
        </w:rPr>
        <w:t>August</w:t>
      </w:r>
      <w:r w:rsidRPr="001B174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17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B174B" w:rsidRDefault="00305409" w:rsidP="00E34898">
            <w:pPr>
              <w:pStyle w:val="CRCoverPage"/>
              <w:spacing w:after="0"/>
              <w:jc w:val="right"/>
              <w:rPr>
                <w:i/>
                <w:noProof/>
              </w:rPr>
            </w:pPr>
            <w:r w:rsidRPr="001B174B">
              <w:rPr>
                <w:i/>
                <w:noProof/>
                <w:sz w:val="14"/>
              </w:rPr>
              <w:t>CR-Form-v</w:t>
            </w:r>
            <w:r w:rsidR="008863B9" w:rsidRPr="001B174B">
              <w:rPr>
                <w:i/>
                <w:noProof/>
                <w:sz w:val="14"/>
              </w:rPr>
              <w:t>12.</w:t>
            </w:r>
            <w:r w:rsidR="002E472E" w:rsidRPr="001B174B">
              <w:rPr>
                <w:i/>
                <w:noProof/>
                <w:sz w:val="14"/>
              </w:rPr>
              <w:t>1</w:t>
            </w:r>
          </w:p>
        </w:tc>
      </w:tr>
      <w:tr w:rsidR="001E41F3" w:rsidRPr="001B174B" w14:paraId="3FBB62B8" w14:textId="77777777" w:rsidTr="00547111">
        <w:tc>
          <w:tcPr>
            <w:tcW w:w="9641" w:type="dxa"/>
            <w:gridSpan w:val="9"/>
            <w:tcBorders>
              <w:left w:val="single" w:sz="4" w:space="0" w:color="auto"/>
              <w:right w:val="single" w:sz="4" w:space="0" w:color="auto"/>
            </w:tcBorders>
          </w:tcPr>
          <w:p w14:paraId="79AB67D6" w14:textId="77777777" w:rsidR="001E41F3" w:rsidRPr="001B174B" w:rsidRDefault="001E41F3">
            <w:pPr>
              <w:pStyle w:val="CRCoverPage"/>
              <w:spacing w:after="0"/>
              <w:jc w:val="center"/>
              <w:rPr>
                <w:noProof/>
              </w:rPr>
            </w:pPr>
            <w:r w:rsidRPr="001B174B">
              <w:rPr>
                <w:b/>
                <w:noProof/>
                <w:sz w:val="32"/>
              </w:rPr>
              <w:t>CHANGE REQUEST</w:t>
            </w:r>
          </w:p>
        </w:tc>
      </w:tr>
      <w:tr w:rsidR="001E41F3" w:rsidRPr="001B174B" w14:paraId="79946B04" w14:textId="77777777" w:rsidTr="00547111">
        <w:tc>
          <w:tcPr>
            <w:tcW w:w="9641" w:type="dxa"/>
            <w:gridSpan w:val="9"/>
            <w:tcBorders>
              <w:left w:val="single" w:sz="4" w:space="0" w:color="auto"/>
              <w:right w:val="single" w:sz="4" w:space="0" w:color="auto"/>
            </w:tcBorders>
          </w:tcPr>
          <w:p w14:paraId="12C70EEE" w14:textId="77777777" w:rsidR="001E41F3" w:rsidRPr="001B174B" w:rsidRDefault="001E41F3">
            <w:pPr>
              <w:pStyle w:val="CRCoverPage"/>
              <w:spacing w:after="0"/>
              <w:rPr>
                <w:noProof/>
                <w:sz w:val="8"/>
                <w:szCs w:val="8"/>
              </w:rPr>
            </w:pPr>
          </w:p>
        </w:tc>
      </w:tr>
      <w:tr w:rsidR="00D00DF5" w:rsidRPr="001B174B" w14:paraId="3999489E" w14:textId="77777777" w:rsidTr="00547111">
        <w:tc>
          <w:tcPr>
            <w:tcW w:w="142" w:type="dxa"/>
            <w:tcBorders>
              <w:left w:val="single" w:sz="4" w:space="0" w:color="auto"/>
            </w:tcBorders>
          </w:tcPr>
          <w:p w14:paraId="4DDA7F40" w14:textId="77777777" w:rsidR="00D00DF5" w:rsidRPr="001B174B" w:rsidRDefault="00D00DF5" w:rsidP="00D00DF5">
            <w:pPr>
              <w:pStyle w:val="CRCoverPage"/>
              <w:spacing w:after="0"/>
              <w:jc w:val="right"/>
              <w:rPr>
                <w:noProof/>
              </w:rPr>
            </w:pPr>
          </w:p>
        </w:tc>
        <w:tc>
          <w:tcPr>
            <w:tcW w:w="1559" w:type="dxa"/>
            <w:shd w:val="pct30" w:color="FFFF00" w:fill="auto"/>
          </w:tcPr>
          <w:p w14:paraId="52508B66" w14:textId="7AABE51D" w:rsidR="00D00DF5" w:rsidRPr="001B174B" w:rsidRDefault="00DC28A9" w:rsidP="00EB3755">
            <w:pPr>
              <w:pStyle w:val="CRCoverPage"/>
              <w:spacing w:after="0"/>
              <w:jc w:val="right"/>
              <w:rPr>
                <w:b/>
                <w:noProof/>
                <w:sz w:val="28"/>
                <w:lang w:eastAsia="zh-TW"/>
              </w:rPr>
            </w:pPr>
            <w:r w:rsidRPr="001B174B">
              <w:rPr>
                <w:b/>
                <w:noProof/>
                <w:sz w:val="28"/>
              </w:rPr>
              <w:t>38.</w:t>
            </w:r>
            <w:r w:rsidR="00FA7E29" w:rsidRPr="001B174B">
              <w:rPr>
                <w:b/>
                <w:noProof/>
                <w:sz w:val="28"/>
              </w:rPr>
              <w:t>5</w:t>
            </w:r>
            <w:r w:rsidR="00EB3755" w:rsidRPr="001B174B">
              <w:rPr>
                <w:rFonts w:hint="eastAsia"/>
                <w:b/>
                <w:noProof/>
                <w:sz w:val="28"/>
                <w:lang w:eastAsia="zh-TW"/>
              </w:rPr>
              <w:t>33</w:t>
            </w:r>
          </w:p>
        </w:tc>
        <w:tc>
          <w:tcPr>
            <w:tcW w:w="709" w:type="dxa"/>
          </w:tcPr>
          <w:p w14:paraId="77009707" w14:textId="3ACD8E69" w:rsidR="00D00DF5" w:rsidRPr="001B174B" w:rsidRDefault="00D00DF5" w:rsidP="00D00DF5">
            <w:pPr>
              <w:pStyle w:val="CRCoverPage"/>
              <w:spacing w:after="0"/>
              <w:jc w:val="center"/>
              <w:rPr>
                <w:noProof/>
              </w:rPr>
            </w:pPr>
            <w:r w:rsidRPr="001B174B">
              <w:rPr>
                <w:b/>
                <w:noProof/>
                <w:sz w:val="28"/>
              </w:rPr>
              <w:t>CR</w:t>
            </w:r>
          </w:p>
        </w:tc>
        <w:tc>
          <w:tcPr>
            <w:tcW w:w="1276" w:type="dxa"/>
            <w:shd w:val="pct30" w:color="FFFF00" w:fill="auto"/>
          </w:tcPr>
          <w:p w14:paraId="6CAED29D" w14:textId="18CF0FCD" w:rsidR="00D00DF5" w:rsidRPr="001B174B" w:rsidRDefault="00F314DC" w:rsidP="00F314DC">
            <w:pPr>
              <w:pStyle w:val="CRCoverPage"/>
              <w:spacing w:after="0"/>
              <w:jc w:val="center"/>
              <w:rPr>
                <w:noProof/>
                <w:lang w:eastAsia="zh-TW"/>
              </w:rPr>
            </w:pPr>
            <w:r w:rsidRPr="001B174B">
              <w:rPr>
                <w:rFonts w:hint="eastAsia"/>
                <w:b/>
                <w:noProof/>
                <w:sz w:val="28"/>
                <w:lang w:eastAsia="zh-TW"/>
              </w:rPr>
              <w:t>1533</w:t>
            </w:r>
          </w:p>
        </w:tc>
        <w:tc>
          <w:tcPr>
            <w:tcW w:w="709" w:type="dxa"/>
          </w:tcPr>
          <w:p w14:paraId="09D2C09B" w14:textId="1C7608BE" w:rsidR="00D00DF5" w:rsidRPr="001B174B" w:rsidRDefault="00D00DF5" w:rsidP="00D00DF5">
            <w:pPr>
              <w:pStyle w:val="CRCoverPage"/>
              <w:tabs>
                <w:tab w:val="right" w:pos="625"/>
              </w:tabs>
              <w:spacing w:after="0"/>
              <w:jc w:val="center"/>
              <w:rPr>
                <w:noProof/>
              </w:rPr>
            </w:pPr>
            <w:r w:rsidRPr="001B174B">
              <w:rPr>
                <w:b/>
                <w:bCs/>
                <w:noProof/>
                <w:sz w:val="28"/>
              </w:rPr>
              <w:t>rev</w:t>
            </w:r>
          </w:p>
        </w:tc>
        <w:tc>
          <w:tcPr>
            <w:tcW w:w="992" w:type="dxa"/>
            <w:shd w:val="pct30" w:color="FFFF00" w:fill="auto"/>
          </w:tcPr>
          <w:p w14:paraId="7533BF9D" w14:textId="3F3AF35D" w:rsidR="00D00DF5" w:rsidRPr="001B174B" w:rsidRDefault="001B174B" w:rsidP="00D00DF5">
            <w:pPr>
              <w:pStyle w:val="CRCoverPage"/>
              <w:spacing w:after="0"/>
              <w:jc w:val="center"/>
              <w:rPr>
                <w:b/>
                <w:noProof/>
                <w:sz w:val="28"/>
                <w:lang w:eastAsia="zh-TW"/>
              </w:rPr>
            </w:pPr>
            <w:r w:rsidRPr="001B174B">
              <w:rPr>
                <w:rFonts w:hint="eastAsia"/>
                <w:b/>
                <w:noProof/>
                <w:sz w:val="28"/>
                <w:lang w:eastAsia="zh-TW"/>
              </w:rPr>
              <w:t>1</w:t>
            </w:r>
          </w:p>
        </w:tc>
        <w:tc>
          <w:tcPr>
            <w:tcW w:w="2410" w:type="dxa"/>
          </w:tcPr>
          <w:p w14:paraId="5D4AEAE9" w14:textId="3727D67D" w:rsidR="00D00DF5" w:rsidRPr="001B174B" w:rsidRDefault="00D00DF5" w:rsidP="00D00DF5">
            <w:pPr>
              <w:pStyle w:val="CRCoverPage"/>
              <w:tabs>
                <w:tab w:val="right" w:pos="1825"/>
              </w:tabs>
              <w:spacing w:after="0"/>
              <w:jc w:val="center"/>
              <w:rPr>
                <w:noProof/>
              </w:rPr>
            </w:pPr>
            <w:r w:rsidRPr="001B174B">
              <w:rPr>
                <w:b/>
                <w:noProof/>
                <w:sz w:val="28"/>
                <w:szCs w:val="28"/>
              </w:rPr>
              <w:t>Current version:</w:t>
            </w:r>
          </w:p>
        </w:tc>
        <w:tc>
          <w:tcPr>
            <w:tcW w:w="1701" w:type="dxa"/>
            <w:shd w:val="pct30" w:color="FFFF00" w:fill="auto"/>
          </w:tcPr>
          <w:p w14:paraId="1E22D6AC" w14:textId="44121093" w:rsidR="00D00DF5" w:rsidRPr="001B174B" w:rsidRDefault="00FA7E29" w:rsidP="00901726">
            <w:pPr>
              <w:pStyle w:val="CRCoverPage"/>
              <w:spacing w:after="0"/>
              <w:jc w:val="center"/>
              <w:rPr>
                <w:b/>
                <w:noProof/>
                <w:sz w:val="28"/>
              </w:rPr>
            </w:pPr>
            <w:r w:rsidRPr="001B174B">
              <w:rPr>
                <w:rFonts w:hint="eastAsia"/>
                <w:b/>
                <w:noProof/>
                <w:sz w:val="28"/>
              </w:rPr>
              <w:t>1</w:t>
            </w:r>
            <w:r w:rsidR="00901726" w:rsidRPr="001B174B">
              <w:rPr>
                <w:rFonts w:hint="eastAsia"/>
                <w:b/>
                <w:noProof/>
                <w:sz w:val="28"/>
                <w:lang w:eastAsia="zh-TW"/>
              </w:rPr>
              <w:t>7</w:t>
            </w:r>
            <w:r w:rsidR="00FC1C83" w:rsidRPr="001B174B">
              <w:rPr>
                <w:b/>
                <w:noProof/>
                <w:sz w:val="28"/>
              </w:rPr>
              <w:t>.</w:t>
            </w:r>
            <w:r w:rsidR="00901726" w:rsidRPr="001B174B">
              <w:rPr>
                <w:rFonts w:hint="eastAsia"/>
                <w:b/>
                <w:noProof/>
                <w:sz w:val="28"/>
                <w:lang w:eastAsia="zh-TW"/>
              </w:rPr>
              <w:t>0</w:t>
            </w:r>
            <w:r w:rsidRPr="001B174B">
              <w:rPr>
                <w:b/>
                <w:noProof/>
                <w:sz w:val="28"/>
              </w:rPr>
              <w:t>.0</w:t>
            </w:r>
          </w:p>
        </w:tc>
        <w:tc>
          <w:tcPr>
            <w:tcW w:w="143" w:type="dxa"/>
            <w:tcBorders>
              <w:right w:val="single" w:sz="4" w:space="0" w:color="auto"/>
            </w:tcBorders>
          </w:tcPr>
          <w:p w14:paraId="399238C9" w14:textId="77777777" w:rsidR="00D00DF5" w:rsidRPr="001B174B" w:rsidRDefault="00D00DF5" w:rsidP="00D00DF5">
            <w:pPr>
              <w:pStyle w:val="CRCoverPage"/>
              <w:spacing w:after="0"/>
              <w:rPr>
                <w:noProof/>
              </w:rPr>
            </w:pPr>
          </w:p>
        </w:tc>
      </w:tr>
      <w:tr w:rsidR="00D00DF5" w:rsidRPr="001B174B" w14:paraId="7DC9F5A2" w14:textId="77777777" w:rsidTr="00547111">
        <w:tc>
          <w:tcPr>
            <w:tcW w:w="9641" w:type="dxa"/>
            <w:gridSpan w:val="9"/>
            <w:tcBorders>
              <w:left w:val="single" w:sz="4" w:space="0" w:color="auto"/>
              <w:right w:val="single" w:sz="4" w:space="0" w:color="auto"/>
            </w:tcBorders>
          </w:tcPr>
          <w:p w14:paraId="4883A7D2" w14:textId="77777777" w:rsidR="00D00DF5" w:rsidRPr="001B174B" w:rsidRDefault="00D00DF5" w:rsidP="00D00DF5">
            <w:pPr>
              <w:pStyle w:val="CRCoverPage"/>
              <w:spacing w:after="0"/>
              <w:rPr>
                <w:noProof/>
              </w:rPr>
            </w:pPr>
          </w:p>
        </w:tc>
      </w:tr>
      <w:tr w:rsidR="00D00DF5" w:rsidRPr="001B174B" w14:paraId="266B4BDF" w14:textId="77777777" w:rsidTr="00547111">
        <w:tc>
          <w:tcPr>
            <w:tcW w:w="9641" w:type="dxa"/>
            <w:gridSpan w:val="9"/>
            <w:tcBorders>
              <w:top w:val="single" w:sz="4" w:space="0" w:color="auto"/>
            </w:tcBorders>
          </w:tcPr>
          <w:p w14:paraId="47E13998" w14:textId="77777777" w:rsidR="00D00DF5" w:rsidRPr="001B174B" w:rsidRDefault="00D00DF5" w:rsidP="00D00DF5">
            <w:pPr>
              <w:pStyle w:val="CRCoverPage"/>
              <w:spacing w:after="0"/>
              <w:jc w:val="center"/>
              <w:rPr>
                <w:rFonts w:cs="Arial"/>
                <w:i/>
                <w:noProof/>
              </w:rPr>
            </w:pPr>
            <w:r w:rsidRPr="001B174B">
              <w:rPr>
                <w:rFonts w:cs="Arial"/>
                <w:i/>
                <w:noProof/>
              </w:rPr>
              <w:t xml:space="preserve">For </w:t>
            </w:r>
            <w:hyperlink r:id="rId10" w:anchor="_blank" w:history="1">
              <w:r w:rsidRPr="001B174B">
                <w:rPr>
                  <w:rStyle w:val="ad"/>
                  <w:rFonts w:cs="Arial"/>
                  <w:b/>
                  <w:i/>
                  <w:noProof/>
                  <w:color w:val="FF0000"/>
                </w:rPr>
                <w:t>HE</w:t>
              </w:r>
              <w:bookmarkStart w:id="1" w:name="_Hlt497126619"/>
              <w:r w:rsidRPr="001B174B">
                <w:rPr>
                  <w:rStyle w:val="ad"/>
                  <w:rFonts w:cs="Arial"/>
                  <w:b/>
                  <w:i/>
                  <w:noProof/>
                  <w:color w:val="FF0000"/>
                </w:rPr>
                <w:t>L</w:t>
              </w:r>
              <w:bookmarkEnd w:id="1"/>
              <w:r w:rsidRPr="001B174B">
                <w:rPr>
                  <w:rStyle w:val="ad"/>
                  <w:rFonts w:cs="Arial"/>
                  <w:b/>
                  <w:i/>
                  <w:noProof/>
                  <w:color w:val="FF0000"/>
                </w:rPr>
                <w:t>P</w:t>
              </w:r>
            </w:hyperlink>
            <w:r w:rsidRPr="001B174B">
              <w:rPr>
                <w:rFonts w:cs="Arial"/>
                <w:b/>
                <w:i/>
                <w:noProof/>
                <w:color w:val="FF0000"/>
              </w:rPr>
              <w:t xml:space="preserve"> </w:t>
            </w:r>
            <w:r w:rsidRPr="001B174B">
              <w:rPr>
                <w:rFonts w:cs="Arial"/>
                <w:i/>
                <w:noProof/>
              </w:rPr>
              <w:t xml:space="preserve">on using this form: comprehensive instructions can be found at </w:t>
            </w:r>
            <w:r w:rsidRPr="001B174B">
              <w:rPr>
                <w:rFonts w:cs="Arial"/>
                <w:i/>
                <w:noProof/>
              </w:rPr>
              <w:br/>
            </w:r>
            <w:hyperlink r:id="rId11" w:history="1">
              <w:r w:rsidRPr="001B174B">
                <w:rPr>
                  <w:rStyle w:val="ad"/>
                  <w:rFonts w:cs="Arial"/>
                  <w:i/>
                  <w:noProof/>
                </w:rPr>
                <w:t>http://www.3gpp.org/Change-Requests</w:t>
              </w:r>
            </w:hyperlink>
            <w:r w:rsidRPr="001B174B">
              <w:rPr>
                <w:rFonts w:cs="Arial"/>
                <w:i/>
                <w:noProof/>
              </w:rPr>
              <w:t>.</w:t>
            </w:r>
          </w:p>
        </w:tc>
      </w:tr>
      <w:tr w:rsidR="00D00DF5" w:rsidRPr="001B174B" w14:paraId="296CF086" w14:textId="77777777" w:rsidTr="00547111">
        <w:tc>
          <w:tcPr>
            <w:tcW w:w="9641" w:type="dxa"/>
            <w:gridSpan w:val="9"/>
          </w:tcPr>
          <w:p w14:paraId="7D4A60B5" w14:textId="77777777" w:rsidR="00D00DF5" w:rsidRPr="001B174B" w:rsidRDefault="00D00DF5" w:rsidP="00D00DF5">
            <w:pPr>
              <w:pStyle w:val="CRCoverPage"/>
              <w:spacing w:after="0"/>
              <w:rPr>
                <w:noProof/>
                <w:sz w:val="8"/>
                <w:szCs w:val="8"/>
              </w:rPr>
            </w:pPr>
          </w:p>
        </w:tc>
      </w:tr>
    </w:tbl>
    <w:p w14:paraId="53540664" w14:textId="77777777" w:rsidR="001E41F3" w:rsidRPr="001B17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174B" w14:paraId="0EE45D52" w14:textId="77777777" w:rsidTr="00A7671C">
        <w:tc>
          <w:tcPr>
            <w:tcW w:w="2835" w:type="dxa"/>
          </w:tcPr>
          <w:p w14:paraId="59860FA1" w14:textId="77777777" w:rsidR="00F25D98" w:rsidRPr="001B174B" w:rsidRDefault="00F25D98" w:rsidP="001E41F3">
            <w:pPr>
              <w:pStyle w:val="CRCoverPage"/>
              <w:tabs>
                <w:tab w:val="right" w:pos="2751"/>
              </w:tabs>
              <w:spacing w:after="0"/>
              <w:rPr>
                <w:b/>
                <w:i/>
                <w:noProof/>
              </w:rPr>
            </w:pPr>
            <w:r w:rsidRPr="001B174B">
              <w:rPr>
                <w:b/>
                <w:i/>
                <w:noProof/>
              </w:rPr>
              <w:t>Proposed change</w:t>
            </w:r>
            <w:r w:rsidR="00A7671C" w:rsidRPr="001B174B">
              <w:rPr>
                <w:b/>
                <w:i/>
                <w:noProof/>
              </w:rPr>
              <w:t xml:space="preserve"> </w:t>
            </w:r>
            <w:r w:rsidRPr="001B174B">
              <w:rPr>
                <w:b/>
                <w:i/>
                <w:noProof/>
              </w:rPr>
              <w:t>affects:</w:t>
            </w:r>
          </w:p>
        </w:tc>
        <w:tc>
          <w:tcPr>
            <w:tcW w:w="1418" w:type="dxa"/>
          </w:tcPr>
          <w:p w14:paraId="07128383" w14:textId="77777777" w:rsidR="00F25D98" w:rsidRPr="001B174B" w:rsidRDefault="00F25D98" w:rsidP="001E41F3">
            <w:pPr>
              <w:pStyle w:val="CRCoverPage"/>
              <w:spacing w:after="0"/>
              <w:jc w:val="right"/>
              <w:rPr>
                <w:noProof/>
              </w:rPr>
            </w:pPr>
            <w:r w:rsidRPr="001B17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17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B174B" w:rsidRDefault="00F25D98" w:rsidP="001E41F3">
            <w:pPr>
              <w:pStyle w:val="CRCoverPage"/>
              <w:spacing w:after="0"/>
              <w:jc w:val="right"/>
              <w:rPr>
                <w:noProof/>
                <w:u w:val="single"/>
              </w:rPr>
            </w:pPr>
            <w:r w:rsidRPr="001B17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174B" w:rsidRDefault="00F25D98" w:rsidP="001E41F3">
            <w:pPr>
              <w:pStyle w:val="CRCoverPage"/>
              <w:spacing w:after="0"/>
              <w:jc w:val="center"/>
              <w:rPr>
                <w:b/>
                <w:caps/>
                <w:noProof/>
              </w:rPr>
            </w:pPr>
          </w:p>
        </w:tc>
        <w:tc>
          <w:tcPr>
            <w:tcW w:w="2126" w:type="dxa"/>
          </w:tcPr>
          <w:p w14:paraId="2ED8415F" w14:textId="77777777" w:rsidR="00F25D98" w:rsidRPr="001B174B" w:rsidRDefault="00F25D98" w:rsidP="001E41F3">
            <w:pPr>
              <w:pStyle w:val="CRCoverPage"/>
              <w:spacing w:after="0"/>
              <w:jc w:val="right"/>
              <w:rPr>
                <w:noProof/>
                <w:u w:val="single"/>
              </w:rPr>
            </w:pPr>
            <w:r w:rsidRPr="001B17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174B" w:rsidRDefault="00F25D98" w:rsidP="001E41F3">
            <w:pPr>
              <w:pStyle w:val="CRCoverPage"/>
              <w:spacing w:after="0"/>
              <w:jc w:val="center"/>
              <w:rPr>
                <w:b/>
                <w:caps/>
                <w:noProof/>
              </w:rPr>
            </w:pPr>
          </w:p>
        </w:tc>
        <w:tc>
          <w:tcPr>
            <w:tcW w:w="1418" w:type="dxa"/>
            <w:tcBorders>
              <w:left w:val="nil"/>
            </w:tcBorders>
          </w:tcPr>
          <w:p w14:paraId="6562735E" w14:textId="77777777" w:rsidR="00F25D98" w:rsidRPr="001B174B" w:rsidRDefault="00F25D98" w:rsidP="001E41F3">
            <w:pPr>
              <w:pStyle w:val="CRCoverPage"/>
              <w:spacing w:after="0"/>
              <w:jc w:val="right"/>
              <w:rPr>
                <w:noProof/>
              </w:rPr>
            </w:pPr>
            <w:r w:rsidRPr="001B17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B174B" w:rsidRDefault="00F25D98" w:rsidP="001E41F3">
            <w:pPr>
              <w:pStyle w:val="CRCoverPage"/>
              <w:spacing w:after="0"/>
              <w:jc w:val="center"/>
              <w:rPr>
                <w:b/>
                <w:bCs/>
                <w:caps/>
                <w:noProof/>
              </w:rPr>
            </w:pPr>
          </w:p>
        </w:tc>
      </w:tr>
    </w:tbl>
    <w:p w14:paraId="69DCC391" w14:textId="77777777" w:rsidR="001E41F3" w:rsidRPr="001B17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B174B" w14:paraId="31618834" w14:textId="77777777" w:rsidTr="00547111">
        <w:tc>
          <w:tcPr>
            <w:tcW w:w="9640" w:type="dxa"/>
            <w:gridSpan w:val="11"/>
          </w:tcPr>
          <w:p w14:paraId="55477508" w14:textId="77777777" w:rsidR="001E41F3" w:rsidRPr="001B174B" w:rsidRDefault="001E41F3">
            <w:pPr>
              <w:pStyle w:val="CRCoverPage"/>
              <w:spacing w:after="0"/>
              <w:rPr>
                <w:noProof/>
                <w:sz w:val="8"/>
                <w:szCs w:val="8"/>
              </w:rPr>
            </w:pPr>
          </w:p>
        </w:tc>
      </w:tr>
      <w:tr w:rsidR="001E41F3" w:rsidRPr="001B174B" w14:paraId="58300953" w14:textId="77777777" w:rsidTr="00547111">
        <w:tc>
          <w:tcPr>
            <w:tcW w:w="1843" w:type="dxa"/>
            <w:tcBorders>
              <w:top w:val="single" w:sz="4" w:space="0" w:color="auto"/>
              <w:left w:val="single" w:sz="4" w:space="0" w:color="auto"/>
            </w:tcBorders>
          </w:tcPr>
          <w:p w14:paraId="05B2F3A2" w14:textId="77777777" w:rsidR="001E41F3" w:rsidRPr="001B174B" w:rsidRDefault="001E41F3">
            <w:pPr>
              <w:pStyle w:val="CRCoverPage"/>
              <w:tabs>
                <w:tab w:val="right" w:pos="1759"/>
              </w:tabs>
              <w:spacing w:after="0"/>
              <w:rPr>
                <w:b/>
                <w:i/>
                <w:noProof/>
              </w:rPr>
            </w:pPr>
            <w:r w:rsidRPr="001B174B">
              <w:rPr>
                <w:b/>
                <w:i/>
                <w:noProof/>
              </w:rPr>
              <w:t>Title:</w:t>
            </w:r>
            <w:r w:rsidRPr="001B174B">
              <w:rPr>
                <w:b/>
                <w:i/>
                <w:noProof/>
              </w:rPr>
              <w:tab/>
            </w:r>
          </w:p>
        </w:tc>
        <w:tc>
          <w:tcPr>
            <w:tcW w:w="7797" w:type="dxa"/>
            <w:gridSpan w:val="10"/>
            <w:tcBorders>
              <w:top w:val="single" w:sz="4" w:space="0" w:color="auto"/>
              <w:right w:val="single" w:sz="4" w:space="0" w:color="auto"/>
            </w:tcBorders>
            <w:shd w:val="pct30" w:color="FFFF00" w:fill="auto"/>
          </w:tcPr>
          <w:p w14:paraId="3D393EEE" w14:textId="07CEE4C4" w:rsidR="001E41F3" w:rsidRPr="001B174B" w:rsidRDefault="00B335AD" w:rsidP="00EB3755">
            <w:pPr>
              <w:pStyle w:val="CRCoverPage"/>
              <w:spacing w:after="0"/>
              <w:ind w:left="100"/>
              <w:rPr>
                <w:noProof/>
                <w:lang w:eastAsia="zh-TW"/>
              </w:rPr>
            </w:pPr>
            <w:r w:rsidRPr="001B174B">
              <w:rPr>
                <w:rFonts w:hint="eastAsia"/>
                <w:noProof/>
                <w:lang w:eastAsia="zh-TW"/>
              </w:rPr>
              <w:t xml:space="preserve">Addition of </w:t>
            </w:r>
            <w:r w:rsidR="00EB3755" w:rsidRPr="001B174B">
              <w:rPr>
                <w:rFonts w:hint="eastAsia"/>
                <w:noProof/>
                <w:lang w:eastAsia="zh-TW"/>
              </w:rPr>
              <w:t>4</w:t>
            </w:r>
            <w:r w:rsidRPr="001B174B">
              <w:rPr>
                <w:rFonts w:hint="eastAsia"/>
                <w:noProof/>
                <w:lang w:eastAsia="zh-TW"/>
              </w:rPr>
              <w:t>.</w:t>
            </w:r>
            <w:r w:rsidR="00552ED4" w:rsidRPr="001B174B">
              <w:rPr>
                <w:rFonts w:hint="eastAsia"/>
                <w:noProof/>
                <w:lang w:eastAsia="zh-TW"/>
              </w:rPr>
              <w:t>7</w:t>
            </w:r>
            <w:r w:rsidRPr="001B174B">
              <w:rPr>
                <w:rFonts w:hint="eastAsia"/>
                <w:noProof/>
                <w:lang w:eastAsia="zh-TW"/>
              </w:rPr>
              <w:t>.</w:t>
            </w:r>
            <w:r w:rsidR="00552ED4" w:rsidRPr="001B174B">
              <w:rPr>
                <w:rFonts w:hint="eastAsia"/>
                <w:noProof/>
                <w:lang w:eastAsia="zh-TW"/>
              </w:rPr>
              <w:t>7</w:t>
            </w:r>
            <w:r w:rsidRPr="001B174B">
              <w:rPr>
                <w:rFonts w:hint="eastAsia"/>
                <w:noProof/>
                <w:lang w:eastAsia="zh-TW"/>
              </w:rPr>
              <w:t>.</w:t>
            </w:r>
            <w:r w:rsidR="00552ED4" w:rsidRPr="001B174B">
              <w:rPr>
                <w:rFonts w:hint="eastAsia"/>
                <w:noProof/>
                <w:lang w:eastAsia="zh-TW"/>
              </w:rPr>
              <w:t>1</w:t>
            </w:r>
            <w:r w:rsidRPr="001B174B">
              <w:rPr>
                <w:rFonts w:hint="eastAsia"/>
                <w:noProof/>
                <w:lang w:eastAsia="zh-TW"/>
              </w:rPr>
              <w:t xml:space="preserve"> </w:t>
            </w:r>
            <w:r w:rsidR="00552ED4" w:rsidRPr="001B174B">
              <w:rPr>
                <w:noProof/>
                <w:lang w:eastAsia="zh-TW"/>
              </w:rPr>
              <w:t>EN-DC FR1 CSI-RS based CMR and no dedicated IMR configured and CSI-RS resource set with repetition off L1-SINR measurement accuracy</w:t>
            </w:r>
          </w:p>
        </w:tc>
      </w:tr>
      <w:tr w:rsidR="001E41F3" w:rsidRPr="001B174B" w14:paraId="05C08479" w14:textId="77777777" w:rsidTr="00547111">
        <w:tc>
          <w:tcPr>
            <w:tcW w:w="1843" w:type="dxa"/>
            <w:tcBorders>
              <w:left w:val="single" w:sz="4" w:space="0" w:color="auto"/>
            </w:tcBorders>
          </w:tcPr>
          <w:p w14:paraId="45E29F53" w14:textId="77777777" w:rsidR="001E41F3" w:rsidRPr="001B17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B174B" w:rsidRDefault="001E41F3">
            <w:pPr>
              <w:pStyle w:val="CRCoverPage"/>
              <w:spacing w:after="0"/>
              <w:rPr>
                <w:noProof/>
                <w:sz w:val="8"/>
                <w:szCs w:val="8"/>
              </w:rPr>
            </w:pPr>
          </w:p>
        </w:tc>
      </w:tr>
      <w:tr w:rsidR="004A12BF" w:rsidRPr="001B174B" w14:paraId="46D5D7C2" w14:textId="77777777" w:rsidTr="00547111">
        <w:tc>
          <w:tcPr>
            <w:tcW w:w="1843" w:type="dxa"/>
            <w:tcBorders>
              <w:left w:val="single" w:sz="4" w:space="0" w:color="auto"/>
            </w:tcBorders>
          </w:tcPr>
          <w:p w14:paraId="45A6C2C4" w14:textId="77777777" w:rsidR="004A12BF" w:rsidRPr="001B174B" w:rsidRDefault="004A12BF" w:rsidP="004A12BF">
            <w:pPr>
              <w:pStyle w:val="CRCoverPage"/>
              <w:tabs>
                <w:tab w:val="right" w:pos="1759"/>
              </w:tabs>
              <w:spacing w:after="0"/>
              <w:rPr>
                <w:b/>
                <w:i/>
                <w:noProof/>
              </w:rPr>
            </w:pPr>
            <w:r w:rsidRPr="001B174B">
              <w:rPr>
                <w:b/>
                <w:i/>
                <w:noProof/>
              </w:rPr>
              <w:t>Source to WG:</w:t>
            </w:r>
          </w:p>
        </w:tc>
        <w:tc>
          <w:tcPr>
            <w:tcW w:w="7797" w:type="dxa"/>
            <w:gridSpan w:val="10"/>
            <w:tcBorders>
              <w:right w:val="single" w:sz="4" w:space="0" w:color="auto"/>
            </w:tcBorders>
            <w:shd w:val="pct30" w:color="FFFF00" w:fill="auto"/>
          </w:tcPr>
          <w:p w14:paraId="298AA482" w14:textId="316D5E7E" w:rsidR="004A12BF" w:rsidRPr="001B174B" w:rsidRDefault="00FC1C83" w:rsidP="00EB3755">
            <w:pPr>
              <w:pStyle w:val="CRCoverPage"/>
              <w:spacing w:after="0"/>
              <w:ind w:left="100"/>
              <w:rPr>
                <w:noProof/>
                <w:lang w:eastAsia="zh-TW"/>
              </w:rPr>
            </w:pPr>
            <w:proofErr w:type="spellStart"/>
            <w:r w:rsidRPr="001B174B">
              <w:rPr>
                <w:rFonts w:hint="eastAsia"/>
                <w:lang w:eastAsia="zh-TW"/>
              </w:rPr>
              <w:t>Sporton</w:t>
            </w:r>
            <w:proofErr w:type="spellEnd"/>
          </w:p>
        </w:tc>
      </w:tr>
      <w:tr w:rsidR="004A12BF" w:rsidRPr="001B174B" w14:paraId="4196B218" w14:textId="77777777" w:rsidTr="00547111">
        <w:tc>
          <w:tcPr>
            <w:tcW w:w="1843" w:type="dxa"/>
            <w:tcBorders>
              <w:left w:val="single" w:sz="4" w:space="0" w:color="auto"/>
            </w:tcBorders>
          </w:tcPr>
          <w:p w14:paraId="14C300BA" w14:textId="77777777" w:rsidR="004A12BF" w:rsidRPr="001B174B" w:rsidRDefault="004A12BF" w:rsidP="004A12BF">
            <w:pPr>
              <w:pStyle w:val="CRCoverPage"/>
              <w:tabs>
                <w:tab w:val="right" w:pos="1759"/>
              </w:tabs>
              <w:spacing w:after="0"/>
              <w:rPr>
                <w:b/>
                <w:i/>
                <w:noProof/>
              </w:rPr>
            </w:pPr>
            <w:r w:rsidRPr="001B174B">
              <w:rPr>
                <w:b/>
                <w:i/>
                <w:noProof/>
              </w:rPr>
              <w:t>Source to TSG:</w:t>
            </w:r>
          </w:p>
        </w:tc>
        <w:tc>
          <w:tcPr>
            <w:tcW w:w="7797" w:type="dxa"/>
            <w:gridSpan w:val="10"/>
            <w:tcBorders>
              <w:right w:val="single" w:sz="4" w:space="0" w:color="auto"/>
            </w:tcBorders>
            <w:shd w:val="pct30" w:color="FFFF00" w:fill="auto"/>
          </w:tcPr>
          <w:p w14:paraId="17FF8B7B" w14:textId="5902F451" w:rsidR="004A12BF" w:rsidRPr="001B174B" w:rsidRDefault="004A12BF" w:rsidP="004A12BF">
            <w:pPr>
              <w:pStyle w:val="CRCoverPage"/>
              <w:spacing w:after="0"/>
              <w:ind w:left="100"/>
              <w:rPr>
                <w:noProof/>
              </w:rPr>
            </w:pPr>
            <w:r w:rsidRPr="001B174B">
              <w:t>R5</w:t>
            </w:r>
          </w:p>
        </w:tc>
      </w:tr>
      <w:tr w:rsidR="004A12BF" w:rsidRPr="001B174B" w14:paraId="76303739" w14:textId="77777777" w:rsidTr="00547111">
        <w:tc>
          <w:tcPr>
            <w:tcW w:w="1843" w:type="dxa"/>
            <w:tcBorders>
              <w:left w:val="single" w:sz="4" w:space="0" w:color="auto"/>
            </w:tcBorders>
          </w:tcPr>
          <w:p w14:paraId="4D3B1657" w14:textId="77777777" w:rsidR="004A12BF" w:rsidRPr="001B174B"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1B174B" w:rsidRDefault="004A12BF" w:rsidP="004A12BF">
            <w:pPr>
              <w:pStyle w:val="CRCoverPage"/>
              <w:spacing w:after="0"/>
              <w:rPr>
                <w:noProof/>
                <w:sz w:val="8"/>
                <w:szCs w:val="8"/>
              </w:rPr>
            </w:pPr>
          </w:p>
        </w:tc>
      </w:tr>
      <w:tr w:rsidR="004A12BF" w:rsidRPr="001B174B" w14:paraId="50563E52" w14:textId="77777777" w:rsidTr="00547111">
        <w:tc>
          <w:tcPr>
            <w:tcW w:w="1843" w:type="dxa"/>
            <w:tcBorders>
              <w:left w:val="single" w:sz="4" w:space="0" w:color="auto"/>
            </w:tcBorders>
          </w:tcPr>
          <w:p w14:paraId="32C381B7" w14:textId="77777777" w:rsidR="004A12BF" w:rsidRPr="001B174B" w:rsidRDefault="004A12BF" w:rsidP="004A12BF">
            <w:pPr>
              <w:pStyle w:val="CRCoverPage"/>
              <w:tabs>
                <w:tab w:val="right" w:pos="1759"/>
              </w:tabs>
              <w:spacing w:after="0"/>
              <w:rPr>
                <w:b/>
                <w:i/>
                <w:noProof/>
              </w:rPr>
            </w:pPr>
            <w:r w:rsidRPr="001B174B">
              <w:rPr>
                <w:b/>
                <w:i/>
                <w:noProof/>
              </w:rPr>
              <w:t>Work item code:</w:t>
            </w:r>
          </w:p>
        </w:tc>
        <w:tc>
          <w:tcPr>
            <w:tcW w:w="3686" w:type="dxa"/>
            <w:gridSpan w:val="5"/>
            <w:shd w:val="pct30" w:color="FFFF00" w:fill="auto"/>
          </w:tcPr>
          <w:p w14:paraId="115414A3" w14:textId="3FA3FB1B" w:rsidR="004A12BF" w:rsidRPr="001B174B" w:rsidRDefault="00B335AD" w:rsidP="004A12BF">
            <w:pPr>
              <w:pStyle w:val="CRCoverPage"/>
              <w:spacing w:after="0"/>
              <w:ind w:left="100"/>
              <w:rPr>
                <w:noProof/>
                <w:lang w:eastAsia="zh-TW"/>
              </w:rPr>
            </w:pPr>
            <w:proofErr w:type="spellStart"/>
            <w:r w:rsidRPr="001B174B">
              <w:t>NR_</w:t>
            </w:r>
            <w:r w:rsidR="00EB3755" w:rsidRPr="001B174B">
              <w:rPr>
                <w:rFonts w:hint="eastAsia"/>
                <w:lang w:eastAsia="zh-TW"/>
              </w:rPr>
              <w:t>eMIMO-UEConTest</w:t>
            </w:r>
            <w:proofErr w:type="spellEnd"/>
          </w:p>
        </w:tc>
        <w:tc>
          <w:tcPr>
            <w:tcW w:w="567" w:type="dxa"/>
            <w:tcBorders>
              <w:left w:val="nil"/>
            </w:tcBorders>
          </w:tcPr>
          <w:p w14:paraId="61A86BCF" w14:textId="77777777" w:rsidR="004A12BF" w:rsidRPr="001B174B"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1B174B" w:rsidRDefault="004A12BF" w:rsidP="004A12BF">
            <w:pPr>
              <w:pStyle w:val="CRCoverPage"/>
              <w:spacing w:after="0"/>
              <w:jc w:val="right"/>
              <w:rPr>
                <w:noProof/>
              </w:rPr>
            </w:pPr>
            <w:r w:rsidRPr="001B174B">
              <w:rPr>
                <w:b/>
                <w:i/>
                <w:noProof/>
              </w:rPr>
              <w:t>Date:</w:t>
            </w:r>
          </w:p>
        </w:tc>
        <w:tc>
          <w:tcPr>
            <w:tcW w:w="2127" w:type="dxa"/>
            <w:tcBorders>
              <w:right w:val="single" w:sz="4" w:space="0" w:color="auto"/>
            </w:tcBorders>
            <w:shd w:val="pct30" w:color="FFFF00" w:fill="auto"/>
          </w:tcPr>
          <w:p w14:paraId="56929475" w14:textId="5F2255C7" w:rsidR="004A12BF" w:rsidRPr="001B174B" w:rsidRDefault="004A12BF" w:rsidP="00EB3755">
            <w:pPr>
              <w:pStyle w:val="CRCoverPage"/>
              <w:spacing w:after="0"/>
              <w:ind w:left="100"/>
              <w:rPr>
                <w:noProof/>
                <w:lang w:eastAsia="zh-TW"/>
              </w:rPr>
            </w:pPr>
            <w:r w:rsidRPr="001B174B">
              <w:t>2021-</w:t>
            </w:r>
            <w:r w:rsidR="00EB3755" w:rsidRPr="001B174B">
              <w:rPr>
                <w:rFonts w:hint="eastAsia"/>
                <w:lang w:eastAsia="zh-TW"/>
              </w:rPr>
              <w:t>10</w:t>
            </w:r>
            <w:r w:rsidRPr="001B174B">
              <w:t>-</w:t>
            </w:r>
            <w:r w:rsidR="00EB3755" w:rsidRPr="001B174B">
              <w:rPr>
                <w:rFonts w:hint="eastAsia"/>
                <w:lang w:eastAsia="zh-TW"/>
              </w:rPr>
              <w:t>22</w:t>
            </w:r>
          </w:p>
        </w:tc>
      </w:tr>
      <w:tr w:rsidR="004A12BF" w:rsidRPr="001B174B" w14:paraId="690C7843" w14:textId="77777777" w:rsidTr="00547111">
        <w:tc>
          <w:tcPr>
            <w:tcW w:w="1843" w:type="dxa"/>
            <w:tcBorders>
              <w:left w:val="single" w:sz="4" w:space="0" w:color="auto"/>
            </w:tcBorders>
          </w:tcPr>
          <w:p w14:paraId="17A1A642" w14:textId="77777777" w:rsidR="004A12BF" w:rsidRPr="001B174B" w:rsidRDefault="004A12BF" w:rsidP="004A12BF">
            <w:pPr>
              <w:pStyle w:val="CRCoverPage"/>
              <w:spacing w:after="0"/>
              <w:rPr>
                <w:b/>
                <w:i/>
                <w:noProof/>
                <w:sz w:val="8"/>
                <w:szCs w:val="8"/>
              </w:rPr>
            </w:pPr>
          </w:p>
        </w:tc>
        <w:tc>
          <w:tcPr>
            <w:tcW w:w="1986" w:type="dxa"/>
            <w:gridSpan w:val="4"/>
          </w:tcPr>
          <w:p w14:paraId="2F73FCFB" w14:textId="77777777" w:rsidR="004A12BF" w:rsidRPr="001B174B" w:rsidRDefault="004A12BF" w:rsidP="004A12BF">
            <w:pPr>
              <w:pStyle w:val="CRCoverPage"/>
              <w:spacing w:after="0"/>
              <w:rPr>
                <w:noProof/>
                <w:sz w:val="8"/>
                <w:szCs w:val="8"/>
              </w:rPr>
            </w:pPr>
          </w:p>
        </w:tc>
        <w:tc>
          <w:tcPr>
            <w:tcW w:w="2267" w:type="dxa"/>
            <w:gridSpan w:val="2"/>
          </w:tcPr>
          <w:p w14:paraId="0FBCFC35" w14:textId="77777777" w:rsidR="004A12BF" w:rsidRPr="001B174B" w:rsidRDefault="004A12BF" w:rsidP="004A12BF">
            <w:pPr>
              <w:pStyle w:val="CRCoverPage"/>
              <w:spacing w:after="0"/>
              <w:rPr>
                <w:noProof/>
                <w:sz w:val="8"/>
                <w:szCs w:val="8"/>
              </w:rPr>
            </w:pPr>
          </w:p>
        </w:tc>
        <w:tc>
          <w:tcPr>
            <w:tcW w:w="1417" w:type="dxa"/>
            <w:gridSpan w:val="3"/>
          </w:tcPr>
          <w:p w14:paraId="60243A9E" w14:textId="77777777" w:rsidR="004A12BF" w:rsidRPr="001B174B"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1B174B" w:rsidRDefault="004A12BF" w:rsidP="004A12BF">
            <w:pPr>
              <w:pStyle w:val="CRCoverPage"/>
              <w:spacing w:after="0"/>
              <w:rPr>
                <w:noProof/>
                <w:sz w:val="8"/>
                <w:szCs w:val="8"/>
              </w:rPr>
            </w:pPr>
          </w:p>
        </w:tc>
      </w:tr>
      <w:tr w:rsidR="004A12BF" w:rsidRPr="001B174B" w14:paraId="13D4AF59" w14:textId="77777777" w:rsidTr="00547111">
        <w:trPr>
          <w:cantSplit/>
        </w:trPr>
        <w:tc>
          <w:tcPr>
            <w:tcW w:w="1843" w:type="dxa"/>
            <w:tcBorders>
              <w:left w:val="single" w:sz="4" w:space="0" w:color="auto"/>
            </w:tcBorders>
          </w:tcPr>
          <w:p w14:paraId="1E6EA205" w14:textId="77777777" w:rsidR="004A12BF" w:rsidRPr="001B174B" w:rsidRDefault="004A12BF" w:rsidP="004A12BF">
            <w:pPr>
              <w:pStyle w:val="CRCoverPage"/>
              <w:tabs>
                <w:tab w:val="right" w:pos="1759"/>
              </w:tabs>
              <w:spacing w:after="0"/>
              <w:rPr>
                <w:b/>
                <w:i/>
                <w:noProof/>
              </w:rPr>
            </w:pPr>
            <w:r w:rsidRPr="001B174B">
              <w:rPr>
                <w:b/>
                <w:i/>
                <w:noProof/>
              </w:rPr>
              <w:t>Category:</w:t>
            </w:r>
          </w:p>
        </w:tc>
        <w:tc>
          <w:tcPr>
            <w:tcW w:w="851" w:type="dxa"/>
            <w:shd w:val="pct30" w:color="FFFF00" w:fill="auto"/>
          </w:tcPr>
          <w:p w14:paraId="154A6113" w14:textId="5E75038C" w:rsidR="004A12BF" w:rsidRPr="001B174B" w:rsidRDefault="004A12BF" w:rsidP="004A12BF">
            <w:pPr>
              <w:pStyle w:val="CRCoverPage"/>
              <w:spacing w:after="0"/>
              <w:ind w:left="100" w:right="-609"/>
              <w:rPr>
                <w:b/>
                <w:noProof/>
              </w:rPr>
            </w:pPr>
            <w:r w:rsidRPr="001B174B">
              <w:t>F</w:t>
            </w:r>
          </w:p>
        </w:tc>
        <w:tc>
          <w:tcPr>
            <w:tcW w:w="3402" w:type="dxa"/>
            <w:gridSpan w:val="5"/>
            <w:tcBorders>
              <w:left w:val="nil"/>
            </w:tcBorders>
          </w:tcPr>
          <w:p w14:paraId="617AE5C6" w14:textId="77777777" w:rsidR="004A12BF" w:rsidRPr="001B174B" w:rsidRDefault="004A12BF" w:rsidP="004A12BF">
            <w:pPr>
              <w:pStyle w:val="CRCoverPage"/>
              <w:spacing w:after="0"/>
              <w:rPr>
                <w:noProof/>
              </w:rPr>
            </w:pPr>
          </w:p>
        </w:tc>
        <w:tc>
          <w:tcPr>
            <w:tcW w:w="1417" w:type="dxa"/>
            <w:gridSpan w:val="3"/>
            <w:tcBorders>
              <w:left w:val="nil"/>
            </w:tcBorders>
          </w:tcPr>
          <w:p w14:paraId="42CDCEE5" w14:textId="77777777" w:rsidR="004A12BF" w:rsidRPr="001B174B" w:rsidRDefault="004A12BF" w:rsidP="004A12BF">
            <w:pPr>
              <w:pStyle w:val="CRCoverPage"/>
              <w:spacing w:after="0"/>
              <w:jc w:val="right"/>
              <w:rPr>
                <w:b/>
                <w:i/>
                <w:noProof/>
              </w:rPr>
            </w:pPr>
            <w:r w:rsidRPr="001B174B">
              <w:rPr>
                <w:b/>
                <w:i/>
                <w:noProof/>
              </w:rPr>
              <w:t>Release:</w:t>
            </w:r>
          </w:p>
        </w:tc>
        <w:tc>
          <w:tcPr>
            <w:tcW w:w="2127" w:type="dxa"/>
            <w:tcBorders>
              <w:right w:val="single" w:sz="4" w:space="0" w:color="auto"/>
            </w:tcBorders>
            <w:shd w:val="pct30" w:color="FFFF00" w:fill="auto"/>
          </w:tcPr>
          <w:p w14:paraId="6C870B98" w14:textId="7A168D0D" w:rsidR="004A12BF" w:rsidRPr="001B174B" w:rsidRDefault="004A12BF" w:rsidP="004A12BF">
            <w:pPr>
              <w:pStyle w:val="CRCoverPage"/>
              <w:spacing w:after="0"/>
              <w:ind w:left="100"/>
              <w:rPr>
                <w:noProof/>
                <w:lang w:eastAsia="zh-TW"/>
              </w:rPr>
            </w:pPr>
            <w:r w:rsidRPr="001B174B">
              <w:t>Rel-1</w:t>
            </w:r>
            <w:r w:rsidR="00F314DC" w:rsidRPr="001B174B">
              <w:rPr>
                <w:rFonts w:hint="eastAsia"/>
                <w:lang w:eastAsia="zh-TW"/>
              </w:rPr>
              <w:t>7</w:t>
            </w:r>
          </w:p>
        </w:tc>
      </w:tr>
      <w:tr w:rsidR="004A12BF" w:rsidRPr="001B174B" w14:paraId="30122F0C" w14:textId="77777777" w:rsidTr="00547111">
        <w:tc>
          <w:tcPr>
            <w:tcW w:w="1843" w:type="dxa"/>
            <w:tcBorders>
              <w:left w:val="single" w:sz="4" w:space="0" w:color="auto"/>
              <w:bottom w:val="single" w:sz="4" w:space="0" w:color="auto"/>
            </w:tcBorders>
          </w:tcPr>
          <w:p w14:paraId="615796D0" w14:textId="77777777" w:rsidR="004A12BF" w:rsidRPr="001B174B"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1B174B" w:rsidRDefault="004A12BF" w:rsidP="004A12BF">
            <w:pPr>
              <w:pStyle w:val="CRCoverPage"/>
              <w:spacing w:after="0"/>
              <w:ind w:left="383" w:hanging="383"/>
              <w:rPr>
                <w:i/>
                <w:noProof/>
                <w:sz w:val="18"/>
              </w:rPr>
            </w:pPr>
            <w:r w:rsidRPr="001B174B">
              <w:rPr>
                <w:i/>
                <w:noProof/>
                <w:sz w:val="18"/>
              </w:rPr>
              <w:t xml:space="preserve">Use </w:t>
            </w:r>
            <w:r w:rsidRPr="001B174B">
              <w:rPr>
                <w:i/>
                <w:noProof/>
                <w:sz w:val="18"/>
                <w:u w:val="single"/>
              </w:rPr>
              <w:t>one</w:t>
            </w:r>
            <w:r w:rsidRPr="001B174B">
              <w:rPr>
                <w:i/>
                <w:noProof/>
                <w:sz w:val="18"/>
              </w:rPr>
              <w:t xml:space="preserve"> of the following categories:</w:t>
            </w:r>
            <w:r w:rsidRPr="001B174B">
              <w:rPr>
                <w:b/>
                <w:i/>
                <w:noProof/>
                <w:sz w:val="18"/>
              </w:rPr>
              <w:br/>
              <w:t>F</w:t>
            </w:r>
            <w:r w:rsidRPr="001B174B">
              <w:rPr>
                <w:i/>
                <w:noProof/>
                <w:sz w:val="18"/>
              </w:rPr>
              <w:t xml:space="preserve">  (correction)</w:t>
            </w:r>
            <w:r w:rsidRPr="001B174B">
              <w:rPr>
                <w:i/>
                <w:noProof/>
                <w:sz w:val="18"/>
              </w:rPr>
              <w:br/>
            </w:r>
            <w:r w:rsidRPr="001B174B">
              <w:rPr>
                <w:b/>
                <w:i/>
                <w:noProof/>
                <w:sz w:val="18"/>
              </w:rPr>
              <w:t>A</w:t>
            </w:r>
            <w:r w:rsidRPr="001B174B">
              <w:rPr>
                <w:i/>
                <w:noProof/>
                <w:sz w:val="18"/>
              </w:rPr>
              <w:t xml:space="preserve">  (mirror corresponding to a change in an earlier </w:t>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t>release)</w:t>
            </w:r>
            <w:r w:rsidRPr="001B174B">
              <w:rPr>
                <w:i/>
                <w:noProof/>
                <w:sz w:val="18"/>
              </w:rPr>
              <w:br/>
            </w:r>
            <w:r w:rsidRPr="001B174B">
              <w:rPr>
                <w:b/>
                <w:i/>
                <w:noProof/>
                <w:sz w:val="18"/>
              </w:rPr>
              <w:t>B</w:t>
            </w:r>
            <w:r w:rsidRPr="001B174B">
              <w:rPr>
                <w:i/>
                <w:noProof/>
                <w:sz w:val="18"/>
              </w:rPr>
              <w:t xml:space="preserve">  (addition of feature), </w:t>
            </w:r>
            <w:r w:rsidRPr="001B174B">
              <w:rPr>
                <w:i/>
                <w:noProof/>
                <w:sz w:val="18"/>
              </w:rPr>
              <w:br/>
            </w:r>
            <w:r w:rsidRPr="001B174B">
              <w:rPr>
                <w:b/>
                <w:i/>
                <w:noProof/>
                <w:sz w:val="18"/>
              </w:rPr>
              <w:t>C</w:t>
            </w:r>
            <w:r w:rsidRPr="001B174B">
              <w:rPr>
                <w:i/>
                <w:noProof/>
                <w:sz w:val="18"/>
              </w:rPr>
              <w:t xml:space="preserve">  (functional modification of feature)</w:t>
            </w:r>
            <w:r w:rsidRPr="001B174B">
              <w:rPr>
                <w:i/>
                <w:noProof/>
                <w:sz w:val="18"/>
              </w:rPr>
              <w:br/>
            </w:r>
            <w:r w:rsidRPr="001B174B">
              <w:rPr>
                <w:b/>
                <w:i/>
                <w:noProof/>
                <w:sz w:val="18"/>
              </w:rPr>
              <w:t>D</w:t>
            </w:r>
            <w:r w:rsidRPr="001B174B">
              <w:rPr>
                <w:i/>
                <w:noProof/>
                <w:sz w:val="18"/>
              </w:rPr>
              <w:t xml:space="preserve">  (editorial modification)</w:t>
            </w:r>
          </w:p>
          <w:p w14:paraId="05D36727" w14:textId="77777777" w:rsidR="004A12BF" w:rsidRPr="001B174B" w:rsidRDefault="004A12BF" w:rsidP="004A12BF">
            <w:pPr>
              <w:pStyle w:val="CRCoverPage"/>
              <w:rPr>
                <w:noProof/>
              </w:rPr>
            </w:pPr>
            <w:r w:rsidRPr="001B174B">
              <w:rPr>
                <w:noProof/>
                <w:sz w:val="18"/>
              </w:rPr>
              <w:t>Detailed explanations of the above categories can</w:t>
            </w:r>
            <w:r w:rsidRPr="001B174B">
              <w:rPr>
                <w:noProof/>
                <w:sz w:val="18"/>
              </w:rPr>
              <w:br/>
              <w:t xml:space="preserve">be found in 3GPP </w:t>
            </w:r>
            <w:hyperlink r:id="rId12" w:history="1">
              <w:r w:rsidRPr="001B174B">
                <w:rPr>
                  <w:rStyle w:val="ad"/>
                  <w:noProof/>
                  <w:sz w:val="18"/>
                </w:rPr>
                <w:t>TR 21.900</w:t>
              </w:r>
            </w:hyperlink>
            <w:r w:rsidRPr="001B174B">
              <w:rPr>
                <w:noProof/>
                <w:sz w:val="18"/>
              </w:rPr>
              <w:t>.</w:t>
            </w:r>
          </w:p>
        </w:tc>
        <w:tc>
          <w:tcPr>
            <w:tcW w:w="3120" w:type="dxa"/>
            <w:gridSpan w:val="2"/>
            <w:tcBorders>
              <w:bottom w:val="single" w:sz="4" w:space="0" w:color="auto"/>
              <w:right w:val="single" w:sz="4" w:space="0" w:color="auto"/>
            </w:tcBorders>
          </w:tcPr>
          <w:p w14:paraId="1A28F380" w14:textId="77777777" w:rsidR="004A12BF" w:rsidRPr="001B174B" w:rsidRDefault="004A12BF" w:rsidP="004A12BF">
            <w:pPr>
              <w:pStyle w:val="CRCoverPage"/>
              <w:tabs>
                <w:tab w:val="left" w:pos="950"/>
              </w:tabs>
              <w:spacing w:after="0"/>
              <w:ind w:left="241" w:hanging="241"/>
              <w:rPr>
                <w:i/>
                <w:noProof/>
                <w:sz w:val="18"/>
              </w:rPr>
            </w:pPr>
            <w:r w:rsidRPr="001B174B">
              <w:rPr>
                <w:i/>
                <w:noProof/>
                <w:sz w:val="18"/>
              </w:rPr>
              <w:t xml:space="preserve">Use </w:t>
            </w:r>
            <w:r w:rsidRPr="001B174B">
              <w:rPr>
                <w:i/>
                <w:noProof/>
                <w:sz w:val="18"/>
                <w:u w:val="single"/>
              </w:rPr>
              <w:t>one</w:t>
            </w:r>
            <w:r w:rsidRPr="001B174B">
              <w:rPr>
                <w:i/>
                <w:noProof/>
                <w:sz w:val="18"/>
              </w:rPr>
              <w:t xml:space="preserve"> of the following releases:</w:t>
            </w:r>
            <w:r w:rsidRPr="001B174B">
              <w:rPr>
                <w:i/>
                <w:noProof/>
                <w:sz w:val="18"/>
              </w:rPr>
              <w:br/>
              <w:t>Rel-8</w:t>
            </w:r>
            <w:r w:rsidRPr="001B174B">
              <w:rPr>
                <w:i/>
                <w:noProof/>
                <w:sz w:val="18"/>
              </w:rPr>
              <w:tab/>
              <w:t>(Release 8)</w:t>
            </w:r>
            <w:r w:rsidRPr="001B174B">
              <w:rPr>
                <w:i/>
                <w:noProof/>
                <w:sz w:val="18"/>
              </w:rPr>
              <w:br/>
              <w:t>Rel-9</w:t>
            </w:r>
            <w:r w:rsidRPr="001B174B">
              <w:rPr>
                <w:i/>
                <w:noProof/>
                <w:sz w:val="18"/>
              </w:rPr>
              <w:tab/>
              <w:t>(Release 9)</w:t>
            </w:r>
            <w:r w:rsidRPr="001B174B">
              <w:rPr>
                <w:i/>
                <w:noProof/>
                <w:sz w:val="18"/>
              </w:rPr>
              <w:br/>
              <w:t>Rel-10</w:t>
            </w:r>
            <w:r w:rsidRPr="001B174B">
              <w:rPr>
                <w:i/>
                <w:noProof/>
                <w:sz w:val="18"/>
              </w:rPr>
              <w:tab/>
              <w:t>(Release 10)</w:t>
            </w:r>
            <w:r w:rsidRPr="001B174B">
              <w:rPr>
                <w:i/>
                <w:noProof/>
                <w:sz w:val="18"/>
              </w:rPr>
              <w:br/>
              <w:t>Rel-11</w:t>
            </w:r>
            <w:r w:rsidRPr="001B174B">
              <w:rPr>
                <w:i/>
                <w:noProof/>
                <w:sz w:val="18"/>
              </w:rPr>
              <w:tab/>
              <w:t>(Release 11)</w:t>
            </w:r>
            <w:r w:rsidRPr="001B174B">
              <w:rPr>
                <w:i/>
                <w:noProof/>
                <w:sz w:val="18"/>
              </w:rPr>
              <w:br/>
              <w:t>…</w:t>
            </w:r>
            <w:r w:rsidRPr="001B174B">
              <w:rPr>
                <w:i/>
                <w:noProof/>
                <w:sz w:val="18"/>
              </w:rPr>
              <w:br/>
              <w:t>Rel-15</w:t>
            </w:r>
            <w:r w:rsidRPr="001B174B">
              <w:rPr>
                <w:i/>
                <w:noProof/>
                <w:sz w:val="18"/>
              </w:rPr>
              <w:tab/>
              <w:t>(Release 15)</w:t>
            </w:r>
            <w:r w:rsidRPr="001B174B">
              <w:rPr>
                <w:i/>
                <w:noProof/>
                <w:sz w:val="18"/>
              </w:rPr>
              <w:br/>
              <w:t>Rel-16</w:t>
            </w:r>
            <w:r w:rsidRPr="001B174B">
              <w:rPr>
                <w:i/>
                <w:noProof/>
                <w:sz w:val="18"/>
              </w:rPr>
              <w:tab/>
              <w:t>(Release 16)</w:t>
            </w:r>
            <w:r w:rsidRPr="001B174B">
              <w:rPr>
                <w:i/>
                <w:noProof/>
                <w:sz w:val="18"/>
              </w:rPr>
              <w:br/>
              <w:t>Rel-17</w:t>
            </w:r>
            <w:r w:rsidRPr="001B174B">
              <w:rPr>
                <w:i/>
                <w:noProof/>
                <w:sz w:val="18"/>
              </w:rPr>
              <w:tab/>
              <w:t>(Release 17)</w:t>
            </w:r>
            <w:r w:rsidRPr="001B174B">
              <w:rPr>
                <w:i/>
                <w:noProof/>
                <w:sz w:val="18"/>
              </w:rPr>
              <w:br/>
              <w:t>Rel-18</w:t>
            </w:r>
            <w:r w:rsidRPr="001B174B">
              <w:rPr>
                <w:i/>
                <w:noProof/>
                <w:sz w:val="18"/>
              </w:rPr>
              <w:tab/>
              <w:t>(Release 18)</w:t>
            </w:r>
          </w:p>
        </w:tc>
      </w:tr>
      <w:tr w:rsidR="004A12BF" w:rsidRPr="001B174B" w14:paraId="7FBEB8E7" w14:textId="77777777" w:rsidTr="00547111">
        <w:tc>
          <w:tcPr>
            <w:tcW w:w="1843" w:type="dxa"/>
          </w:tcPr>
          <w:p w14:paraId="44A3A604" w14:textId="77777777" w:rsidR="004A12BF" w:rsidRPr="001B174B" w:rsidRDefault="004A12BF" w:rsidP="004A12BF">
            <w:pPr>
              <w:pStyle w:val="CRCoverPage"/>
              <w:spacing w:after="0"/>
              <w:rPr>
                <w:b/>
                <w:i/>
                <w:noProof/>
                <w:sz w:val="8"/>
                <w:szCs w:val="8"/>
              </w:rPr>
            </w:pPr>
          </w:p>
        </w:tc>
        <w:tc>
          <w:tcPr>
            <w:tcW w:w="7797" w:type="dxa"/>
            <w:gridSpan w:val="10"/>
          </w:tcPr>
          <w:p w14:paraId="5524CC4E" w14:textId="77777777" w:rsidR="004A12BF" w:rsidRPr="001B174B" w:rsidRDefault="004A12BF" w:rsidP="004A12BF">
            <w:pPr>
              <w:pStyle w:val="CRCoverPage"/>
              <w:spacing w:after="0"/>
              <w:rPr>
                <w:noProof/>
                <w:sz w:val="8"/>
                <w:szCs w:val="8"/>
              </w:rPr>
            </w:pPr>
          </w:p>
        </w:tc>
      </w:tr>
      <w:tr w:rsidR="00D00DF5" w:rsidRPr="001B174B" w14:paraId="1256F52C" w14:textId="77777777" w:rsidTr="00547111">
        <w:tc>
          <w:tcPr>
            <w:tcW w:w="2694" w:type="dxa"/>
            <w:gridSpan w:val="2"/>
            <w:tcBorders>
              <w:top w:val="single" w:sz="4" w:space="0" w:color="auto"/>
              <w:left w:val="single" w:sz="4" w:space="0" w:color="auto"/>
            </w:tcBorders>
          </w:tcPr>
          <w:p w14:paraId="52C87DB0" w14:textId="77777777" w:rsidR="00D00DF5" w:rsidRPr="001B174B" w:rsidRDefault="00D00DF5" w:rsidP="00D00DF5">
            <w:pPr>
              <w:pStyle w:val="CRCoverPage"/>
              <w:tabs>
                <w:tab w:val="right" w:pos="2184"/>
              </w:tabs>
              <w:spacing w:after="0"/>
              <w:rPr>
                <w:b/>
                <w:i/>
                <w:noProof/>
              </w:rPr>
            </w:pPr>
            <w:r w:rsidRPr="001B17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F14AB" w:rsidR="00DC169B" w:rsidRPr="001B174B" w:rsidRDefault="00901726" w:rsidP="00552ED4">
            <w:pPr>
              <w:pStyle w:val="CRCoverPage"/>
              <w:spacing w:after="0"/>
              <w:ind w:left="100"/>
              <w:rPr>
                <w:noProof/>
                <w:lang w:eastAsia="zh-TW"/>
              </w:rPr>
            </w:pPr>
            <w:r w:rsidRPr="001B174B">
              <w:rPr>
                <w:rFonts w:hint="eastAsia"/>
                <w:noProof/>
                <w:lang w:eastAsia="zh-TW"/>
              </w:rPr>
              <w:t>RRM</w:t>
            </w:r>
            <w:r w:rsidR="00D63124" w:rsidRPr="001B174B">
              <w:rPr>
                <w:rFonts w:hint="eastAsia"/>
                <w:noProof/>
                <w:lang w:eastAsia="zh-TW"/>
              </w:rPr>
              <w:t xml:space="preserve"> Test Case </w:t>
            </w:r>
            <w:r w:rsidR="00552ED4" w:rsidRPr="001B174B">
              <w:rPr>
                <w:rFonts w:hint="eastAsia"/>
                <w:noProof/>
                <w:lang w:eastAsia="zh-TW"/>
              </w:rPr>
              <w:t>4.7.7.1</w:t>
            </w:r>
            <w:r w:rsidR="00D63124" w:rsidRPr="001B174B">
              <w:rPr>
                <w:rFonts w:hint="eastAsia"/>
                <w:noProof/>
                <w:lang w:eastAsia="zh-TW"/>
              </w:rPr>
              <w:t xml:space="preserve"> </w:t>
            </w:r>
            <w:r w:rsidR="00552ED4" w:rsidRPr="001B174B">
              <w:rPr>
                <w:noProof/>
                <w:lang w:eastAsia="zh-TW"/>
              </w:rPr>
              <w:t>EN-DC FR1 CSI-RS based CMR and no dedicated IMR configured and CSI-RS resource set with repetition off L1-SINR measurement accuracy</w:t>
            </w:r>
            <w:r w:rsidRPr="001B174B">
              <w:rPr>
                <w:rFonts w:hint="eastAsia"/>
                <w:lang w:eastAsia="zh-TW"/>
              </w:rPr>
              <w:t xml:space="preserve"> in RAN4 [6</w:t>
            </w:r>
            <w:r w:rsidR="00D63124" w:rsidRPr="001B174B">
              <w:rPr>
                <w:rFonts w:hint="eastAsia"/>
                <w:lang w:eastAsia="zh-TW"/>
              </w:rPr>
              <w:t>] core-spec, but not added in RAN5 TS 38.5</w:t>
            </w:r>
            <w:r w:rsidR="00552ED4" w:rsidRPr="001B174B">
              <w:rPr>
                <w:rFonts w:hint="eastAsia"/>
                <w:lang w:eastAsia="zh-TW"/>
              </w:rPr>
              <w:t>33</w:t>
            </w:r>
            <w:r w:rsidR="00D63124" w:rsidRPr="001B174B">
              <w:rPr>
                <w:rFonts w:hint="eastAsia"/>
                <w:lang w:eastAsia="zh-TW"/>
              </w:rPr>
              <w:t>.</w:t>
            </w:r>
          </w:p>
        </w:tc>
      </w:tr>
      <w:tr w:rsidR="00D00DF5" w:rsidRPr="001B174B" w14:paraId="4CA74D09" w14:textId="77777777" w:rsidTr="00547111">
        <w:tc>
          <w:tcPr>
            <w:tcW w:w="2694" w:type="dxa"/>
            <w:gridSpan w:val="2"/>
            <w:tcBorders>
              <w:left w:val="single" w:sz="4" w:space="0" w:color="auto"/>
            </w:tcBorders>
          </w:tcPr>
          <w:p w14:paraId="2D0866D6" w14:textId="77777777" w:rsidR="00D00DF5" w:rsidRPr="001B174B"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1B174B" w:rsidRDefault="00D00DF5" w:rsidP="00D00DF5">
            <w:pPr>
              <w:pStyle w:val="CRCoverPage"/>
              <w:spacing w:after="0"/>
              <w:rPr>
                <w:noProof/>
                <w:color w:val="FF0000"/>
                <w:sz w:val="8"/>
                <w:szCs w:val="8"/>
              </w:rPr>
            </w:pPr>
          </w:p>
        </w:tc>
      </w:tr>
      <w:tr w:rsidR="00D00DF5" w:rsidRPr="001B174B" w14:paraId="21016551" w14:textId="77777777" w:rsidTr="00547111">
        <w:tc>
          <w:tcPr>
            <w:tcW w:w="2694" w:type="dxa"/>
            <w:gridSpan w:val="2"/>
            <w:tcBorders>
              <w:left w:val="single" w:sz="4" w:space="0" w:color="auto"/>
            </w:tcBorders>
          </w:tcPr>
          <w:p w14:paraId="49433147" w14:textId="77777777" w:rsidR="00D00DF5" w:rsidRPr="001B174B" w:rsidRDefault="00D00DF5" w:rsidP="00D00DF5">
            <w:pPr>
              <w:pStyle w:val="CRCoverPage"/>
              <w:tabs>
                <w:tab w:val="right" w:pos="2184"/>
              </w:tabs>
              <w:spacing w:after="0"/>
              <w:rPr>
                <w:b/>
                <w:i/>
                <w:noProof/>
              </w:rPr>
            </w:pPr>
            <w:r w:rsidRPr="001B174B">
              <w:rPr>
                <w:b/>
                <w:i/>
                <w:noProof/>
              </w:rPr>
              <w:t>Summary of change:</w:t>
            </w:r>
          </w:p>
        </w:tc>
        <w:tc>
          <w:tcPr>
            <w:tcW w:w="6946" w:type="dxa"/>
            <w:gridSpan w:val="9"/>
            <w:tcBorders>
              <w:right w:val="single" w:sz="4" w:space="0" w:color="auto"/>
            </w:tcBorders>
            <w:shd w:val="pct30" w:color="FFFF00" w:fill="auto"/>
          </w:tcPr>
          <w:p w14:paraId="31C656EC" w14:textId="007ABA5D" w:rsidR="00DC169B" w:rsidRPr="001B174B" w:rsidRDefault="00D63124" w:rsidP="009A67F6">
            <w:pPr>
              <w:pStyle w:val="CRCoverPage"/>
              <w:spacing w:after="0"/>
              <w:ind w:left="100"/>
              <w:rPr>
                <w:noProof/>
                <w:lang w:eastAsia="zh-TW"/>
              </w:rPr>
            </w:pPr>
            <w:r w:rsidRPr="001B174B">
              <w:rPr>
                <w:rFonts w:hint="eastAsia"/>
                <w:noProof/>
                <w:lang w:eastAsia="zh-TW"/>
              </w:rPr>
              <w:t xml:space="preserve">Addition of Test Case </w:t>
            </w:r>
            <w:r w:rsidR="00552ED4" w:rsidRPr="001B174B">
              <w:rPr>
                <w:rFonts w:hint="eastAsia"/>
                <w:noProof/>
                <w:lang w:eastAsia="zh-TW"/>
              </w:rPr>
              <w:t>4</w:t>
            </w:r>
            <w:r w:rsidRPr="001B174B">
              <w:rPr>
                <w:rFonts w:hint="eastAsia"/>
                <w:noProof/>
                <w:lang w:eastAsia="zh-TW"/>
              </w:rPr>
              <w:t>.</w:t>
            </w:r>
            <w:r w:rsidR="00552ED4" w:rsidRPr="001B174B">
              <w:rPr>
                <w:rFonts w:hint="eastAsia"/>
                <w:noProof/>
                <w:lang w:eastAsia="zh-TW"/>
              </w:rPr>
              <w:t>7</w:t>
            </w:r>
            <w:r w:rsidRPr="001B174B">
              <w:rPr>
                <w:rFonts w:hint="eastAsia"/>
                <w:noProof/>
                <w:lang w:eastAsia="zh-TW"/>
              </w:rPr>
              <w:t>.</w:t>
            </w:r>
            <w:r w:rsidR="00552ED4" w:rsidRPr="001B174B">
              <w:rPr>
                <w:rFonts w:hint="eastAsia"/>
                <w:noProof/>
                <w:lang w:eastAsia="zh-TW"/>
              </w:rPr>
              <w:t>7</w:t>
            </w:r>
            <w:r w:rsidRPr="001B174B">
              <w:rPr>
                <w:rFonts w:hint="eastAsia"/>
                <w:noProof/>
                <w:lang w:eastAsia="zh-TW"/>
              </w:rPr>
              <w:t>.</w:t>
            </w:r>
            <w:r w:rsidR="00552ED4" w:rsidRPr="001B174B">
              <w:rPr>
                <w:rFonts w:hint="eastAsia"/>
                <w:noProof/>
                <w:lang w:eastAsia="zh-TW"/>
              </w:rPr>
              <w:t>1</w:t>
            </w:r>
            <w:r w:rsidR="009A67F6" w:rsidRPr="001B174B">
              <w:rPr>
                <w:rFonts w:hint="eastAsia"/>
                <w:noProof/>
                <w:lang w:eastAsia="zh-TW"/>
              </w:rPr>
              <w:t>,</w:t>
            </w:r>
            <w:r w:rsidR="0044124B" w:rsidRPr="001B174B">
              <w:rPr>
                <w:rFonts w:hint="eastAsia"/>
                <w:noProof/>
                <w:lang w:eastAsia="zh-TW"/>
              </w:rPr>
              <w:t xml:space="preserve"> relevant minimum conformance requirement</w:t>
            </w:r>
            <w:r w:rsidR="009A67F6" w:rsidRPr="001B174B">
              <w:rPr>
                <w:rFonts w:hint="eastAsia"/>
                <w:noProof/>
                <w:lang w:eastAsia="zh-TW"/>
              </w:rPr>
              <w:t xml:space="preserve"> and message contents, the message contents for </w:t>
            </w:r>
            <w:r w:rsidR="009A67F6" w:rsidRPr="001B174B">
              <w:rPr>
                <w:noProof/>
                <w:lang w:eastAsia="zh-TW"/>
              </w:rPr>
              <w:t>tables H.3.6A-1 and H.3.6A-2</w:t>
            </w:r>
            <w:r w:rsidR="009A67F6" w:rsidRPr="001B174B">
              <w:rPr>
                <w:rFonts w:hint="eastAsia"/>
                <w:noProof/>
                <w:lang w:eastAsia="zh-TW"/>
              </w:rPr>
              <w:t xml:space="preserve"> is came from Huawei</w:t>
            </w:r>
            <w:r w:rsidR="009A67F6" w:rsidRPr="001B174B">
              <w:rPr>
                <w:noProof/>
                <w:lang w:eastAsia="zh-TW"/>
              </w:rPr>
              <w:t>’</w:t>
            </w:r>
            <w:r w:rsidR="009A67F6" w:rsidRPr="001B174B">
              <w:rPr>
                <w:rFonts w:hint="eastAsia"/>
                <w:noProof/>
                <w:lang w:eastAsia="zh-TW"/>
              </w:rPr>
              <w:t xml:space="preserve">s CR: </w:t>
            </w:r>
            <w:r w:rsidR="009A67F6" w:rsidRPr="001B174B">
              <w:rPr>
                <w:noProof/>
                <w:lang w:eastAsia="zh-TW"/>
              </w:rPr>
              <w:t>R5-217214</w:t>
            </w:r>
            <w:r w:rsidR="009A67F6" w:rsidRPr="001B174B">
              <w:rPr>
                <w:rFonts w:hint="eastAsia"/>
                <w:noProof/>
                <w:lang w:eastAsia="zh-TW"/>
              </w:rPr>
              <w:t>.</w:t>
            </w:r>
          </w:p>
        </w:tc>
      </w:tr>
      <w:tr w:rsidR="00D00DF5" w:rsidRPr="001B174B" w14:paraId="1F886379" w14:textId="77777777" w:rsidTr="00547111">
        <w:tc>
          <w:tcPr>
            <w:tcW w:w="2694" w:type="dxa"/>
            <w:gridSpan w:val="2"/>
            <w:tcBorders>
              <w:left w:val="single" w:sz="4" w:space="0" w:color="auto"/>
            </w:tcBorders>
          </w:tcPr>
          <w:p w14:paraId="4D989623" w14:textId="49F80C28" w:rsidR="00D00DF5" w:rsidRPr="001B174B"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1B174B" w:rsidRDefault="00D00DF5" w:rsidP="00D00DF5">
            <w:pPr>
              <w:pStyle w:val="CRCoverPage"/>
              <w:spacing w:after="0"/>
              <w:rPr>
                <w:noProof/>
                <w:sz w:val="8"/>
                <w:szCs w:val="8"/>
              </w:rPr>
            </w:pPr>
          </w:p>
        </w:tc>
      </w:tr>
      <w:tr w:rsidR="00D00DF5" w:rsidRPr="001B174B" w14:paraId="678D7BF9" w14:textId="77777777" w:rsidTr="00547111">
        <w:tc>
          <w:tcPr>
            <w:tcW w:w="2694" w:type="dxa"/>
            <w:gridSpan w:val="2"/>
            <w:tcBorders>
              <w:left w:val="single" w:sz="4" w:space="0" w:color="auto"/>
              <w:bottom w:val="single" w:sz="4" w:space="0" w:color="auto"/>
            </w:tcBorders>
          </w:tcPr>
          <w:p w14:paraId="4E5CE1B6" w14:textId="77777777" w:rsidR="00D00DF5" w:rsidRPr="001B174B" w:rsidRDefault="00D00DF5" w:rsidP="00D00DF5">
            <w:pPr>
              <w:pStyle w:val="CRCoverPage"/>
              <w:tabs>
                <w:tab w:val="right" w:pos="2184"/>
              </w:tabs>
              <w:spacing w:after="0"/>
              <w:rPr>
                <w:b/>
                <w:i/>
                <w:noProof/>
              </w:rPr>
            </w:pPr>
            <w:r w:rsidRPr="001B17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5C7D9" w:rsidR="00D00DF5" w:rsidRPr="001B174B" w:rsidRDefault="00D63124" w:rsidP="00901726">
            <w:pPr>
              <w:pStyle w:val="CRCoverPage"/>
              <w:spacing w:after="0"/>
              <w:ind w:left="100"/>
              <w:rPr>
                <w:noProof/>
                <w:lang w:eastAsia="zh-TW"/>
              </w:rPr>
            </w:pPr>
            <w:r w:rsidRPr="001B174B">
              <w:rPr>
                <w:rFonts w:hint="eastAsia"/>
                <w:noProof/>
                <w:lang w:eastAsia="zh-TW"/>
              </w:rPr>
              <w:t xml:space="preserve">Test Case </w:t>
            </w:r>
            <w:r w:rsidR="00901726" w:rsidRPr="001B174B">
              <w:rPr>
                <w:rFonts w:hint="eastAsia"/>
                <w:noProof/>
                <w:lang w:eastAsia="zh-TW"/>
              </w:rPr>
              <w:t>4</w:t>
            </w:r>
            <w:r w:rsidRPr="001B174B">
              <w:rPr>
                <w:rFonts w:hint="eastAsia"/>
                <w:noProof/>
                <w:lang w:eastAsia="zh-TW"/>
              </w:rPr>
              <w:t>.</w:t>
            </w:r>
            <w:r w:rsidR="00552ED4" w:rsidRPr="001B174B">
              <w:rPr>
                <w:rFonts w:hint="eastAsia"/>
                <w:noProof/>
                <w:lang w:eastAsia="zh-TW"/>
              </w:rPr>
              <w:t>7</w:t>
            </w:r>
            <w:r w:rsidRPr="001B174B">
              <w:rPr>
                <w:rFonts w:hint="eastAsia"/>
                <w:noProof/>
                <w:lang w:eastAsia="zh-TW"/>
              </w:rPr>
              <w:t>.</w:t>
            </w:r>
            <w:r w:rsidR="00552ED4" w:rsidRPr="001B174B">
              <w:rPr>
                <w:rFonts w:hint="eastAsia"/>
                <w:noProof/>
                <w:lang w:eastAsia="zh-TW"/>
              </w:rPr>
              <w:t>7</w:t>
            </w:r>
            <w:r w:rsidRPr="001B174B">
              <w:rPr>
                <w:rFonts w:hint="eastAsia"/>
                <w:noProof/>
                <w:lang w:eastAsia="zh-TW"/>
              </w:rPr>
              <w:t>.</w:t>
            </w:r>
            <w:r w:rsidR="00552ED4" w:rsidRPr="001B174B">
              <w:rPr>
                <w:rFonts w:hint="eastAsia"/>
                <w:noProof/>
                <w:lang w:eastAsia="zh-TW"/>
              </w:rPr>
              <w:t>1</w:t>
            </w:r>
            <w:r w:rsidRPr="001B174B">
              <w:rPr>
                <w:rFonts w:hint="eastAsia"/>
                <w:noProof/>
                <w:lang w:eastAsia="zh-TW"/>
              </w:rPr>
              <w:t xml:space="preserve"> will be still missed</w:t>
            </w:r>
          </w:p>
        </w:tc>
      </w:tr>
      <w:tr w:rsidR="00D00DF5" w:rsidRPr="001B174B" w14:paraId="034AF533" w14:textId="77777777" w:rsidTr="00547111">
        <w:tc>
          <w:tcPr>
            <w:tcW w:w="2694" w:type="dxa"/>
            <w:gridSpan w:val="2"/>
          </w:tcPr>
          <w:p w14:paraId="39D9EB5B" w14:textId="77777777" w:rsidR="00D00DF5" w:rsidRPr="001B174B" w:rsidRDefault="00D00DF5" w:rsidP="00D00DF5">
            <w:pPr>
              <w:pStyle w:val="CRCoverPage"/>
              <w:spacing w:after="0"/>
              <w:rPr>
                <w:b/>
                <w:i/>
                <w:noProof/>
                <w:sz w:val="8"/>
                <w:szCs w:val="8"/>
              </w:rPr>
            </w:pPr>
          </w:p>
        </w:tc>
        <w:tc>
          <w:tcPr>
            <w:tcW w:w="6946" w:type="dxa"/>
            <w:gridSpan w:val="9"/>
          </w:tcPr>
          <w:p w14:paraId="7826CB1C" w14:textId="77777777" w:rsidR="00D00DF5" w:rsidRPr="001B174B" w:rsidRDefault="00D00DF5" w:rsidP="00D00DF5">
            <w:pPr>
              <w:pStyle w:val="CRCoverPage"/>
              <w:spacing w:after="0"/>
              <w:rPr>
                <w:noProof/>
                <w:sz w:val="8"/>
                <w:szCs w:val="8"/>
              </w:rPr>
            </w:pPr>
          </w:p>
        </w:tc>
      </w:tr>
      <w:tr w:rsidR="00D00DF5" w:rsidRPr="001B174B" w14:paraId="6A17D7AC" w14:textId="77777777" w:rsidTr="00547111">
        <w:tc>
          <w:tcPr>
            <w:tcW w:w="2694" w:type="dxa"/>
            <w:gridSpan w:val="2"/>
            <w:tcBorders>
              <w:top w:val="single" w:sz="4" w:space="0" w:color="auto"/>
              <w:left w:val="single" w:sz="4" w:space="0" w:color="auto"/>
            </w:tcBorders>
          </w:tcPr>
          <w:p w14:paraId="6DAD5B19" w14:textId="77777777" w:rsidR="00D00DF5" w:rsidRPr="001B174B" w:rsidRDefault="00D00DF5" w:rsidP="00D00DF5">
            <w:pPr>
              <w:pStyle w:val="CRCoverPage"/>
              <w:tabs>
                <w:tab w:val="right" w:pos="2184"/>
              </w:tabs>
              <w:spacing w:after="0"/>
              <w:rPr>
                <w:b/>
                <w:i/>
                <w:noProof/>
              </w:rPr>
            </w:pPr>
            <w:r w:rsidRPr="001B17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38358" w:rsidR="00D00DF5" w:rsidRPr="001B174B" w:rsidRDefault="00901726" w:rsidP="00901726">
            <w:pPr>
              <w:pStyle w:val="CRCoverPage"/>
              <w:spacing w:after="0"/>
              <w:ind w:left="100"/>
              <w:rPr>
                <w:noProof/>
                <w:lang w:eastAsia="zh-TW"/>
              </w:rPr>
            </w:pPr>
            <w:r w:rsidRPr="001B174B">
              <w:rPr>
                <w:rFonts w:hint="eastAsia"/>
                <w:noProof/>
                <w:lang w:eastAsia="zh-TW"/>
              </w:rPr>
              <w:t>4</w:t>
            </w:r>
            <w:r w:rsidR="00D63124" w:rsidRPr="001B174B">
              <w:rPr>
                <w:rFonts w:hint="eastAsia"/>
                <w:noProof/>
                <w:lang w:eastAsia="zh-TW"/>
              </w:rPr>
              <w:t>.</w:t>
            </w:r>
            <w:r w:rsidR="00552ED4" w:rsidRPr="001B174B">
              <w:rPr>
                <w:rFonts w:hint="eastAsia"/>
                <w:noProof/>
                <w:lang w:eastAsia="zh-TW"/>
              </w:rPr>
              <w:t>7</w:t>
            </w:r>
            <w:r w:rsidR="00D63124" w:rsidRPr="001B174B">
              <w:rPr>
                <w:rFonts w:hint="eastAsia"/>
                <w:noProof/>
                <w:lang w:eastAsia="zh-TW"/>
              </w:rPr>
              <w:t>.</w:t>
            </w:r>
            <w:r w:rsidR="00552ED4" w:rsidRPr="001B174B">
              <w:rPr>
                <w:rFonts w:hint="eastAsia"/>
                <w:noProof/>
                <w:lang w:eastAsia="zh-TW"/>
              </w:rPr>
              <w:t>7</w:t>
            </w:r>
            <w:r w:rsidR="00D63124" w:rsidRPr="001B174B">
              <w:rPr>
                <w:rFonts w:hint="eastAsia"/>
                <w:noProof/>
                <w:lang w:eastAsia="zh-TW"/>
              </w:rPr>
              <w:t>.</w:t>
            </w:r>
            <w:r w:rsidR="00552ED4" w:rsidRPr="001B174B">
              <w:rPr>
                <w:rFonts w:hint="eastAsia"/>
                <w:noProof/>
                <w:lang w:eastAsia="zh-TW"/>
              </w:rPr>
              <w:t>1</w:t>
            </w:r>
            <w:r w:rsidR="00D63124" w:rsidRPr="001B174B">
              <w:rPr>
                <w:rFonts w:hint="eastAsia"/>
                <w:noProof/>
                <w:lang w:eastAsia="zh-TW"/>
              </w:rPr>
              <w:t xml:space="preserve"> (New)</w:t>
            </w:r>
          </w:p>
        </w:tc>
      </w:tr>
      <w:tr w:rsidR="00D00DF5" w:rsidRPr="001B174B" w14:paraId="56E1E6C3" w14:textId="77777777" w:rsidTr="00547111">
        <w:tc>
          <w:tcPr>
            <w:tcW w:w="2694" w:type="dxa"/>
            <w:gridSpan w:val="2"/>
            <w:tcBorders>
              <w:left w:val="single" w:sz="4" w:space="0" w:color="auto"/>
            </w:tcBorders>
          </w:tcPr>
          <w:p w14:paraId="2FB9DE77" w14:textId="77777777" w:rsidR="00D00DF5" w:rsidRPr="001B174B"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1B174B" w:rsidRDefault="00D00DF5" w:rsidP="00D00DF5">
            <w:pPr>
              <w:pStyle w:val="CRCoverPage"/>
              <w:spacing w:after="0"/>
              <w:rPr>
                <w:noProof/>
                <w:sz w:val="8"/>
                <w:szCs w:val="8"/>
              </w:rPr>
            </w:pPr>
          </w:p>
        </w:tc>
      </w:tr>
      <w:tr w:rsidR="00D00DF5" w:rsidRPr="001B174B" w14:paraId="76F95A8B" w14:textId="77777777" w:rsidTr="00547111">
        <w:tc>
          <w:tcPr>
            <w:tcW w:w="2694" w:type="dxa"/>
            <w:gridSpan w:val="2"/>
            <w:tcBorders>
              <w:left w:val="single" w:sz="4" w:space="0" w:color="auto"/>
            </w:tcBorders>
          </w:tcPr>
          <w:p w14:paraId="335EAB52" w14:textId="77777777" w:rsidR="00D00DF5" w:rsidRPr="001B174B"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1B174B" w:rsidRDefault="00D00DF5" w:rsidP="00D00DF5">
            <w:pPr>
              <w:pStyle w:val="CRCoverPage"/>
              <w:spacing w:after="0"/>
              <w:jc w:val="center"/>
              <w:rPr>
                <w:b/>
                <w:caps/>
                <w:noProof/>
              </w:rPr>
            </w:pPr>
            <w:r w:rsidRPr="001B17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1B174B" w:rsidRDefault="00D00DF5" w:rsidP="00D00DF5">
            <w:pPr>
              <w:pStyle w:val="CRCoverPage"/>
              <w:spacing w:after="0"/>
              <w:jc w:val="center"/>
              <w:rPr>
                <w:b/>
                <w:caps/>
                <w:noProof/>
              </w:rPr>
            </w:pPr>
            <w:r w:rsidRPr="001B174B">
              <w:rPr>
                <w:b/>
                <w:caps/>
                <w:noProof/>
              </w:rPr>
              <w:t>N</w:t>
            </w:r>
          </w:p>
        </w:tc>
        <w:tc>
          <w:tcPr>
            <w:tcW w:w="2977" w:type="dxa"/>
            <w:gridSpan w:val="4"/>
          </w:tcPr>
          <w:p w14:paraId="304CCBCB" w14:textId="77777777" w:rsidR="00D00DF5" w:rsidRPr="001B174B"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1B174B" w:rsidRDefault="00D00DF5" w:rsidP="00D00DF5">
            <w:pPr>
              <w:pStyle w:val="CRCoverPage"/>
              <w:spacing w:after="0"/>
              <w:ind w:left="99"/>
              <w:rPr>
                <w:noProof/>
              </w:rPr>
            </w:pPr>
          </w:p>
        </w:tc>
      </w:tr>
      <w:tr w:rsidR="00D00DF5" w:rsidRPr="001B174B" w14:paraId="34ACE2EB" w14:textId="77777777" w:rsidTr="00547111">
        <w:tc>
          <w:tcPr>
            <w:tcW w:w="2694" w:type="dxa"/>
            <w:gridSpan w:val="2"/>
            <w:tcBorders>
              <w:left w:val="single" w:sz="4" w:space="0" w:color="auto"/>
            </w:tcBorders>
          </w:tcPr>
          <w:p w14:paraId="571382F3" w14:textId="77777777" w:rsidR="00D00DF5" w:rsidRPr="001B174B" w:rsidRDefault="00D00DF5" w:rsidP="00D00DF5">
            <w:pPr>
              <w:pStyle w:val="CRCoverPage"/>
              <w:tabs>
                <w:tab w:val="right" w:pos="2184"/>
              </w:tabs>
              <w:spacing w:after="0"/>
              <w:rPr>
                <w:b/>
                <w:i/>
                <w:noProof/>
              </w:rPr>
            </w:pPr>
            <w:r w:rsidRPr="001B17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1B174B"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1B174B" w:rsidRDefault="00D00DF5" w:rsidP="00D00DF5">
            <w:pPr>
              <w:pStyle w:val="CRCoverPage"/>
              <w:spacing w:after="0"/>
              <w:jc w:val="center"/>
              <w:rPr>
                <w:b/>
                <w:caps/>
                <w:noProof/>
              </w:rPr>
            </w:pPr>
            <w:r w:rsidRPr="001B174B">
              <w:rPr>
                <w:b/>
                <w:caps/>
                <w:noProof/>
              </w:rPr>
              <w:t>X</w:t>
            </w:r>
          </w:p>
        </w:tc>
        <w:tc>
          <w:tcPr>
            <w:tcW w:w="2977" w:type="dxa"/>
            <w:gridSpan w:val="4"/>
          </w:tcPr>
          <w:p w14:paraId="7DB274D8" w14:textId="77777777" w:rsidR="00D00DF5" w:rsidRPr="001B174B" w:rsidRDefault="00D00DF5" w:rsidP="00D00DF5">
            <w:pPr>
              <w:pStyle w:val="CRCoverPage"/>
              <w:tabs>
                <w:tab w:val="right" w:pos="2893"/>
              </w:tabs>
              <w:spacing w:after="0"/>
              <w:rPr>
                <w:noProof/>
              </w:rPr>
            </w:pPr>
            <w:r w:rsidRPr="001B174B">
              <w:rPr>
                <w:noProof/>
              </w:rPr>
              <w:t xml:space="preserve"> Other core specifications</w:t>
            </w:r>
            <w:r w:rsidRPr="001B174B">
              <w:rPr>
                <w:noProof/>
              </w:rPr>
              <w:tab/>
            </w:r>
          </w:p>
        </w:tc>
        <w:tc>
          <w:tcPr>
            <w:tcW w:w="3401" w:type="dxa"/>
            <w:gridSpan w:val="3"/>
            <w:tcBorders>
              <w:right w:val="single" w:sz="4" w:space="0" w:color="auto"/>
            </w:tcBorders>
            <w:shd w:val="pct30" w:color="FFFF00" w:fill="auto"/>
          </w:tcPr>
          <w:p w14:paraId="42398B96" w14:textId="77777777" w:rsidR="00D00DF5" w:rsidRPr="001B174B" w:rsidRDefault="00D00DF5" w:rsidP="00D00DF5">
            <w:pPr>
              <w:pStyle w:val="CRCoverPage"/>
              <w:spacing w:after="0"/>
              <w:ind w:left="99"/>
              <w:rPr>
                <w:noProof/>
              </w:rPr>
            </w:pPr>
            <w:r w:rsidRPr="001B174B">
              <w:rPr>
                <w:noProof/>
              </w:rPr>
              <w:t xml:space="preserve">TS/TR ... CR ... </w:t>
            </w:r>
          </w:p>
        </w:tc>
      </w:tr>
      <w:tr w:rsidR="00D00DF5" w:rsidRPr="001B174B" w14:paraId="446DDBAC" w14:textId="77777777" w:rsidTr="00547111">
        <w:tc>
          <w:tcPr>
            <w:tcW w:w="2694" w:type="dxa"/>
            <w:gridSpan w:val="2"/>
            <w:tcBorders>
              <w:left w:val="single" w:sz="4" w:space="0" w:color="auto"/>
            </w:tcBorders>
          </w:tcPr>
          <w:p w14:paraId="678A1AA6" w14:textId="77777777" w:rsidR="00D00DF5" w:rsidRPr="001B174B" w:rsidRDefault="00D00DF5" w:rsidP="00D00DF5">
            <w:pPr>
              <w:pStyle w:val="CRCoverPage"/>
              <w:spacing w:after="0"/>
              <w:rPr>
                <w:b/>
                <w:i/>
                <w:noProof/>
              </w:rPr>
            </w:pPr>
            <w:r w:rsidRPr="001B17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0F59A" w:rsidR="00D00DF5" w:rsidRPr="001B174B" w:rsidRDefault="00E03306" w:rsidP="00D00DF5">
            <w:pPr>
              <w:pStyle w:val="CRCoverPage"/>
              <w:spacing w:after="0"/>
              <w:jc w:val="center"/>
              <w:rPr>
                <w:b/>
                <w:caps/>
                <w:noProof/>
                <w:lang w:eastAsia="zh-TW"/>
              </w:rPr>
            </w:pPr>
            <w:r w:rsidRPr="001B174B">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B16CD" w:rsidR="00D00DF5" w:rsidRPr="001B174B" w:rsidRDefault="00D00DF5" w:rsidP="00D00DF5">
            <w:pPr>
              <w:pStyle w:val="CRCoverPage"/>
              <w:spacing w:after="0"/>
              <w:jc w:val="center"/>
              <w:rPr>
                <w:b/>
                <w:caps/>
                <w:noProof/>
              </w:rPr>
            </w:pPr>
          </w:p>
        </w:tc>
        <w:tc>
          <w:tcPr>
            <w:tcW w:w="2977" w:type="dxa"/>
            <w:gridSpan w:val="4"/>
          </w:tcPr>
          <w:p w14:paraId="1A4306D9" w14:textId="77777777" w:rsidR="00D00DF5" w:rsidRPr="001B174B" w:rsidRDefault="00D00DF5" w:rsidP="00D00DF5">
            <w:pPr>
              <w:pStyle w:val="CRCoverPage"/>
              <w:spacing w:after="0"/>
              <w:rPr>
                <w:noProof/>
              </w:rPr>
            </w:pPr>
            <w:r w:rsidRPr="001B174B">
              <w:rPr>
                <w:noProof/>
              </w:rPr>
              <w:t xml:space="preserve"> Test specifications</w:t>
            </w:r>
          </w:p>
        </w:tc>
        <w:tc>
          <w:tcPr>
            <w:tcW w:w="3401" w:type="dxa"/>
            <w:gridSpan w:val="3"/>
            <w:tcBorders>
              <w:right w:val="single" w:sz="4" w:space="0" w:color="auto"/>
            </w:tcBorders>
            <w:shd w:val="pct30" w:color="FFFF00" w:fill="auto"/>
          </w:tcPr>
          <w:p w14:paraId="186A633D" w14:textId="03FE5A00" w:rsidR="00D00DF5" w:rsidRPr="001B174B" w:rsidRDefault="00E03306" w:rsidP="00E03306">
            <w:pPr>
              <w:pStyle w:val="CRCoverPage"/>
              <w:spacing w:after="0"/>
              <w:ind w:left="99"/>
              <w:rPr>
                <w:noProof/>
              </w:rPr>
            </w:pPr>
            <w:r w:rsidRPr="001B174B">
              <w:rPr>
                <w:noProof/>
              </w:rPr>
              <w:t>TS 38.533 CR 1530</w:t>
            </w:r>
          </w:p>
        </w:tc>
      </w:tr>
      <w:tr w:rsidR="00D00DF5" w:rsidRPr="001B174B" w14:paraId="55C714D2" w14:textId="77777777" w:rsidTr="00547111">
        <w:tc>
          <w:tcPr>
            <w:tcW w:w="2694" w:type="dxa"/>
            <w:gridSpan w:val="2"/>
            <w:tcBorders>
              <w:left w:val="single" w:sz="4" w:space="0" w:color="auto"/>
            </w:tcBorders>
          </w:tcPr>
          <w:p w14:paraId="45913E62" w14:textId="77777777" w:rsidR="00D00DF5" w:rsidRPr="001B174B" w:rsidRDefault="00D00DF5" w:rsidP="00D00DF5">
            <w:pPr>
              <w:pStyle w:val="CRCoverPage"/>
              <w:spacing w:after="0"/>
              <w:rPr>
                <w:b/>
                <w:i/>
                <w:noProof/>
              </w:rPr>
            </w:pPr>
            <w:r w:rsidRPr="001B17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1B174B"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1B174B" w:rsidRDefault="00D00DF5" w:rsidP="00D00DF5">
            <w:pPr>
              <w:pStyle w:val="CRCoverPage"/>
              <w:spacing w:after="0"/>
              <w:jc w:val="center"/>
              <w:rPr>
                <w:b/>
                <w:caps/>
                <w:noProof/>
              </w:rPr>
            </w:pPr>
            <w:r w:rsidRPr="001B174B">
              <w:rPr>
                <w:b/>
                <w:caps/>
                <w:noProof/>
              </w:rPr>
              <w:t>X</w:t>
            </w:r>
          </w:p>
        </w:tc>
        <w:tc>
          <w:tcPr>
            <w:tcW w:w="2977" w:type="dxa"/>
            <w:gridSpan w:val="4"/>
          </w:tcPr>
          <w:p w14:paraId="1B4FF921" w14:textId="77777777" w:rsidR="00D00DF5" w:rsidRPr="001B174B" w:rsidRDefault="00D00DF5" w:rsidP="00D00DF5">
            <w:pPr>
              <w:pStyle w:val="CRCoverPage"/>
              <w:spacing w:after="0"/>
              <w:rPr>
                <w:noProof/>
              </w:rPr>
            </w:pPr>
            <w:r w:rsidRPr="001B174B">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1B174B" w:rsidRDefault="00D00DF5" w:rsidP="00D00DF5">
            <w:pPr>
              <w:pStyle w:val="CRCoverPage"/>
              <w:spacing w:after="0"/>
              <w:ind w:left="99"/>
              <w:rPr>
                <w:noProof/>
              </w:rPr>
            </w:pPr>
            <w:r w:rsidRPr="001B174B">
              <w:rPr>
                <w:noProof/>
              </w:rPr>
              <w:t xml:space="preserve">TS/TR ... CR ... </w:t>
            </w:r>
          </w:p>
        </w:tc>
      </w:tr>
      <w:tr w:rsidR="00D00DF5" w:rsidRPr="001B174B" w14:paraId="60DF82CC" w14:textId="77777777" w:rsidTr="008863B9">
        <w:tc>
          <w:tcPr>
            <w:tcW w:w="2694" w:type="dxa"/>
            <w:gridSpan w:val="2"/>
            <w:tcBorders>
              <w:left w:val="single" w:sz="4" w:space="0" w:color="auto"/>
            </w:tcBorders>
          </w:tcPr>
          <w:p w14:paraId="517696CD" w14:textId="77777777" w:rsidR="00D00DF5" w:rsidRPr="001B174B"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1B174B" w:rsidRDefault="00D00DF5" w:rsidP="00D00DF5">
            <w:pPr>
              <w:pStyle w:val="CRCoverPage"/>
              <w:spacing w:after="0"/>
              <w:rPr>
                <w:noProof/>
              </w:rPr>
            </w:pPr>
          </w:p>
        </w:tc>
      </w:tr>
      <w:tr w:rsidR="00D00DF5" w:rsidRPr="001B174B" w14:paraId="556B87B6" w14:textId="77777777" w:rsidTr="008863B9">
        <w:tc>
          <w:tcPr>
            <w:tcW w:w="2694" w:type="dxa"/>
            <w:gridSpan w:val="2"/>
            <w:tcBorders>
              <w:left w:val="single" w:sz="4" w:space="0" w:color="auto"/>
              <w:bottom w:val="single" w:sz="4" w:space="0" w:color="auto"/>
            </w:tcBorders>
          </w:tcPr>
          <w:p w14:paraId="79A9C411" w14:textId="77777777" w:rsidR="00D00DF5" w:rsidRPr="001B174B" w:rsidRDefault="00D00DF5" w:rsidP="00D00DF5">
            <w:pPr>
              <w:pStyle w:val="CRCoverPage"/>
              <w:tabs>
                <w:tab w:val="right" w:pos="2184"/>
              </w:tabs>
              <w:spacing w:after="0"/>
              <w:rPr>
                <w:b/>
                <w:i/>
                <w:noProof/>
              </w:rPr>
            </w:pPr>
            <w:r w:rsidRPr="001B17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1B174B" w:rsidRDefault="00AA6E75" w:rsidP="0076266B">
            <w:pPr>
              <w:pStyle w:val="CRCoverPage"/>
              <w:spacing w:after="0"/>
              <w:ind w:left="100"/>
              <w:rPr>
                <w:noProof/>
              </w:rPr>
            </w:pPr>
          </w:p>
        </w:tc>
      </w:tr>
      <w:tr w:rsidR="00D00DF5" w:rsidRPr="001B174B" w14:paraId="45BFE792" w14:textId="77777777" w:rsidTr="008863B9">
        <w:tc>
          <w:tcPr>
            <w:tcW w:w="2694" w:type="dxa"/>
            <w:gridSpan w:val="2"/>
            <w:tcBorders>
              <w:top w:val="single" w:sz="4" w:space="0" w:color="auto"/>
              <w:bottom w:val="single" w:sz="4" w:space="0" w:color="auto"/>
            </w:tcBorders>
          </w:tcPr>
          <w:p w14:paraId="194242DD" w14:textId="77777777" w:rsidR="00D00DF5" w:rsidRPr="001B174B"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1B174B" w:rsidRDefault="00D00DF5" w:rsidP="00D00DF5">
            <w:pPr>
              <w:pStyle w:val="CRCoverPage"/>
              <w:spacing w:after="0"/>
              <w:ind w:left="100"/>
              <w:rPr>
                <w:noProof/>
                <w:sz w:val="8"/>
                <w:szCs w:val="8"/>
              </w:rPr>
            </w:pPr>
          </w:p>
        </w:tc>
      </w:tr>
      <w:tr w:rsidR="00D00DF5" w:rsidRPr="001B17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1B174B" w:rsidRDefault="00D00DF5" w:rsidP="00D00DF5">
            <w:pPr>
              <w:pStyle w:val="CRCoverPage"/>
              <w:tabs>
                <w:tab w:val="right" w:pos="2184"/>
              </w:tabs>
              <w:spacing w:after="0"/>
              <w:rPr>
                <w:b/>
                <w:i/>
                <w:noProof/>
              </w:rPr>
            </w:pPr>
            <w:r w:rsidRPr="001B17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10318" w14:textId="77777777" w:rsidR="00894534" w:rsidRPr="001B174B" w:rsidRDefault="008C661B" w:rsidP="00894534">
            <w:pPr>
              <w:pStyle w:val="CRCoverPage"/>
              <w:spacing w:after="0"/>
              <w:ind w:left="100"/>
              <w:rPr>
                <w:noProof/>
                <w:lang w:eastAsia="zh-TW"/>
              </w:rPr>
            </w:pPr>
            <w:r w:rsidRPr="001B174B">
              <w:rPr>
                <w:noProof/>
                <w:lang w:eastAsia="zh-TW"/>
              </w:rPr>
              <w:t>R</w:t>
            </w:r>
            <w:r w:rsidRPr="001B174B">
              <w:rPr>
                <w:rFonts w:hint="eastAsia"/>
                <w:noProof/>
                <w:lang w:eastAsia="zh-TW"/>
              </w:rPr>
              <w:t>1:</w:t>
            </w:r>
          </w:p>
          <w:p w14:paraId="2AC591E4" w14:textId="77777777" w:rsidR="008C661B" w:rsidRPr="001B174B" w:rsidRDefault="008C74CF" w:rsidP="008C661B">
            <w:pPr>
              <w:pStyle w:val="CRCoverPage"/>
              <w:numPr>
                <w:ilvl w:val="0"/>
                <w:numId w:val="16"/>
              </w:numPr>
              <w:spacing w:after="0"/>
              <w:rPr>
                <w:noProof/>
                <w:lang w:eastAsia="zh-TW"/>
              </w:rPr>
            </w:pPr>
            <w:r w:rsidRPr="001B174B">
              <w:rPr>
                <w:rFonts w:hint="eastAsia"/>
                <w:noProof/>
                <w:lang w:eastAsia="zh-TW"/>
              </w:rPr>
              <w:t>Test procedure is modifyied.</w:t>
            </w:r>
          </w:p>
          <w:p w14:paraId="0D37D70A" w14:textId="77777777" w:rsidR="008C74CF" w:rsidRPr="001B174B" w:rsidRDefault="00B10648" w:rsidP="008C661B">
            <w:pPr>
              <w:pStyle w:val="CRCoverPage"/>
              <w:numPr>
                <w:ilvl w:val="0"/>
                <w:numId w:val="16"/>
              </w:numPr>
              <w:spacing w:after="0"/>
              <w:rPr>
                <w:noProof/>
                <w:lang w:eastAsia="zh-TW"/>
              </w:rPr>
            </w:pPr>
            <w:r w:rsidRPr="001B174B">
              <w:rPr>
                <w:noProof/>
                <w:lang w:eastAsia="zh-TW"/>
              </w:rPr>
              <w:t>“</w:t>
            </w:r>
            <w:r w:rsidRPr="001B174B">
              <w:rPr>
                <w:rFonts w:hint="eastAsia"/>
                <w:noProof/>
                <w:lang w:eastAsia="zh-TW"/>
              </w:rPr>
              <w:t>TT</w:t>
            </w:r>
            <w:r w:rsidRPr="001B174B">
              <w:rPr>
                <w:noProof/>
                <w:lang w:eastAsia="zh-TW"/>
              </w:rPr>
              <w:t>”</w:t>
            </w:r>
            <w:r w:rsidRPr="001B174B">
              <w:rPr>
                <w:rFonts w:hint="eastAsia"/>
                <w:noProof/>
                <w:lang w:eastAsia="zh-TW"/>
              </w:rPr>
              <w:t xml:space="preserve"> is added in test requirment.</w:t>
            </w:r>
          </w:p>
          <w:p w14:paraId="32415FDE" w14:textId="77777777" w:rsidR="009A67F6" w:rsidRPr="001B174B" w:rsidRDefault="009A67F6" w:rsidP="009A67F6">
            <w:pPr>
              <w:pStyle w:val="CRCoverPage"/>
              <w:spacing w:after="0"/>
              <w:ind w:left="100"/>
              <w:rPr>
                <w:noProof/>
                <w:lang w:eastAsia="zh-TW"/>
              </w:rPr>
            </w:pPr>
            <w:r w:rsidRPr="001B174B">
              <w:rPr>
                <w:rFonts w:hint="eastAsia"/>
                <w:noProof/>
                <w:lang w:eastAsia="zh-TW"/>
              </w:rPr>
              <w:t>R2:</w:t>
            </w:r>
          </w:p>
          <w:p w14:paraId="424F7C70" w14:textId="77777777" w:rsidR="009A67F6" w:rsidRPr="001B174B" w:rsidRDefault="009A67F6" w:rsidP="009A67F6">
            <w:pPr>
              <w:pStyle w:val="CRCoverPage"/>
              <w:numPr>
                <w:ilvl w:val="0"/>
                <w:numId w:val="16"/>
              </w:numPr>
              <w:spacing w:after="0"/>
              <w:rPr>
                <w:noProof/>
                <w:lang w:eastAsia="zh-TW"/>
              </w:rPr>
            </w:pPr>
            <w:r w:rsidRPr="001B174B">
              <w:rPr>
                <w:noProof/>
                <w:lang w:eastAsia="zh-TW"/>
              </w:rPr>
              <w:t>T</w:t>
            </w:r>
            <w:r w:rsidRPr="001B174B">
              <w:rPr>
                <w:rFonts w:hint="eastAsia"/>
                <w:noProof/>
                <w:lang w:eastAsia="zh-TW"/>
              </w:rPr>
              <w:t xml:space="preserve">he source of messages contetns for </w:t>
            </w:r>
            <w:r w:rsidRPr="001B174B">
              <w:rPr>
                <w:noProof/>
                <w:lang w:eastAsia="zh-TW"/>
              </w:rPr>
              <w:t>tables H.3.6A-1 and H.3.6A-2</w:t>
            </w:r>
            <w:r w:rsidRPr="001B174B">
              <w:rPr>
                <w:rFonts w:hint="eastAsia"/>
                <w:noProof/>
                <w:lang w:eastAsia="zh-TW"/>
              </w:rPr>
              <w:t xml:space="preserve"> is added.</w:t>
            </w:r>
          </w:p>
          <w:p w14:paraId="1750576F" w14:textId="77777777" w:rsidR="00A94FB6" w:rsidRPr="001B174B" w:rsidRDefault="00A94FB6" w:rsidP="009A67F6">
            <w:pPr>
              <w:pStyle w:val="CRCoverPage"/>
              <w:numPr>
                <w:ilvl w:val="0"/>
                <w:numId w:val="16"/>
              </w:numPr>
              <w:spacing w:after="0"/>
              <w:rPr>
                <w:rFonts w:hint="eastAsia"/>
                <w:noProof/>
                <w:lang w:eastAsia="zh-TW"/>
              </w:rPr>
            </w:pPr>
            <w:r w:rsidRPr="001B174B">
              <w:rPr>
                <w:noProof/>
                <w:lang w:eastAsia="zh-TW"/>
              </w:rPr>
              <w:t>M</w:t>
            </w:r>
            <w:r w:rsidRPr="001B174B">
              <w:rPr>
                <w:rFonts w:hint="eastAsia"/>
                <w:noProof/>
                <w:lang w:eastAsia="zh-TW"/>
              </w:rPr>
              <w:t>essage contents is updaed.</w:t>
            </w:r>
          </w:p>
          <w:p w14:paraId="6ACA4173" w14:textId="77A2A139" w:rsidR="001B174B" w:rsidRPr="001B174B" w:rsidRDefault="001B174B" w:rsidP="001B174B">
            <w:pPr>
              <w:pStyle w:val="CRCoverPage"/>
              <w:spacing w:after="0"/>
              <w:ind w:left="100"/>
              <w:rPr>
                <w:noProof/>
                <w:lang w:eastAsia="zh-TW"/>
              </w:rPr>
            </w:pPr>
            <w:r w:rsidRPr="001B174B">
              <w:rPr>
                <w:noProof/>
              </w:rPr>
              <w:t>This is the final outcome of R5-</w:t>
            </w:r>
            <w:r w:rsidRPr="001B174B">
              <w:rPr>
                <w:noProof/>
                <w:lang w:eastAsia="zh-TW"/>
              </w:rPr>
              <w:t>2</w:t>
            </w:r>
            <w:r w:rsidRPr="001B174B">
              <w:rPr>
                <w:rFonts w:hint="eastAsia"/>
                <w:noProof/>
                <w:lang w:eastAsia="zh-TW"/>
              </w:rPr>
              <w:t>17</w:t>
            </w:r>
            <w:r w:rsidRPr="001B174B">
              <w:rPr>
                <w:rFonts w:hint="eastAsia"/>
                <w:noProof/>
                <w:lang w:eastAsia="zh-TW"/>
              </w:rPr>
              <w:t>222</w:t>
            </w:r>
            <w:r w:rsidRPr="001B174B">
              <w:rPr>
                <w:noProof/>
                <w:lang w:eastAsia="zh-TW"/>
              </w:rPr>
              <w:t xml:space="preserve"> </w:t>
            </w:r>
            <w:r w:rsidRPr="001B174B">
              <w:rPr>
                <w:noProof/>
              </w:rPr>
              <w:t>and the result of 1 revision</w:t>
            </w:r>
          </w:p>
        </w:tc>
      </w:tr>
    </w:tbl>
    <w:p w14:paraId="17759814" w14:textId="11079B32" w:rsidR="001E41F3" w:rsidRPr="001B174B" w:rsidRDefault="001E41F3">
      <w:pPr>
        <w:pStyle w:val="CRCoverPage"/>
        <w:spacing w:after="0"/>
        <w:rPr>
          <w:noProof/>
          <w:sz w:val="8"/>
          <w:szCs w:val="8"/>
        </w:rPr>
      </w:pPr>
    </w:p>
    <w:p w14:paraId="1557EA72" w14:textId="77777777" w:rsidR="001E41F3" w:rsidRPr="001B174B" w:rsidRDefault="001E41F3">
      <w:pPr>
        <w:rPr>
          <w:noProof/>
        </w:rPr>
        <w:sectPr w:rsidR="001E41F3" w:rsidRPr="001B174B">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Pr="001B174B" w:rsidRDefault="00D63124" w:rsidP="00D63124">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lastRenderedPageBreak/>
        <w:t>&lt;&lt; Unchanged sections omitted &gt;&gt;</w:t>
      </w:r>
    </w:p>
    <w:p w14:paraId="12657AB0" w14:textId="11669EBD" w:rsidR="00552ED4" w:rsidRPr="001B174B" w:rsidRDefault="00552ED4" w:rsidP="00552ED4">
      <w:pPr>
        <w:pStyle w:val="3"/>
        <w:rPr>
          <w:ins w:id="2" w:author="Ivan Cheng (鄭宜樺)" w:date="2021-10-19T17:03:00Z"/>
        </w:rPr>
      </w:pPr>
      <w:bookmarkStart w:id="3" w:name="_Toc36149308"/>
      <w:bookmarkStart w:id="4" w:name="_Toc44092886"/>
      <w:bookmarkStart w:id="5" w:name="_Toc44093435"/>
      <w:bookmarkStart w:id="6" w:name="_Toc44094258"/>
      <w:bookmarkStart w:id="7" w:name="_Toc44094537"/>
      <w:bookmarkStart w:id="8" w:name="_Toc52295953"/>
      <w:bookmarkStart w:id="9" w:name="_Toc59027659"/>
      <w:bookmarkStart w:id="10" w:name="_Toc69328153"/>
      <w:bookmarkStart w:id="11" w:name="_Toc75989791"/>
      <w:bookmarkStart w:id="12" w:name="_Toc75992897"/>
      <w:bookmarkStart w:id="13" w:name="_Toc76018674"/>
      <w:bookmarkStart w:id="14" w:name="_Toc84513747"/>
      <w:bookmarkStart w:id="15" w:name="_Toc84514311"/>
      <w:ins w:id="16" w:author="Ivan Cheng (鄭宜樺)" w:date="2021-10-19T17:03:00Z">
        <w:r w:rsidRPr="001B174B">
          <w:t>4.7.</w:t>
        </w:r>
      </w:ins>
      <w:ins w:id="17" w:author="Ivan Cheng (鄭宜樺)" w:date="2021-10-19T17:04:00Z">
        <w:r w:rsidRPr="001B174B">
          <w:rPr>
            <w:rFonts w:hint="eastAsia"/>
            <w:lang w:eastAsia="zh-TW"/>
          </w:rPr>
          <w:t>7</w:t>
        </w:r>
      </w:ins>
      <w:ins w:id="18" w:author="Ivan Cheng (鄭宜樺)" w:date="2021-10-19T17:03:00Z">
        <w:r w:rsidRPr="001B174B">
          <w:tab/>
        </w:r>
      </w:ins>
      <w:bookmarkEnd w:id="3"/>
      <w:bookmarkEnd w:id="4"/>
      <w:bookmarkEnd w:id="5"/>
      <w:bookmarkEnd w:id="6"/>
      <w:bookmarkEnd w:id="7"/>
      <w:bookmarkEnd w:id="8"/>
      <w:bookmarkEnd w:id="9"/>
      <w:bookmarkEnd w:id="10"/>
      <w:bookmarkEnd w:id="11"/>
      <w:bookmarkEnd w:id="12"/>
      <w:bookmarkEnd w:id="13"/>
      <w:bookmarkEnd w:id="14"/>
      <w:bookmarkEnd w:id="15"/>
      <w:ins w:id="19" w:author="Ivan Cheng (鄭宜樺)" w:date="2021-10-19T17:04:00Z">
        <w:r w:rsidRPr="001B174B">
          <w:t>L1-SINR measurement for beam reporting</w:t>
        </w:r>
      </w:ins>
    </w:p>
    <w:p w14:paraId="5A206CC1" w14:textId="2B591007" w:rsidR="00552ED4" w:rsidRPr="001B174B" w:rsidRDefault="00552ED4" w:rsidP="00552ED4">
      <w:pPr>
        <w:pStyle w:val="4"/>
        <w:rPr>
          <w:ins w:id="20" w:author="Ivan Cheng (鄭宜樺)" w:date="2021-10-19T17:03:00Z"/>
          <w:lang w:eastAsia="sv-SE"/>
        </w:rPr>
      </w:pPr>
      <w:bookmarkStart w:id="21" w:name="_Toc21621494"/>
      <w:bookmarkStart w:id="22" w:name="_Toc29297108"/>
      <w:bookmarkStart w:id="23" w:name="_Toc36149309"/>
      <w:bookmarkStart w:id="24" w:name="_Toc44092887"/>
      <w:bookmarkStart w:id="25" w:name="_Toc44093436"/>
      <w:bookmarkStart w:id="26" w:name="_Toc44094259"/>
      <w:bookmarkStart w:id="27" w:name="_Toc44094538"/>
      <w:bookmarkStart w:id="28" w:name="_Toc52295954"/>
      <w:bookmarkStart w:id="29" w:name="_Toc59027660"/>
      <w:bookmarkStart w:id="30" w:name="_Toc69328154"/>
      <w:bookmarkStart w:id="31" w:name="_Toc75989792"/>
      <w:bookmarkStart w:id="32" w:name="_Toc75992898"/>
      <w:bookmarkStart w:id="33" w:name="_Toc76018675"/>
      <w:bookmarkStart w:id="34" w:name="_Toc84513748"/>
      <w:bookmarkStart w:id="35" w:name="_Toc84514312"/>
      <w:ins w:id="36" w:author="Ivan Cheng (鄭宜樺)" w:date="2021-10-19T17:03:00Z">
        <w:r w:rsidRPr="001B174B">
          <w:rPr>
            <w:lang w:eastAsia="sv-SE"/>
          </w:rPr>
          <w:t>4.7.</w:t>
        </w:r>
      </w:ins>
      <w:ins w:id="37" w:author="Ivan Cheng (鄭宜樺)" w:date="2021-10-19T17:04:00Z">
        <w:r w:rsidRPr="001B174B">
          <w:rPr>
            <w:rFonts w:hint="eastAsia"/>
            <w:lang w:eastAsia="zh-TW"/>
          </w:rPr>
          <w:t>7</w:t>
        </w:r>
      </w:ins>
      <w:ins w:id="38" w:author="Ivan Cheng (鄭宜樺)" w:date="2021-10-19T17:03:00Z">
        <w:r w:rsidRPr="001B174B">
          <w:rPr>
            <w:lang w:eastAsia="sv-SE"/>
          </w:rPr>
          <w:t>.0</w:t>
        </w:r>
        <w:r w:rsidRPr="001B174B">
          <w:rPr>
            <w:lang w:eastAsia="sv-SE"/>
          </w:rPr>
          <w:tab/>
          <w:t>Minimum conformance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24F2C3BE" w14:textId="4BA07BD0" w:rsidR="00C97523" w:rsidRPr="001B174B" w:rsidRDefault="004E763D" w:rsidP="00C97523">
      <w:pPr>
        <w:pStyle w:val="5"/>
        <w:rPr>
          <w:ins w:id="39" w:author="Ivan Cheng (鄭宜樺)" w:date="2021-10-19T17:13:00Z"/>
          <w:lang w:eastAsia="sv-SE"/>
        </w:rPr>
      </w:pPr>
      <w:bookmarkStart w:id="40" w:name="_Toc36149301"/>
      <w:bookmarkStart w:id="41" w:name="_Toc44092879"/>
      <w:bookmarkStart w:id="42" w:name="_Toc44093428"/>
      <w:bookmarkStart w:id="43" w:name="_Toc44094251"/>
      <w:bookmarkStart w:id="44" w:name="_Toc44094530"/>
      <w:bookmarkStart w:id="45" w:name="_Toc52295946"/>
      <w:bookmarkStart w:id="46" w:name="_Toc59027652"/>
      <w:bookmarkStart w:id="47" w:name="_Toc69328146"/>
      <w:bookmarkStart w:id="48" w:name="_Toc75989784"/>
      <w:bookmarkStart w:id="49" w:name="_Toc75992890"/>
      <w:bookmarkStart w:id="50" w:name="_Toc76018667"/>
      <w:bookmarkStart w:id="51" w:name="_Toc84513740"/>
      <w:bookmarkStart w:id="52" w:name="_Toc84514304"/>
      <w:ins w:id="53" w:author="Ivan Cheng (鄭宜樺)" w:date="2021-10-19T17:13:00Z">
        <w:r w:rsidRPr="001B174B">
          <w:rPr>
            <w:lang w:eastAsia="sv-SE"/>
          </w:rPr>
          <w:t>4.7.</w:t>
        </w:r>
      </w:ins>
      <w:ins w:id="54" w:author="Ivan Cheng (鄭宜樺)" w:date="2021-10-21T12:00:00Z">
        <w:r w:rsidRPr="001B174B">
          <w:rPr>
            <w:rFonts w:hint="eastAsia"/>
            <w:lang w:eastAsia="zh-TW"/>
          </w:rPr>
          <w:t>7</w:t>
        </w:r>
      </w:ins>
      <w:ins w:id="55" w:author="Ivan Cheng (鄭宜樺)" w:date="2021-10-19T17:13:00Z">
        <w:r w:rsidR="00C97523" w:rsidRPr="001B174B">
          <w:rPr>
            <w:lang w:eastAsia="sv-SE"/>
          </w:rPr>
          <w:t>.0.1</w:t>
        </w:r>
        <w:r w:rsidR="00C97523" w:rsidRPr="001B174B">
          <w:rPr>
            <w:lang w:eastAsia="sv-SE"/>
          </w:rPr>
          <w:tab/>
        </w:r>
      </w:ins>
      <w:ins w:id="56" w:author="Ivan Cheng (鄭宜樺)" w:date="2021-10-19T17:14:00Z">
        <w:r w:rsidR="00C97523" w:rsidRPr="001B174B">
          <w:rPr>
            <w:rFonts w:hint="eastAsia"/>
            <w:lang w:eastAsia="zh-TW"/>
          </w:rPr>
          <w:t xml:space="preserve">Minimum conformance requirements for </w:t>
        </w:r>
      </w:ins>
      <w:bookmarkEnd w:id="40"/>
      <w:bookmarkEnd w:id="41"/>
      <w:bookmarkEnd w:id="42"/>
      <w:bookmarkEnd w:id="43"/>
      <w:bookmarkEnd w:id="44"/>
      <w:bookmarkEnd w:id="45"/>
      <w:bookmarkEnd w:id="46"/>
      <w:bookmarkEnd w:id="47"/>
      <w:bookmarkEnd w:id="48"/>
      <w:bookmarkEnd w:id="49"/>
      <w:bookmarkEnd w:id="50"/>
      <w:bookmarkEnd w:id="51"/>
      <w:bookmarkEnd w:id="52"/>
      <w:ins w:id="57" w:author="Ivan Cheng (鄭宜樺)" w:date="2021-10-19T17:19:00Z">
        <w:r w:rsidR="00DE6AC5" w:rsidRPr="001B174B">
          <w:rPr>
            <w:snapToGrid w:val="0"/>
            <w:sz w:val="24"/>
          </w:rPr>
          <w:t>CSI-RS based CMR and no dedicated IMR configured and CSI-RS resource set with repetition off</w:t>
        </w:r>
      </w:ins>
    </w:p>
    <w:p w14:paraId="0E5252DC" w14:textId="2A3784DD" w:rsidR="00034EB4" w:rsidRPr="001B174B" w:rsidRDefault="00034EB4" w:rsidP="00034EB4">
      <w:pPr>
        <w:rPr>
          <w:ins w:id="58" w:author="Ivan Cheng (鄭宜樺)" w:date="2021-10-21T11:47:00Z"/>
          <w:rFonts w:eastAsia="?? ??"/>
        </w:rPr>
      </w:pPr>
      <w:ins w:id="59" w:author="Ivan Cheng (鄭宜樺)" w:date="2021-10-21T11:47:00Z">
        <w:r w:rsidRPr="001B174B">
          <w:rPr>
            <w:rFonts w:cs="v4.2.0"/>
          </w:rPr>
          <w:t>The UE shall be capable of performing L1-SINR</w:t>
        </w:r>
        <w:r w:rsidRPr="001B174B">
          <w:rPr>
            <w:rFonts w:eastAsia="?? ??"/>
          </w:rPr>
          <w:t xml:space="preserve"> </w:t>
        </w:r>
        <w:r w:rsidRPr="001B174B">
          <w:rPr>
            <w:rFonts w:cs="v4.2.0"/>
          </w:rPr>
          <w:t>measurements with</w:t>
        </w:r>
        <w:r w:rsidRPr="001B174B">
          <w:rPr>
            <w:rFonts w:eastAsia="?? ??"/>
          </w:rPr>
          <w:t xml:space="preserve"> the </w:t>
        </w:r>
      </w:ins>
      <w:ins w:id="60" w:author="Ivan Cheng (鄭宜樺)" w:date="2021-10-21T11:48:00Z">
        <w:r w:rsidRPr="001B174B">
          <w:rPr>
            <w:rFonts w:hint="eastAsia"/>
            <w:lang w:eastAsia="zh-TW"/>
          </w:rPr>
          <w:t>CSI-RS</w:t>
        </w:r>
      </w:ins>
      <w:ins w:id="61" w:author="Ivan Cheng (鄭宜樺)" w:date="2021-10-21T11:47:00Z">
        <w:r w:rsidRPr="001B174B">
          <w:rPr>
            <w:rFonts w:cs="Arial"/>
          </w:rPr>
          <w:t xml:space="preserve"> configured as CMR and</w:t>
        </w:r>
      </w:ins>
      <w:ins w:id="62" w:author="Ivan Cheng (鄭宜樺)" w:date="2021-10-21T11:50:00Z">
        <w:r w:rsidRPr="001B174B">
          <w:rPr>
            <w:rFonts w:cs="Arial" w:hint="eastAsia"/>
            <w:lang w:eastAsia="zh-TW"/>
          </w:rPr>
          <w:t xml:space="preserve"> no</w:t>
        </w:r>
      </w:ins>
      <w:ins w:id="63" w:author="Ivan Cheng (鄭宜樺)" w:date="2021-10-21T11:47:00Z">
        <w:r w:rsidRPr="001B174B">
          <w:rPr>
            <w:rFonts w:cs="Arial" w:hint="eastAsia"/>
            <w:lang w:eastAsia="zh-TW"/>
          </w:rPr>
          <w:t xml:space="preserve"> d</w:t>
        </w:r>
        <w:r w:rsidRPr="001B174B">
          <w:rPr>
            <w:rFonts w:cs="Arial"/>
          </w:rPr>
          <w:t xml:space="preserve">edicated resource configured as IMR for </w:t>
        </w:r>
        <w:r w:rsidRPr="001B174B">
          <w:rPr>
            <w:lang w:val="en-US"/>
          </w:rPr>
          <w:t>L1-SINR computation</w:t>
        </w:r>
        <w:r w:rsidRPr="001B174B">
          <w:rPr>
            <w:rFonts w:cs="v4.2.0"/>
          </w:rPr>
          <w:t xml:space="preserve">, and the UE physical layer shall be capable of reporting L1-SINR measured over the measurement period of </w:t>
        </w:r>
        <w:r w:rsidRPr="001B174B">
          <w:t>T</w:t>
        </w:r>
        <w:r w:rsidRPr="001B174B">
          <w:rPr>
            <w:vertAlign w:val="subscript"/>
          </w:rPr>
          <w:t>L1-SINR_Measurement_Period_CSI-RS_CMR_Only</w:t>
        </w:r>
        <w:r w:rsidRPr="001B174B">
          <w:rPr>
            <w:rFonts w:cs="v4.2.0"/>
          </w:rPr>
          <w:t>.</w:t>
        </w:r>
      </w:ins>
    </w:p>
    <w:p w14:paraId="07416EF5" w14:textId="5822E949" w:rsidR="00034EB4" w:rsidRPr="001B174B" w:rsidRDefault="00034EB4" w:rsidP="00034EB4">
      <w:pPr>
        <w:rPr>
          <w:ins w:id="64" w:author="Ivan Cheng (鄭宜樺)" w:date="2021-10-21T11:47:00Z"/>
          <w:rFonts w:eastAsia="?? ??"/>
        </w:rPr>
      </w:pPr>
      <w:ins w:id="65" w:author="Ivan Cheng (鄭宜樺)" w:date="2021-10-21T11:47:00Z">
        <w:r w:rsidRPr="001B174B">
          <w:rPr>
            <w:rFonts w:eastAsia="?? ??"/>
          </w:rPr>
          <w:t xml:space="preserve">The value of </w:t>
        </w:r>
        <w:r w:rsidRPr="001B174B">
          <w:t>T</w:t>
        </w:r>
        <w:r w:rsidRPr="001B174B">
          <w:rPr>
            <w:vertAlign w:val="subscript"/>
          </w:rPr>
          <w:t>L1-SINR_Measurement_Period_CSI-RS_CMR_Only</w:t>
        </w:r>
        <w:r w:rsidRPr="001B174B">
          <w:rPr>
            <w:rFonts w:eastAsia="?? ??"/>
          </w:rPr>
          <w:t xml:space="preserve"> is defined in Table </w:t>
        </w:r>
      </w:ins>
      <w:ins w:id="66" w:author="Ivan Cheng (鄭宜樺)" w:date="2021-10-21T13:38:00Z">
        <w:r w:rsidR="00BF24E1" w:rsidRPr="001B174B">
          <w:rPr>
            <w:rFonts w:hint="eastAsia"/>
            <w:lang w:eastAsia="zh-TW"/>
          </w:rPr>
          <w:t>4</w:t>
        </w:r>
      </w:ins>
      <w:ins w:id="67" w:author="Ivan Cheng (鄭宜樺)" w:date="2021-10-21T11:47:00Z">
        <w:r w:rsidRPr="001B174B">
          <w:rPr>
            <w:rFonts w:eastAsia="?? ??"/>
          </w:rPr>
          <w:t>.</w:t>
        </w:r>
      </w:ins>
      <w:ins w:id="68" w:author="Ivan Cheng (鄭宜樺)" w:date="2021-10-21T13:38:00Z">
        <w:r w:rsidR="00BF24E1" w:rsidRPr="001B174B">
          <w:rPr>
            <w:rFonts w:hint="eastAsia"/>
            <w:lang w:eastAsia="zh-TW"/>
          </w:rPr>
          <w:t>7</w:t>
        </w:r>
      </w:ins>
      <w:ins w:id="69" w:author="Ivan Cheng (鄭宜樺)" w:date="2021-10-21T11:47:00Z">
        <w:r w:rsidRPr="001B174B">
          <w:rPr>
            <w:rFonts w:eastAsia="?? ??"/>
          </w:rPr>
          <w:t>.</w:t>
        </w:r>
      </w:ins>
      <w:ins w:id="70" w:author="Ivan Cheng (鄭宜樺)" w:date="2021-10-21T13:38:00Z">
        <w:r w:rsidR="00BF24E1" w:rsidRPr="001B174B">
          <w:rPr>
            <w:rFonts w:hint="eastAsia"/>
            <w:lang w:eastAsia="zh-TW"/>
          </w:rPr>
          <w:t>7.0</w:t>
        </w:r>
      </w:ins>
      <w:ins w:id="71" w:author="Ivan Cheng (鄭宜樺)" w:date="2021-10-21T11:47:00Z">
        <w:r w:rsidRPr="001B174B">
          <w:rPr>
            <w:rFonts w:eastAsia="?? ??"/>
          </w:rPr>
          <w:t xml:space="preserve">.1-1 for FR1 and in Table </w:t>
        </w:r>
      </w:ins>
      <w:ins w:id="72" w:author="Ivan Cheng (鄭宜樺)" w:date="2021-10-21T13:41:00Z">
        <w:r w:rsidR="00BF24E1" w:rsidRPr="001B174B">
          <w:rPr>
            <w:rFonts w:hint="eastAsia"/>
            <w:lang w:eastAsia="zh-TW"/>
          </w:rPr>
          <w:t>4</w:t>
        </w:r>
      </w:ins>
      <w:ins w:id="73" w:author="Ivan Cheng (鄭宜樺)" w:date="2021-10-21T11:47:00Z">
        <w:r w:rsidRPr="001B174B">
          <w:rPr>
            <w:rFonts w:eastAsia="?? ??"/>
          </w:rPr>
          <w:t>.</w:t>
        </w:r>
      </w:ins>
      <w:ins w:id="74" w:author="Ivan Cheng (鄭宜樺)" w:date="2021-10-21T13:41:00Z">
        <w:r w:rsidR="00BF24E1" w:rsidRPr="001B174B">
          <w:rPr>
            <w:rFonts w:hint="eastAsia"/>
            <w:lang w:eastAsia="zh-TW"/>
          </w:rPr>
          <w:t>7</w:t>
        </w:r>
      </w:ins>
      <w:ins w:id="75" w:author="Ivan Cheng (鄭宜樺)" w:date="2021-10-21T11:47:00Z">
        <w:r w:rsidRPr="001B174B">
          <w:rPr>
            <w:rFonts w:eastAsia="?? ??"/>
          </w:rPr>
          <w:t>.</w:t>
        </w:r>
      </w:ins>
      <w:ins w:id="76" w:author="Ivan Cheng (鄭宜樺)" w:date="2021-10-21T13:41:00Z">
        <w:r w:rsidR="00BF24E1" w:rsidRPr="001B174B">
          <w:rPr>
            <w:rFonts w:hint="eastAsia"/>
            <w:lang w:eastAsia="zh-TW"/>
          </w:rPr>
          <w:t>7.0</w:t>
        </w:r>
      </w:ins>
      <w:ins w:id="77" w:author="Ivan Cheng (鄭宜樺)" w:date="2021-10-21T11:47:00Z">
        <w:r w:rsidRPr="001B174B">
          <w:rPr>
            <w:rFonts w:eastAsia="?? ??"/>
          </w:rPr>
          <w:t>.1-2 for FR2, where</w:t>
        </w:r>
      </w:ins>
    </w:p>
    <w:p w14:paraId="744A66D8" w14:textId="77777777" w:rsidR="00034EB4" w:rsidRPr="001B174B" w:rsidRDefault="00034EB4" w:rsidP="00034EB4">
      <w:pPr>
        <w:rPr>
          <w:ins w:id="78" w:author="Ivan Cheng (鄭宜樺)" w:date="2021-10-21T11:47:00Z"/>
          <w:rFonts w:eastAsia="?? ??"/>
        </w:rPr>
      </w:pPr>
      <w:ins w:id="79" w:author="Ivan Cheng (鄭宜樺)" w:date="2021-10-21T11:47:00Z">
        <w:r w:rsidRPr="001B174B">
          <w:rPr>
            <w:rFonts w:eastAsia="?? ??"/>
          </w:rPr>
          <w:t>For the value of M,</w:t>
        </w:r>
      </w:ins>
    </w:p>
    <w:p w14:paraId="6558755C" w14:textId="77777777" w:rsidR="00034EB4" w:rsidRPr="001B174B" w:rsidRDefault="00034EB4" w:rsidP="00034EB4">
      <w:pPr>
        <w:pStyle w:val="B10"/>
        <w:rPr>
          <w:ins w:id="80" w:author="Ivan Cheng (鄭宜樺)" w:date="2021-10-21T11:47:00Z"/>
          <w:rFonts w:eastAsia="SimSun"/>
        </w:rPr>
      </w:pPr>
      <w:ins w:id="81" w:author="Ivan Cheng (鄭宜樺)" w:date="2021-10-21T11:47:00Z">
        <w:r w:rsidRPr="001B174B">
          <w:t>-</w:t>
        </w:r>
        <w:r w:rsidRPr="001B174B">
          <w:tab/>
          <w:t xml:space="preserve">For periodic and semi-persistent CSI-RS resources as CMR, M=1 if higher layer parameter </w:t>
        </w:r>
        <w:proofErr w:type="spellStart"/>
        <w:r w:rsidRPr="001B174B">
          <w:rPr>
            <w:i/>
          </w:rPr>
          <w:t>timeRestrictionForChannelMeasurement</w:t>
        </w:r>
        <w:proofErr w:type="spellEnd"/>
        <w:r w:rsidRPr="001B174B">
          <w:t xml:space="preserve"> is configured, and M=3 otherwise;</w:t>
        </w:r>
      </w:ins>
    </w:p>
    <w:p w14:paraId="0D9B453C" w14:textId="77777777" w:rsidR="00034EB4" w:rsidRPr="001B174B" w:rsidRDefault="00034EB4" w:rsidP="00034EB4">
      <w:pPr>
        <w:pStyle w:val="B10"/>
        <w:rPr>
          <w:ins w:id="82" w:author="Ivan Cheng (鄭宜樺)" w:date="2021-10-21T11:47:00Z"/>
        </w:rPr>
      </w:pPr>
      <w:ins w:id="83" w:author="Ivan Cheng (鄭宜樺)" w:date="2021-10-21T11:47:00Z">
        <w:r w:rsidRPr="001B174B">
          <w:t>-</w:t>
        </w:r>
        <w:r w:rsidRPr="001B174B">
          <w:tab/>
          <w:t>For aperiodic CSI-RS resources as CMR, M=1.</w:t>
        </w:r>
      </w:ins>
    </w:p>
    <w:p w14:paraId="18BBB71C" w14:textId="77777777" w:rsidR="00034EB4" w:rsidRPr="001B174B" w:rsidRDefault="00034EB4" w:rsidP="00034EB4">
      <w:pPr>
        <w:ind w:left="284" w:hanging="284"/>
        <w:rPr>
          <w:ins w:id="84" w:author="Ivan Cheng (鄭宜樺)" w:date="2021-10-21T11:47:00Z"/>
          <w:lang w:eastAsia="zh-CN"/>
        </w:rPr>
      </w:pPr>
      <w:ins w:id="85" w:author="Ivan Cheng (鄭宜樺)" w:date="2021-10-21T11:47:00Z">
        <w:r w:rsidRPr="001B174B">
          <w:rPr>
            <w:lang w:eastAsia="zh-CN"/>
          </w:rPr>
          <w:t>For the value of N in FR2</w:t>
        </w:r>
      </w:ins>
    </w:p>
    <w:p w14:paraId="746C7C5E" w14:textId="77777777" w:rsidR="00034EB4" w:rsidRPr="001B174B" w:rsidRDefault="00034EB4" w:rsidP="00034EB4">
      <w:pPr>
        <w:ind w:left="568" w:hanging="284"/>
        <w:rPr>
          <w:ins w:id="86" w:author="Ivan Cheng (鄭宜樺)" w:date="2021-10-21T11:47:00Z"/>
        </w:rPr>
      </w:pPr>
      <w:ins w:id="87" w:author="Ivan Cheng (鄭宜樺)" w:date="2021-10-21T11:47:00Z">
        <w:r w:rsidRPr="001B174B">
          <w:rPr>
            <w:lang w:eastAsia="zh-CN"/>
          </w:rPr>
          <w:t>-</w:t>
        </w:r>
        <w:r w:rsidRPr="001B174B">
          <w:rPr>
            <w:lang w:eastAsia="zh-CN"/>
          </w:rPr>
          <w:tab/>
        </w:r>
        <w:r w:rsidRPr="001B174B">
          <w:t xml:space="preserve">For periodic CSI-RS resources as CMR in a resource set configured with higher layer parameter </w:t>
        </w:r>
        <w:r w:rsidRPr="001B174B">
          <w:rPr>
            <w:i/>
          </w:rPr>
          <w:t>repetition</w:t>
        </w:r>
        <w:r w:rsidRPr="001B174B">
          <w:t xml:space="preserve"> set to OFF, N=1. </w:t>
        </w:r>
        <w:r w:rsidRPr="001B174B">
          <w:rPr>
            <w:lang w:eastAsia="zh-CN"/>
          </w:rPr>
          <w:t>The requirements apply</w:t>
        </w:r>
        <w:r w:rsidRPr="001B174B">
          <w:t xml:space="preserve"> if </w:t>
        </w:r>
        <w:proofErr w:type="spellStart"/>
        <w:r w:rsidRPr="001B174B">
          <w:rPr>
            <w:i/>
          </w:rPr>
          <w:t>qcl</w:t>
        </w:r>
        <w:proofErr w:type="spellEnd"/>
        <w:r w:rsidRPr="001B174B">
          <w:rPr>
            <w:i/>
          </w:rPr>
          <w:t>-</w:t>
        </w:r>
        <w:proofErr w:type="spellStart"/>
        <w:r w:rsidRPr="001B174B">
          <w:rPr>
            <w:i/>
          </w:rPr>
          <w:t>InfoPeriodicCSI</w:t>
        </w:r>
        <w:proofErr w:type="spellEnd"/>
        <w:r w:rsidRPr="001B174B">
          <w:rPr>
            <w:i/>
          </w:rPr>
          <w:t>-RS</w:t>
        </w:r>
        <w:r w:rsidRPr="001B174B">
          <w:t xml:space="preserve"> is configured for all the resources in the resource set and </w:t>
        </w:r>
        <w:r w:rsidRPr="001B174B">
          <w:rPr>
            <w:lang w:eastAsia="zh-CN"/>
          </w:rPr>
          <w:t xml:space="preserve">for </w:t>
        </w:r>
        <w:r w:rsidRPr="001B174B">
          <w:t xml:space="preserve">each resource one RS has </w:t>
        </w:r>
        <w:r w:rsidRPr="001B174B">
          <w:rPr>
            <w:lang w:val="en-US" w:eastAsia="ja-JP"/>
          </w:rPr>
          <w:t>QCL-</w:t>
        </w:r>
        <w:proofErr w:type="spellStart"/>
        <w:r w:rsidRPr="001B174B">
          <w:rPr>
            <w:lang w:val="en-US" w:eastAsia="ja-JP"/>
          </w:rPr>
          <w:t>TypeD</w:t>
        </w:r>
        <w:proofErr w:type="spellEnd"/>
        <w:r w:rsidRPr="001B174B">
          <w:t xml:space="preserve"> with </w:t>
        </w:r>
      </w:ins>
    </w:p>
    <w:p w14:paraId="00EC2221" w14:textId="77777777" w:rsidR="00034EB4" w:rsidRPr="001B174B" w:rsidRDefault="00034EB4" w:rsidP="00034EB4">
      <w:pPr>
        <w:pStyle w:val="B2"/>
        <w:rPr>
          <w:ins w:id="88" w:author="Ivan Cheng (鄭宜樺)" w:date="2021-10-21T11:47:00Z"/>
          <w:lang w:eastAsia="zh-CN"/>
        </w:rPr>
      </w:pPr>
      <w:ins w:id="89" w:author="Ivan Cheng (鄭宜樺)" w:date="2021-10-21T11:47:00Z">
        <w:r w:rsidRPr="001B174B">
          <w:rPr>
            <w:lang w:eastAsia="zh-CN"/>
          </w:rPr>
          <w:t>-</w:t>
        </w:r>
        <w:r w:rsidRPr="001B174B">
          <w:rPr>
            <w:lang w:eastAsia="zh-CN"/>
          </w:rPr>
          <w:tab/>
          <w:t xml:space="preserve">SSB for L1-RSRP or L1-SINR measurement, or </w:t>
        </w:r>
      </w:ins>
    </w:p>
    <w:p w14:paraId="7DE608C0" w14:textId="77777777" w:rsidR="00034EB4" w:rsidRPr="001B174B" w:rsidRDefault="00034EB4" w:rsidP="00034EB4">
      <w:pPr>
        <w:pStyle w:val="B2"/>
        <w:rPr>
          <w:ins w:id="90" w:author="Ivan Cheng (鄭宜樺)" w:date="2021-10-21T11:47:00Z"/>
          <w:lang w:eastAsia="zh-CN"/>
        </w:rPr>
      </w:pPr>
      <w:ins w:id="91" w:author="Ivan Cheng (鄭宜樺)" w:date="2021-10-21T11:47:00Z">
        <w:r w:rsidRPr="001B174B">
          <w:rPr>
            <w:lang w:eastAsia="zh-CN"/>
          </w:rPr>
          <w:t>-</w:t>
        </w:r>
        <w:r w:rsidRPr="001B174B">
          <w:rPr>
            <w:lang w:eastAsia="zh-CN"/>
          </w:rPr>
          <w:tab/>
        </w:r>
        <w:proofErr w:type="gramStart"/>
        <w:r w:rsidRPr="001B174B">
          <w:rPr>
            <w:lang w:eastAsia="zh-CN"/>
          </w:rPr>
          <w:t>another</w:t>
        </w:r>
        <w:proofErr w:type="gramEnd"/>
        <w:r w:rsidRPr="001B174B">
          <w:rPr>
            <w:lang w:eastAsia="zh-CN"/>
          </w:rPr>
          <w:t xml:space="preserve"> CSI-RS in resource set configured with repetition ON.</w:t>
        </w:r>
      </w:ins>
    </w:p>
    <w:p w14:paraId="7CEAB9DD" w14:textId="77777777" w:rsidR="00034EB4" w:rsidRPr="001B174B" w:rsidRDefault="00034EB4" w:rsidP="00034EB4">
      <w:pPr>
        <w:ind w:left="568" w:hanging="284"/>
        <w:rPr>
          <w:ins w:id="92" w:author="Ivan Cheng (鄭宜樺)" w:date="2021-10-21T11:47:00Z"/>
        </w:rPr>
      </w:pPr>
      <w:ins w:id="93" w:author="Ivan Cheng (鄭宜樺)" w:date="2021-10-21T11:47:00Z">
        <w:r w:rsidRPr="001B174B">
          <w:rPr>
            <w:lang w:eastAsia="zh-CN"/>
          </w:rPr>
          <w:t>-</w:t>
        </w:r>
        <w:r w:rsidRPr="001B174B">
          <w:rPr>
            <w:lang w:eastAsia="zh-CN"/>
          </w:rPr>
          <w:tab/>
        </w:r>
        <w:r w:rsidRPr="001B174B">
          <w:t xml:space="preserve">For periodic CSI-RS resources as CMR in a resource set configured with higher layer parameter </w:t>
        </w:r>
        <w:r w:rsidRPr="001B174B">
          <w:rPr>
            <w:i/>
          </w:rPr>
          <w:t>repetition</w:t>
        </w:r>
        <w:r w:rsidRPr="001B174B">
          <w:t xml:space="preserve"> set to ON, N=ceil(</w:t>
        </w:r>
        <w:proofErr w:type="spellStart"/>
        <w:r w:rsidRPr="001B174B">
          <w:rPr>
            <w:i/>
          </w:rPr>
          <w:t>maxNumberRxBeam</w:t>
        </w:r>
        <w:proofErr w:type="spellEnd"/>
        <w:r w:rsidRPr="001B174B">
          <w:t xml:space="preserve"> / </w:t>
        </w:r>
        <w:proofErr w:type="spellStart"/>
        <w:r w:rsidRPr="001B174B">
          <w:t>N</w:t>
        </w:r>
        <w:r w:rsidRPr="001B174B">
          <w:rPr>
            <w:vertAlign w:val="subscript"/>
          </w:rPr>
          <w:t>res_per_set</w:t>
        </w:r>
        <w:proofErr w:type="spellEnd"/>
        <w:r w:rsidRPr="001B174B">
          <w:t xml:space="preserve">), where </w:t>
        </w:r>
        <w:proofErr w:type="spellStart"/>
        <w:r w:rsidRPr="001B174B">
          <w:t>N</w:t>
        </w:r>
        <w:r w:rsidRPr="001B174B">
          <w:rPr>
            <w:vertAlign w:val="subscript"/>
          </w:rPr>
          <w:t>res_per_set</w:t>
        </w:r>
        <w:proofErr w:type="spellEnd"/>
        <w:r w:rsidRPr="001B174B">
          <w:t xml:space="preserve"> is number of resources in the resource set. The requirements apply provided </w:t>
        </w:r>
        <w:proofErr w:type="spellStart"/>
        <w:r w:rsidRPr="001B174B">
          <w:rPr>
            <w:i/>
          </w:rPr>
          <w:t>qcl</w:t>
        </w:r>
        <w:proofErr w:type="spellEnd"/>
        <w:r w:rsidRPr="001B174B">
          <w:rPr>
            <w:i/>
          </w:rPr>
          <w:t>-</w:t>
        </w:r>
        <w:proofErr w:type="spellStart"/>
        <w:r w:rsidRPr="001B174B">
          <w:rPr>
            <w:i/>
          </w:rPr>
          <w:t>InfoPeriodicCSI</w:t>
        </w:r>
        <w:proofErr w:type="spellEnd"/>
        <w:r w:rsidRPr="001B174B">
          <w:rPr>
            <w:i/>
          </w:rPr>
          <w:t>-RS</w:t>
        </w:r>
        <w:r w:rsidRPr="001B174B">
          <w:t xml:space="preserve"> is configured for all resources in the resource set.</w:t>
        </w:r>
      </w:ins>
    </w:p>
    <w:p w14:paraId="53E9524A" w14:textId="77777777" w:rsidR="00034EB4" w:rsidRPr="001B174B" w:rsidRDefault="00034EB4" w:rsidP="00034EB4">
      <w:pPr>
        <w:ind w:left="568" w:hanging="284"/>
        <w:rPr>
          <w:ins w:id="94" w:author="Ivan Cheng (鄭宜樺)" w:date="2021-10-21T11:47:00Z"/>
        </w:rPr>
      </w:pPr>
      <w:ins w:id="95" w:author="Ivan Cheng (鄭宜樺)" w:date="2021-10-21T11:47:00Z">
        <w:r w:rsidRPr="001B174B">
          <w:rPr>
            <w:lang w:eastAsia="zh-CN"/>
          </w:rPr>
          <w:t>-</w:t>
        </w:r>
        <w:r w:rsidRPr="001B174B">
          <w:rPr>
            <w:lang w:eastAsia="zh-CN"/>
          </w:rPr>
          <w:tab/>
        </w:r>
        <w:r w:rsidRPr="001B174B">
          <w:t xml:space="preserve">For semi-persistent CSI-RS resources as CMR in a resource set configured with higher layer parameter </w:t>
        </w:r>
        <w:r w:rsidRPr="001B174B">
          <w:rPr>
            <w:i/>
          </w:rPr>
          <w:t>repetition</w:t>
        </w:r>
        <w:r w:rsidRPr="001B174B">
          <w:t xml:space="preserve"> set to OFF, N=1. The requirements apply provided TCI state is provided for all resources in the resource set in the MAC CE activating the resource set and for each resource has </w:t>
        </w:r>
        <w:r w:rsidRPr="001B174B">
          <w:rPr>
            <w:lang w:val="en-US" w:eastAsia="ja-JP"/>
          </w:rPr>
          <w:t>QCL-</w:t>
        </w:r>
        <w:proofErr w:type="spellStart"/>
        <w:r w:rsidRPr="001B174B">
          <w:rPr>
            <w:lang w:val="en-US" w:eastAsia="ja-JP"/>
          </w:rPr>
          <w:t>TypeD</w:t>
        </w:r>
        <w:proofErr w:type="spellEnd"/>
        <w:r w:rsidRPr="001B174B">
          <w:t xml:space="preserve"> with </w:t>
        </w:r>
      </w:ins>
    </w:p>
    <w:p w14:paraId="3906B63A" w14:textId="77777777" w:rsidR="00034EB4" w:rsidRPr="001B174B" w:rsidRDefault="00034EB4" w:rsidP="00034EB4">
      <w:pPr>
        <w:pStyle w:val="B2"/>
        <w:rPr>
          <w:ins w:id="96" w:author="Ivan Cheng (鄭宜樺)" w:date="2021-10-21T11:47:00Z"/>
          <w:lang w:eastAsia="zh-CN"/>
        </w:rPr>
      </w:pPr>
      <w:ins w:id="97" w:author="Ivan Cheng (鄭宜樺)" w:date="2021-10-21T11:47:00Z">
        <w:r w:rsidRPr="001B174B">
          <w:rPr>
            <w:lang w:eastAsia="zh-CN"/>
          </w:rPr>
          <w:t>-</w:t>
        </w:r>
        <w:r w:rsidRPr="001B174B">
          <w:rPr>
            <w:lang w:eastAsia="zh-CN"/>
          </w:rPr>
          <w:tab/>
          <w:t xml:space="preserve">SSB for L1-RSRP or L1-SINR measurement, or </w:t>
        </w:r>
      </w:ins>
    </w:p>
    <w:p w14:paraId="5189A4A3" w14:textId="77777777" w:rsidR="00034EB4" w:rsidRPr="001B174B" w:rsidRDefault="00034EB4" w:rsidP="00034EB4">
      <w:pPr>
        <w:pStyle w:val="B2"/>
        <w:rPr>
          <w:ins w:id="98" w:author="Ivan Cheng (鄭宜樺)" w:date="2021-10-21T11:47:00Z"/>
        </w:rPr>
      </w:pPr>
      <w:ins w:id="99" w:author="Ivan Cheng (鄭宜樺)" w:date="2021-10-21T11:47:00Z">
        <w:r w:rsidRPr="001B174B">
          <w:rPr>
            <w:lang w:eastAsia="zh-CN"/>
          </w:rPr>
          <w:t>-</w:t>
        </w:r>
        <w:r w:rsidRPr="001B174B">
          <w:rPr>
            <w:lang w:eastAsia="zh-CN"/>
          </w:rPr>
          <w:tab/>
        </w:r>
        <w:proofErr w:type="gramStart"/>
        <w:r w:rsidRPr="001B174B">
          <w:rPr>
            <w:lang w:eastAsia="zh-CN"/>
          </w:rPr>
          <w:t>another</w:t>
        </w:r>
        <w:proofErr w:type="gramEnd"/>
        <w:r w:rsidRPr="001B174B">
          <w:rPr>
            <w:lang w:eastAsia="zh-CN"/>
          </w:rPr>
          <w:t xml:space="preserve"> CSI-RS in resource set configured with repetition ON.</w:t>
        </w:r>
      </w:ins>
    </w:p>
    <w:p w14:paraId="287DEBB1" w14:textId="77777777" w:rsidR="00034EB4" w:rsidRPr="001B174B" w:rsidRDefault="00034EB4" w:rsidP="00034EB4">
      <w:pPr>
        <w:pStyle w:val="B10"/>
        <w:rPr>
          <w:ins w:id="100" w:author="Ivan Cheng (鄭宜樺)" w:date="2021-10-21T11:47:00Z"/>
        </w:rPr>
      </w:pPr>
      <w:ins w:id="101" w:author="Ivan Cheng (鄭宜樺)" w:date="2021-10-21T11:47:00Z">
        <w:r w:rsidRPr="001B174B">
          <w:rPr>
            <w:lang w:eastAsia="zh-CN"/>
          </w:rPr>
          <w:t>-</w:t>
        </w:r>
        <w:r w:rsidRPr="001B174B">
          <w:rPr>
            <w:lang w:eastAsia="zh-CN"/>
          </w:rPr>
          <w:tab/>
        </w:r>
        <w:r w:rsidRPr="001B174B">
          <w:t xml:space="preserve">For semi-persistent CSI-RS resources as CMR in a resource set configured with higher layer parameter </w:t>
        </w:r>
        <w:r w:rsidRPr="001B174B">
          <w:rPr>
            <w:i/>
          </w:rPr>
          <w:t>repetition</w:t>
        </w:r>
        <w:r w:rsidRPr="001B174B">
          <w:t xml:space="preserve"> set to ON, N=ceil(</w:t>
        </w:r>
        <w:proofErr w:type="spellStart"/>
        <w:r w:rsidRPr="001B174B">
          <w:rPr>
            <w:i/>
          </w:rPr>
          <w:t>maxNumberRxBeam</w:t>
        </w:r>
        <w:proofErr w:type="spellEnd"/>
        <w:r w:rsidRPr="001B174B">
          <w:t xml:space="preserve"> / </w:t>
        </w:r>
        <w:proofErr w:type="spellStart"/>
        <w:r w:rsidRPr="001B174B">
          <w:t>N</w:t>
        </w:r>
        <w:r w:rsidRPr="001B174B">
          <w:rPr>
            <w:vertAlign w:val="subscript"/>
          </w:rPr>
          <w:t>res_per_set</w:t>
        </w:r>
        <w:proofErr w:type="spellEnd"/>
        <w:r w:rsidRPr="001B174B">
          <w:t xml:space="preserve">), where </w:t>
        </w:r>
        <w:proofErr w:type="spellStart"/>
        <w:r w:rsidRPr="001B174B">
          <w:t>N</w:t>
        </w:r>
        <w:r w:rsidRPr="001B174B">
          <w:rPr>
            <w:vertAlign w:val="subscript"/>
          </w:rPr>
          <w:t>res_per_set</w:t>
        </w:r>
        <w:proofErr w:type="spellEnd"/>
        <w:r w:rsidRPr="001B174B">
          <w:t xml:space="preserve"> is number of resources in the resource set. The requirements apply provided TCI state is provided for all resources in the resource set in the MAC CE activating the resource set.</w:t>
        </w:r>
      </w:ins>
    </w:p>
    <w:p w14:paraId="01C79D0D" w14:textId="77777777" w:rsidR="00034EB4" w:rsidRPr="001B174B" w:rsidRDefault="00034EB4" w:rsidP="00034EB4">
      <w:pPr>
        <w:pStyle w:val="B10"/>
        <w:rPr>
          <w:ins w:id="102" w:author="Ivan Cheng (鄭宜樺)" w:date="2021-10-21T11:47:00Z"/>
        </w:rPr>
      </w:pPr>
      <w:ins w:id="103" w:author="Ivan Cheng (鄭宜樺)" w:date="2021-10-21T11:47:00Z">
        <w:r w:rsidRPr="001B174B">
          <w:rPr>
            <w:lang w:eastAsia="zh-CN"/>
          </w:rPr>
          <w:t>-</w:t>
        </w:r>
        <w:r w:rsidRPr="001B174B">
          <w:rPr>
            <w:lang w:eastAsia="zh-CN"/>
          </w:rPr>
          <w:tab/>
        </w:r>
        <w:r w:rsidRPr="001B174B">
          <w:t xml:space="preserve">For aperiodic CSI-RS resources as CMR in a resource set configured with higher layer parameter </w:t>
        </w:r>
        <w:r w:rsidRPr="001B174B">
          <w:rPr>
            <w:i/>
          </w:rPr>
          <w:t>repetition</w:t>
        </w:r>
        <w:r w:rsidRPr="001B174B">
          <w:t xml:space="preserve"> set to OFF, N=1. The </w:t>
        </w:r>
        <w:proofErr w:type="spellStart"/>
        <w:r w:rsidRPr="001B174B">
          <w:t>requriements</w:t>
        </w:r>
        <w:proofErr w:type="spellEnd"/>
        <w:r w:rsidRPr="001B174B">
          <w:t xml:space="preserve"> apply provided </w:t>
        </w:r>
        <w:proofErr w:type="spellStart"/>
        <w:r w:rsidRPr="001B174B">
          <w:rPr>
            <w:i/>
          </w:rPr>
          <w:t>qcl</w:t>
        </w:r>
        <w:proofErr w:type="spellEnd"/>
        <w:r w:rsidRPr="001B174B">
          <w:rPr>
            <w:i/>
          </w:rPr>
          <w:t>-info</w:t>
        </w:r>
        <w:r w:rsidRPr="001B174B">
          <w:t xml:space="preserve"> is configured for all resources in the resource set and for each resource has </w:t>
        </w:r>
        <w:r w:rsidRPr="001B174B">
          <w:rPr>
            <w:lang w:val="en-US" w:eastAsia="ja-JP"/>
          </w:rPr>
          <w:t>QCL-</w:t>
        </w:r>
        <w:proofErr w:type="spellStart"/>
        <w:r w:rsidRPr="001B174B">
          <w:rPr>
            <w:lang w:val="en-US" w:eastAsia="ja-JP"/>
          </w:rPr>
          <w:t>TypeD</w:t>
        </w:r>
        <w:proofErr w:type="spellEnd"/>
        <w:r w:rsidRPr="001B174B">
          <w:t xml:space="preserve"> with </w:t>
        </w:r>
      </w:ins>
    </w:p>
    <w:p w14:paraId="61E0B497" w14:textId="77777777" w:rsidR="00034EB4" w:rsidRPr="001B174B" w:rsidRDefault="00034EB4" w:rsidP="00034EB4">
      <w:pPr>
        <w:pStyle w:val="B2"/>
        <w:rPr>
          <w:ins w:id="104" w:author="Ivan Cheng (鄭宜樺)" w:date="2021-10-21T11:47:00Z"/>
          <w:lang w:eastAsia="zh-CN"/>
        </w:rPr>
      </w:pPr>
      <w:ins w:id="105" w:author="Ivan Cheng (鄭宜樺)" w:date="2021-10-21T11:47:00Z">
        <w:r w:rsidRPr="001B174B">
          <w:rPr>
            <w:lang w:eastAsia="zh-CN"/>
          </w:rPr>
          <w:t>-</w:t>
        </w:r>
        <w:r w:rsidRPr="001B174B">
          <w:rPr>
            <w:lang w:eastAsia="zh-CN"/>
          </w:rPr>
          <w:tab/>
          <w:t xml:space="preserve">SSB for L1-RSRP or L1-SINR measurement, or </w:t>
        </w:r>
      </w:ins>
    </w:p>
    <w:p w14:paraId="047CFFE5" w14:textId="77777777" w:rsidR="00034EB4" w:rsidRPr="001B174B" w:rsidRDefault="00034EB4" w:rsidP="00034EB4">
      <w:pPr>
        <w:pStyle w:val="B2"/>
        <w:rPr>
          <w:ins w:id="106" w:author="Ivan Cheng (鄭宜樺)" w:date="2021-10-21T11:47:00Z"/>
        </w:rPr>
      </w:pPr>
      <w:ins w:id="107" w:author="Ivan Cheng (鄭宜樺)" w:date="2021-10-21T11:47:00Z">
        <w:r w:rsidRPr="001B174B">
          <w:rPr>
            <w:lang w:eastAsia="zh-CN"/>
          </w:rPr>
          <w:t>-</w:t>
        </w:r>
        <w:r w:rsidRPr="001B174B">
          <w:rPr>
            <w:lang w:eastAsia="zh-CN"/>
          </w:rPr>
          <w:tab/>
        </w:r>
        <w:proofErr w:type="gramStart"/>
        <w:r w:rsidRPr="001B174B">
          <w:rPr>
            <w:lang w:eastAsia="zh-CN"/>
          </w:rPr>
          <w:t>another</w:t>
        </w:r>
        <w:proofErr w:type="gramEnd"/>
        <w:r w:rsidRPr="001B174B">
          <w:rPr>
            <w:lang w:eastAsia="zh-CN"/>
          </w:rPr>
          <w:t xml:space="preserve"> CSI-RS in resource set configured with repetition ON.</w:t>
        </w:r>
      </w:ins>
    </w:p>
    <w:p w14:paraId="4A71A20C" w14:textId="71DF8540" w:rsidR="00034EB4" w:rsidRPr="001B174B" w:rsidRDefault="00034EB4" w:rsidP="00034EB4">
      <w:pPr>
        <w:pStyle w:val="B10"/>
        <w:rPr>
          <w:ins w:id="108" w:author="Ivan Cheng (鄭宜樺)" w:date="2021-10-21T11:47:00Z"/>
        </w:rPr>
      </w:pPr>
      <w:ins w:id="109" w:author="Ivan Cheng (鄭宜樺)" w:date="2021-10-21T11:47:00Z">
        <w:r w:rsidRPr="001B174B">
          <w:rPr>
            <w:lang w:eastAsia="zh-CN"/>
          </w:rPr>
          <w:t>-</w:t>
        </w:r>
        <w:r w:rsidRPr="001B174B">
          <w:rPr>
            <w:lang w:eastAsia="zh-CN"/>
          </w:rPr>
          <w:tab/>
        </w:r>
        <w:r w:rsidRPr="001B174B">
          <w:t xml:space="preserve">For aperiodic CSI-RS resources as CMR in a resource set configured with higher layer parameter </w:t>
        </w:r>
        <w:r w:rsidRPr="001B174B">
          <w:rPr>
            <w:i/>
          </w:rPr>
          <w:t>repetition</w:t>
        </w:r>
        <w:r w:rsidRPr="001B174B">
          <w:t xml:space="preserve"> set to ON, N=1. UE is not required to meet the accuracy requirements in clause 10.1.28.1 and 10.1.28.3</w:t>
        </w:r>
      </w:ins>
      <w:ins w:id="110" w:author="Ivan Cheng (鄭宜樺)" w:date="2021-10-21T13:55:00Z">
        <w:r w:rsidR="00922F0B" w:rsidRPr="001B174B">
          <w:rPr>
            <w:rFonts w:hint="eastAsia"/>
            <w:lang w:eastAsia="zh-TW"/>
          </w:rPr>
          <w:t xml:space="preserve"> </w:t>
        </w:r>
        <w:r w:rsidR="00922F0B" w:rsidRPr="001B174B">
          <w:rPr>
            <w:lang w:eastAsia="ko-KR"/>
          </w:rPr>
          <w:t xml:space="preserve">of TS 38.133 [6] </w:t>
        </w:r>
      </w:ins>
      <w:ins w:id="111" w:author="Ivan Cheng (鄭宜樺)" w:date="2021-10-21T11:47:00Z">
        <w:r w:rsidRPr="001B174B">
          <w:t xml:space="preserve">if number of resources in the resource set is smaller than </w:t>
        </w:r>
        <w:proofErr w:type="spellStart"/>
        <w:r w:rsidRPr="001B174B">
          <w:rPr>
            <w:i/>
          </w:rPr>
          <w:t>maxNumberRxBeam</w:t>
        </w:r>
        <w:proofErr w:type="spellEnd"/>
        <w:r w:rsidRPr="001B174B">
          <w:t xml:space="preserve">. The </w:t>
        </w:r>
        <w:proofErr w:type="spellStart"/>
        <w:r w:rsidRPr="001B174B">
          <w:t>requriements</w:t>
        </w:r>
        <w:proofErr w:type="spellEnd"/>
        <w:r w:rsidRPr="001B174B">
          <w:t xml:space="preserve"> apply provided </w:t>
        </w:r>
        <w:proofErr w:type="spellStart"/>
        <w:r w:rsidRPr="001B174B">
          <w:rPr>
            <w:i/>
          </w:rPr>
          <w:t>qcl</w:t>
        </w:r>
        <w:proofErr w:type="spellEnd"/>
        <w:r w:rsidRPr="001B174B">
          <w:rPr>
            <w:i/>
          </w:rPr>
          <w:t>-info</w:t>
        </w:r>
        <w:r w:rsidRPr="001B174B">
          <w:t xml:space="preserve"> is configured for all resources in the resource set.</w:t>
        </w:r>
      </w:ins>
    </w:p>
    <w:p w14:paraId="0462867F" w14:textId="77777777" w:rsidR="00034EB4" w:rsidRPr="001B174B" w:rsidRDefault="00034EB4" w:rsidP="00034EB4">
      <w:pPr>
        <w:rPr>
          <w:ins w:id="112" w:author="Ivan Cheng (鄭宜樺)" w:date="2021-10-21T11:47:00Z"/>
          <w:rFonts w:eastAsia="?? ??"/>
        </w:rPr>
      </w:pPr>
      <w:ins w:id="113" w:author="Ivan Cheng (鄭宜樺)" w:date="2021-10-21T11:47:00Z">
        <w:r w:rsidRPr="001B174B">
          <w:rPr>
            <w:rFonts w:eastAsia="?? ??"/>
          </w:rPr>
          <w:t>For the value of P in FR1,</w:t>
        </w:r>
      </w:ins>
    </w:p>
    <w:p w14:paraId="52CE6B56" w14:textId="77777777" w:rsidR="00034EB4" w:rsidRPr="001B174B" w:rsidRDefault="00034EB4" w:rsidP="00034EB4">
      <w:pPr>
        <w:pStyle w:val="B10"/>
        <w:rPr>
          <w:ins w:id="114" w:author="Ivan Cheng (鄭宜樺)" w:date="2021-10-21T11:47:00Z"/>
          <w:rFonts w:eastAsia="SimSun"/>
        </w:rPr>
      </w:pPr>
      <w:ins w:id="115" w:author="Ivan Cheng (鄭宜樺)" w:date="2021-10-21T11:47:00Z">
        <w:r w:rsidRPr="001B174B">
          <w:lastRenderedPageBreak/>
          <w:t>-</w:t>
        </w:r>
        <w:r w:rsidRPr="001B174B">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1B174B">
          <w:t>, when in the monitored cell there are measurement gaps configured for intra-frequency, inter-frequency or inter-RAT measurements, which are overlapping with some but not all occasions of the CSI-RS; and</w:t>
        </w:r>
      </w:ins>
    </w:p>
    <w:p w14:paraId="53F89ABB" w14:textId="77777777" w:rsidR="00034EB4" w:rsidRPr="001B174B" w:rsidRDefault="00034EB4" w:rsidP="00034EB4">
      <w:pPr>
        <w:pStyle w:val="B10"/>
        <w:rPr>
          <w:ins w:id="116" w:author="Ivan Cheng (鄭宜樺)" w:date="2021-10-21T11:47:00Z"/>
        </w:rPr>
      </w:pPr>
      <w:ins w:id="117" w:author="Ivan Cheng (鄭宜樺)" w:date="2021-10-21T11:47:00Z">
        <w:r w:rsidRPr="001B174B">
          <w:t>-</w:t>
        </w:r>
        <w:r w:rsidRPr="001B174B">
          <w:tab/>
          <w:t>P=1 when in the monitored cell there are no measurement gaps overlapping with any occasion of the CSI-RS.</w:t>
        </w:r>
      </w:ins>
    </w:p>
    <w:p w14:paraId="0354E5A2" w14:textId="77777777" w:rsidR="00034EB4" w:rsidRPr="001B174B" w:rsidRDefault="00034EB4" w:rsidP="00034EB4">
      <w:pPr>
        <w:rPr>
          <w:ins w:id="118" w:author="Ivan Cheng (鄭宜樺)" w:date="2021-10-21T11:47:00Z"/>
          <w:rFonts w:eastAsia="?? ??"/>
        </w:rPr>
      </w:pPr>
      <w:ins w:id="119" w:author="Ivan Cheng (鄭宜樺)" w:date="2021-10-21T11:47:00Z">
        <w:r w:rsidRPr="001B174B">
          <w:rPr>
            <w:rFonts w:eastAsia="?? ??"/>
          </w:rPr>
          <w:t>For the value of P in FR2,</w:t>
        </w:r>
      </w:ins>
    </w:p>
    <w:p w14:paraId="6AFA2854" w14:textId="77777777" w:rsidR="00034EB4" w:rsidRPr="001B174B" w:rsidRDefault="00034EB4" w:rsidP="00034EB4">
      <w:pPr>
        <w:pStyle w:val="B10"/>
        <w:rPr>
          <w:ins w:id="120" w:author="Ivan Cheng (鄭宜樺)" w:date="2021-10-21T11:47:00Z"/>
          <w:rFonts w:eastAsia="SimSun"/>
        </w:rPr>
      </w:pPr>
      <w:ins w:id="121" w:author="Ivan Cheng (鄭宜樺)" w:date="2021-10-21T11:47:00Z">
        <w:r w:rsidRPr="001B174B">
          <w:t>-</w:t>
        </w:r>
        <w:r w:rsidRPr="001B174B">
          <w:tab/>
          <w:t>P=1, when CSI-RS is not overlapped with measurement gap and also not overlapped with SMTC occasion.</w:t>
        </w:r>
      </w:ins>
    </w:p>
    <w:p w14:paraId="19EA0C5E" w14:textId="77777777" w:rsidR="00034EB4" w:rsidRPr="001B174B" w:rsidRDefault="00034EB4" w:rsidP="00034EB4">
      <w:pPr>
        <w:pStyle w:val="B10"/>
        <w:rPr>
          <w:ins w:id="122" w:author="Ivan Cheng (鄭宜樺)" w:date="2021-10-21T11:47:00Z"/>
        </w:rPr>
      </w:pPr>
      <w:ins w:id="123" w:author="Ivan Cheng (鄭宜樺)" w:date="2021-10-21T11:47:00Z">
        <w:r w:rsidRPr="001B174B">
          <w:t>-</w:t>
        </w:r>
        <w:r w:rsidRPr="001B174B">
          <w:tab/>
        </w:r>
        <w:r w:rsidRPr="001B174B">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1B174B">
          <w:t>, when CSI-RS is partially overlapped with measurement gap and CSI-RS is not overlapped with SMTC occasion (T</w:t>
        </w:r>
        <w:r w:rsidRPr="001B174B">
          <w:rPr>
            <w:vertAlign w:val="subscript"/>
          </w:rPr>
          <w:t>CSI-RS</w:t>
        </w:r>
        <w:r w:rsidRPr="001B174B">
          <w:t xml:space="preserve"> &lt; MGRP)</w:t>
        </w:r>
      </w:ins>
    </w:p>
    <w:p w14:paraId="42E92121" w14:textId="77777777" w:rsidR="00034EB4" w:rsidRPr="001B174B" w:rsidRDefault="00034EB4" w:rsidP="00034EB4">
      <w:pPr>
        <w:pStyle w:val="B10"/>
        <w:rPr>
          <w:ins w:id="124" w:author="Ivan Cheng (鄭宜樺)" w:date="2021-10-21T11:47:00Z"/>
        </w:rPr>
      </w:pPr>
      <w:ins w:id="125" w:author="Ivan Cheng (鄭宜樺)" w:date="2021-10-21T11:47:00Z">
        <w:r w:rsidRPr="001B174B">
          <w:t>-</w:t>
        </w:r>
        <w:r w:rsidRPr="001B174B">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1B174B">
          <w:t>, when CSI-RS is not overlapped with measurement gap and CSI-RS is partially overlapped with SMTC occasion (T</w:t>
        </w:r>
        <w:r w:rsidRPr="001B174B">
          <w:rPr>
            <w:vertAlign w:val="subscript"/>
          </w:rPr>
          <w:t>CSI-RS</w:t>
        </w:r>
        <w:r w:rsidRPr="001B174B">
          <w:t xml:space="preserve"> &lt; </w:t>
        </w:r>
        <w:proofErr w:type="spellStart"/>
        <w:r w:rsidRPr="001B174B">
          <w:t>T</w:t>
        </w:r>
        <w:r w:rsidRPr="001B174B">
          <w:rPr>
            <w:vertAlign w:val="subscript"/>
          </w:rPr>
          <w:t>SMTCperiod</w:t>
        </w:r>
        <w:proofErr w:type="spellEnd"/>
        <w:r w:rsidRPr="001B174B">
          <w:t>).</w:t>
        </w:r>
      </w:ins>
    </w:p>
    <w:p w14:paraId="04A8C48F" w14:textId="77777777" w:rsidR="00034EB4" w:rsidRPr="001B174B" w:rsidRDefault="00034EB4" w:rsidP="00034EB4">
      <w:pPr>
        <w:pStyle w:val="B10"/>
        <w:rPr>
          <w:ins w:id="126" w:author="Ivan Cheng (鄭宜樺)" w:date="2021-10-21T11:47:00Z"/>
        </w:rPr>
      </w:pPr>
      <w:ins w:id="127" w:author="Ivan Cheng (鄭宜樺)" w:date="2021-10-21T11:47:00Z">
        <w:r w:rsidRPr="001B174B">
          <w:t>-</w:t>
        </w:r>
        <w:r w:rsidRPr="001B174B">
          <w:tab/>
          <w:t>P=3, when CSI-RS is not overlapped with measurement gap and CSI-RS is fully overlapped with SMTC occasion (</w:t>
        </w:r>
        <w:r w:rsidRPr="001B174B">
          <w:rPr>
            <w:rFonts w:eastAsia="?? ??"/>
          </w:rPr>
          <w:t>T</w:t>
        </w:r>
        <w:r w:rsidRPr="001B174B">
          <w:rPr>
            <w:rFonts w:eastAsia="?? ??"/>
            <w:vertAlign w:val="subscript"/>
          </w:rPr>
          <w:t>CSI-RS</w:t>
        </w:r>
        <w:r w:rsidRPr="001B174B">
          <w:t xml:space="preserve"> = </w:t>
        </w:r>
        <w:proofErr w:type="spellStart"/>
        <w:r w:rsidRPr="001B174B">
          <w:t>T</w:t>
        </w:r>
        <w:r w:rsidRPr="001B174B">
          <w:rPr>
            <w:vertAlign w:val="subscript"/>
          </w:rPr>
          <w:t>SMTCperiod</w:t>
        </w:r>
        <w:proofErr w:type="spellEnd"/>
        <w:r w:rsidRPr="001B174B">
          <w:t>).</w:t>
        </w:r>
      </w:ins>
    </w:p>
    <w:p w14:paraId="5989660F" w14:textId="77777777" w:rsidR="00034EB4" w:rsidRPr="001B174B" w:rsidRDefault="00034EB4" w:rsidP="00034EB4">
      <w:pPr>
        <w:pStyle w:val="B10"/>
        <w:rPr>
          <w:ins w:id="128" w:author="Ivan Cheng (鄭宜樺)" w:date="2021-10-21T11:47:00Z"/>
        </w:rPr>
      </w:pPr>
      <w:ins w:id="129" w:author="Ivan Cheng (鄭宜樺)" w:date="2021-10-21T11:47:00Z">
        <w:r w:rsidRPr="001B174B">
          <w:t>-</w:t>
        </w:r>
        <w:r w:rsidRPr="001B174B">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1B174B">
          <w:t>, when CSI-RS is partially overlapped with measurement gap and CSI-RS is partially overlapped with SMTC occasion (T</w:t>
        </w:r>
        <w:r w:rsidRPr="001B174B">
          <w:rPr>
            <w:vertAlign w:val="subscript"/>
          </w:rPr>
          <w:t xml:space="preserve">CSI-RS </w:t>
        </w:r>
        <w:r w:rsidRPr="001B174B">
          <w:t xml:space="preserve">&lt; </w:t>
        </w:r>
        <w:proofErr w:type="spellStart"/>
        <w:r w:rsidRPr="001B174B">
          <w:t>T</w:t>
        </w:r>
        <w:r w:rsidRPr="001B174B">
          <w:rPr>
            <w:vertAlign w:val="subscript"/>
          </w:rPr>
          <w:t>SMTCperiod</w:t>
        </w:r>
        <w:proofErr w:type="spellEnd"/>
        <w:r w:rsidRPr="001B174B">
          <w:t>) and SMTC occasion is not overlapped with measurement gap and</w:t>
        </w:r>
      </w:ins>
    </w:p>
    <w:p w14:paraId="071D2B90" w14:textId="77777777" w:rsidR="00034EB4" w:rsidRPr="001B174B" w:rsidRDefault="00034EB4" w:rsidP="00034EB4">
      <w:pPr>
        <w:pStyle w:val="B2"/>
        <w:rPr>
          <w:ins w:id="130" w:author="Ivan Cheng (鄭宜樺)" w:date="2021-10-21T11:47:00Z"/>
        </w:rPr>
      </w:pPr>
      <w:ins w:id="131" w:author="Ivan Cheng (鄭宜樺)" w:date="2021-10-21T11:47:00Z">
        <w:r w:rsidRPr="001B174B">
          <w:t>-</w:t>
        </w:r>
        <w:r w:rsidRPr="001B174B">
          <w:tab/>
        </w:r>
        <w:proofErr w:type="spellStart"/>
        <w:r w:rsidRPr="001B174B">
          <w:t>T</w:t>
        </w:r>
        <w:r w:rsidRPr="001B174B">
          <w:rPr>
            <w:vertAlign w:val="subscript"/>
          </w:rPr>
          <w:t>SMTCperiod</w:t>
        </w:r>
        <w:proofErr w:type="spellEnd"/>
        <w:r w:rsidRPr="001B174B">
          <w:t xml:space="preserve"> </w:t>
        </w:r>
        <w:r w:rsidRPr="001B174B">
          <w:rPr>
            <w:rFonts w:hint="eastAsia"/>
            <w:lang w:val="en-US"/>
          </w:rPr>
          <w:t>≠</w:t>
        </w:r>
        <w:r w:rsidRPr="001B174B">
          <w:t xml:space="preserve"> MGRP or</w:t>
        </w:r>
      </w:ins>
    </w:p>
    <w:p w14:paraId="051CEC30" w14:textId="77777777" w:rsidR="00034EB4" w:rsidRPr="001B174B" w:rsidRDefault="00034EB4" w:rsidP="00034EB4">
      <w:pPr>
        <w:pStyle w:val="B2"/>
        <w:rPr>
          <w:ins w:id="132" w:author="Ivan Cheng (鄭宜樺)" w:date="2021-10-21T11:47:00Z"/>
        </w:rPr>
      </w:pPr>
      <w:ins w:id="133" w:author="Ivan Cheng (鄭宜樺)" w:date="2021-10-21T11:47:00Z">
        <w:r w:rsidRPr="001B174B">
          <w:t>-</w:t>
        </w:r>
        <w:r w:rsidRPr="001B174B">
          <w:tab/>
        </w:r>
        <w:proofErr w:type="spellStart"/>
        <w:r w:rsidRPr="001B174B">
          <w:t>T</w:t>
        </w:r>
        <w:r w:rsidRPr="001B174B">
          <w:rPr>
            <w:vertAlign w:val="subscript"/>
          </w:rPr>
          <w:t>SMTCperiod</w:t>
        </w:r>
        <w:proofErr w:type="spellEnd"/>
        <w:r w:rsidRPr="001B174B">
          <w:t xml:space="preserve"> = MGRP and </w:t>
        </w:r>
        <w:r w:rsidRPr="001B174B">
          <w:rPr>
            <w:rFonts w:eastAsia="?? ??"/>
          </w:rPr>
          <w:t>T</w:t>
        </w:r>
        <w:r w:rsidRPr="001B174B">
          <w:rPr>
            <w:rFonts w:eastAsia="?? ??"/>
            <w:vertAlign w:val="subscript"/>
          </w:rPr>
          <w:t>CSI-RS</w:t>
        </w:r>
        <w:r w:rsidRPr="001B174B">
          <w:t xml:space="preserve"> &lt; 0.5*</w:t>
        </w:r>
        <w:proofErr w:type="spellStart"/>
        <w:r w:rsidRPr="001B174B">
          <w:t>T</w:t>
        </w:r>
        <w:r w:rsidRPr="001B174B">
          <w:rPr>
            <w:vertAlign w:val="subscript"/>
          </w:rPr>
          <w:t>SMTCperiod</w:t>
        </w:r>
        <w:proofErr w:type="spellEnd"/>
      </w:ins>
    </w:p>
    <w:p w14:paraId="419D9BBE" w14:textId="77777777" w:rsidR="00034EB4" w:rsidRPr="001B174B" w:rsidRDefault="00034EB4" w:rsidP="00034EB4">
      <w:pPr>
        <w:pStyle w:val="B10"/>
        <w:rPr>
          <w:ins w:id="134" w:author="Ivan Cheng (鄭宜樺)" w:date="2021-10-21T11:47:00Z"/>
        </w:rPr>
      </w:pPr>
      <w:ins w:id="135" w:author="Ivan Cheng (鄭宜樺)" w:date="2021-10-21T11:47:00Z">
        <w:r w:rsidRPr="001B174B">
          <w:t>-</w:t>
        </w:r>
        <w:r w:rsidRPr="001B174B">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1B174B">
          <w:t>, when CSI-RS is partially overlapped with measurement gap and CSI-RS is partially overlapped with SMTC occasion (</w:t>
        </w:r>
        <w:r w:rsidRPr="001B174B">
          <w:rPr>
            <w:rFonts w:eastAsia="?? ??"/>
          </w:rPr>
          <w:t>T</w:t>
        </w:r>
        <w:r w:rsidRPr="001B174B">
          <w:rPr>
            <w:rFonts w:eastAsia="?? ??"/>
            <w:vertAlign w:val="subscript"/>
          </w:rPr>
          <w:t>CSI-RS</w:t>
        </w:r>
        <w:r w:rsidRPr="001B174B">
          <w:t xml:space="preserve"> &lt; </w:t>
        </w:r>
        <w:proofErr w:type="spellStart"/>
        <w:r w:rsidRPr="001B174B">
          <w:t>T</w:t>
        </w:r>
        <w:r w:rsidRPr="001B174B">
          <w:rPr>
            <w:vertAlign w:val="subscript"/>
          </w:rPr>
          <w:t>SMTCperiod</w:t>
        </w:r>
        <w:proofErr w:type="spellEnd"/>
        <w:r w:rsidRPr="001B174B">
          <w:t xml:space="preserve">) and SMTC occasion is not overlapped with measurement gap and </w:t>
        </w:r>
        <w:proofErr w:type="spellStart"/>
        <w:r w:rsidRPr="001B174B">
          <w:t>T</w:t>
        </w:r>
        <w:r w:rsidRPr="001B174B">
          <w:rPr>
            <w:vertAlign w:val="subscript"/>
          </w:rPr>
          <w:t>SMTCperiod</w:t>
        </w:r>
        <w:proofErr w:type="spellEnd"/>
        <w:r w:rsidRPr="001B174B">
          <w:t xml:space="preserve"> = MGRP and </w:t>
        </w:r>
        <w:r w:rsidRPr="001B174B">
          <w:rPr>
            <w:rFonts w:eastAsia="?? ??"/>
          </w:rPr>
          <w:t>T</w:t>
        </w:r>
        <w:r w:rsidRPr="001B174B">
          <w:rPr>
            <w:rFonts w:eastAsia="?? ??"/>
            <w:vertAlign w:val="subscript"/>
          </w:rPr>
          <w:t>CSI-RS</w:t>
        </w:r>
        <w:r w:rsidRPr="001B174B">
          <w:t xml:space="preserve"> = 0.5*</w:t>
        </w:r>
        <w:proofErr w:type="spellStart"/>
        <w:r w:rsidRPr="001B174B">
          <w:t>T</w:t>
        </w:r>
        <w:r w:rsidRPr="001B174B">
          <w:rPr>
            <w:vertAlign w:val="subscript"/>
          </w:rPr>
          <w:t>SMTCperiod</w:t>
        </w:r>
        <w:proofErr w:type="spellEnd"/>
      </w:ins>
    </w:p>
    <w:p w14:paraId="566CAB9A" w14:textId="77777777" w:rsidR="00034EB4" w:rsidRPr="001B174B" w:rsidRDefault="00034EB4" w:rsidP="00034EB4">
      <w:pPr>
        <w:pStyle w:val="B10"/>
        <w:rPr>
          <w:ins w:id="136" w:author="Ivan Cheng (鄭宜樺)" w:date="2021-10-21T11:47:00Z"/>
        </w:rPr>
      </w:pPr>
      <w:ins w:id="137" w:author="Ivan Cheng (鄭宜樺)" w:date="2021-10-21T11:47:00Z">
        <w:r w:rsidRPr="001B174B">
          <w:t>-</w:t>
        </w:r>
        <w:r w:rsidRPr="001B174B">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1B174B">
          <w:t>, when CSI-RS is partially overlapped with measurement gap (</w:t>
        </w:r>
        <w:r w:rsidRPr="001B174B">
          <w:rPr>
            <w:rFonts w:eastAsia="?? ??"/>
          </w:rPr>
          <w:t>T</w:t>
        </w:r>
        <w:r w:rsidRPr="001B174B">
          <w:rPr>
            <w:rFonts w:eastAsia="?? ??"/>
            <w:vertAlign w:val="subscript"/>
          </w:rPr>
          <w:t>CSI-RS</w:t>
        </w:r>
        <w:r w:rsidRPr="001B174B">
          <w:t xml:space="preserve"> &lt; MGRP) and CSI-RS is partially overlapped with SMTC occasion (</w:t>
        </w:r>
        <w:r w:rsidRPr="001B174B">
          <w:rPr>
            <w:rFonts w:eastAsia="?? ??"/>
          </w:rPr>
          <w:t>T</w:t>
        </w:r>
        <w:r w:rsidRPr="001B174B">
          <w:rPr>
            <w:rFonts w:eastAsia="?? ??"/>
            <w:vertAlign w:val="subscript"/>
          </w:rPr>
          <w:t>CSI-RS</w:t>
        </w:r>
        <w:r w:rsidRPr="001B174B">
          <w:t xml:space="preserve"> &lt; </w:t>
        </w:r>
        <w:proofErr w:type="spellStart"/>
        <w:r w:rsidRPr="001B174B">
          <w:t>T</w:t>
        </w:r>
        <w:r w:rsidRPr="001B174B">
          <w:rPr>
            <w:vertAlign w:val="subscript"/>
          </w:rPr>
          <w:t>SMTCperiod</w:t>
        </w:r>
        <w:proofErr w:type="spellEnd"/>
        <w:r w:rsidRPr="001B174B">
          <w:t>) and SMTC occasion is partially or fully overlapped with measurement gap.</w:t>
        </w:r>
      </w:ins>
    </w:p>
    <w:p w14:paraId="22001C26" w14:textId="77777777" w:rsidR="00034EB4" w:rsidRPr="001B174B" w:rsidRDefault="00034EB4" w:rsidP="00034EB4">
      <w:pPr>
        <w:pStyle w:val="B10"/>
        <w:rPr>
          <w:ins w:id="138" w:author="Ivan Cheng (鄭宜樺)" w:date="2021-10-21T11:47:00Z"/>
        </w:rPr>
      </w:pPr>
      <w:ins w:id="139" w:author="Ivan Cheng (鄭宜樺)" w:date="2021-10-21T11:47:00Z">
        <w:r w:rsidRPr="001B174B">
          <w:t>-</w:t>
        </w:r>
        <w:r w:rsidRPr="001B174B">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1B174B">
          <w:t>, when CSI-RS is partially overlapped with measurement gap and CSI-RS is fully overlapped with SMTC occasion (</w:t>
        </w:r>
        <w:r w:rsidRPr="001B174B">
          <w:rPr>
            <w:rFonts w:eastAsia="?? ??"/>
          </w:rPr>
          <w:t>T</w:t>
        </w:r>
        <w:r w:rsidRPr="001B174B">
          <w:rPr>
            <w:rFonts w:eastAsia="?? ??"/>
            <w:vertAlign w:val="subscript"/>
          </w:rPr>
          <w:t>CSI-RS</w:t>
        </w:r>
        <w:r w:rsidRPr="001B174B">
          <w:t xml:space="preserve"> = </w:t>
        </w:r>
        <w:proofErr w:type="spellStart"/>
        <w:r w:rsidRPr="001B174B">
          <w:t>T</w:t>
        </w:r>
        <w:r w:rsidRPr="001B174B">
          <w:rPr>
            <w:vertAlign w:val="subscript"/>
          </w:rPr>
          <w:t>SMTCperiod</w:t>
        </w:r>
        <w:proofErr w:type="spellEnd"/>
        <w:r w:rsidRPr="001B174B">
          <w:t>) and SMTC occasion is partially overlapped with measurement gap (</w:t>
        </w:r>
        <w:proofErr w:type="spellStart"/>
        <w:r w:rsidRPr="001B174B">
          <w:t>T</w:t>
        </w:r>
        <w:r w:rsidRPr="001B174B">
          <w:rPr>
            <w:vertAlign w:val="subscript"/>
          </w:rPr>
          <w:t>SMTCperiod</w:t>
        </w:r>
        <w:proofErr w:type="spellEnd"/>
        <w:r w:rsidRPr="001B174B">
          <w:t xml:space="preserve"> &lt; MGRP)</w:t>
        </w:r>
      </w:ins>
    </w:p>
    <w:p w14:paraId="7944922D" w14:textId="77777777" w:rsidR="00034EB4" w:rsidRPr="001B174B" w:rsidRDefault="00034EB4" w:rsidP="00034EB4">
      <w:pPr>
        <w:rPr>
          <w:ins w:id="140" w:author="Ivan Cheng (鄭宜樺)" w:date="2021-10-21T11:47:00Z"/>
        </w:rPr>
      </w:pPr>
      <w:ins w:id="141" w:author="Ivan Cheng (鄭宜樺)" w:date="2021-10-21T11:47:00Z">
        <w:r w:rsidRPr="001B174B">
          <w:t>Where:</w:t>
        </w:r>
      </w:ins>
    </w:p>
    <w:p w14:paraId="56A8C746" w14:textId="77777777" w:rsidR="00034EB4" w:rsidRPr="001B174B" w:rsidRDefault="00034EB4" w:rsidP="00034EB4">
      <w:pPr>
        <w:pStyle w:val="B10"/>
        <w:rPr>
          <w:ins w:id="142" w:author="Ivan Cheng (鄭宜樺)" w:date="2021-10-21T11:47:00Z"/>
        </w:rPr>
      </w:pPr>
      <w:ins w:id="143" w:author="Ivan Cheng (鄭宜樺)" w:date="2021-10-21T11:47:00Z">
        <w:r w:rsidRPr="001B174B">
          <w:tab/>
        </w:r>
        <w:proofErr w:type="spellStart"/>
        <w:r w:rsidRPr="001B174B">
          <w:t>T</w:t>
        </w:r>
        <w:r w:rsidRPr="001B174B">
          <w:rPr>
            <w:vertAlign w:val="subscript"/>
          </w:rPr>
          <w:t>SMTCperiod</w:t>
        </w:r>
        <w:proofErr w:type="spellEnd"/>
        <w:r w:rsidRPr="001B174B">
          <w:t xml:space="preserve"> = the configured SMTC1 period or SMTC2 period if configured.</w:t>
        </w:r>
      </w:ins>
    </w:p>
    <w:p w14:paraId="23F1BD18" w14:textId="77777777" w:rsidR="00034EB4" w:rsidRPr="001B174B" w:rsidRDefault="00034EB4" w:rsidP="00034EB4">
      <w:pPr>
        <w:pStyle w:val="B10"/>
        <w:rPr>
          <w:ins w:id="144" w:author="Ivan Cheng (鄭宜樺)" w:date="2021-10-21T11:47:00Z"/>
        </w:rPr>
      </w:pPr>
      <w:ins w:id="145" w:author="Ivan Cheng (鄭宜樺)" w:date="2021-10-21T11:47:00Z">
        <w:r w:rsidRPr="001B174B">
          <w:tab/>
        </w:r>
        <w:r w:rsidRPr="001B174B">
          <w:rPr>
            <w:rFonts w:cs="v4.2.0"/>
          </w:rPr>
          <w:t>T</w:t>
        </w:r>
        <w:r w:rsidRPr="001B174B">
          <w:rPr>
            <w:rFonts w:cs="v4.2.0"/>
            <w:vertAlign w:val="subscript"/>
          </w:rPr>
          <w:t>CSI-RS</w:t>
        </w:r>
        <w:r w:rsidRPr="001B174B">
          <w:t xml:space="preserve"> = the periodicity of CSI-RS configured for L1-SINR measurement</w:t>
        </w:r>
      </w:ins>
    </w:p>
    <w:p w14:paraId="0BF01471" w14:textId="77777777" w:rsidR="00034EB4" w:rsidRPr="001B174B" w:rsidRDefault="00034EB4" w:rsidP="00034EB4">
      <w:pPr>
        <w:rPr>
          <w:ins w:id="146" w:author="Ivan Cheng (鄭宜樺)" w:date="2021-10-21T11:47:00Z"/>
        </w:rPr>
      </w:pPr>
      <w:ins w:id="147" w:author="Ivan Cheng (鄭宜樺)" w:date="2021-10-21T11:47:00Z">
        <w:r w:rsidRPr="001B174B">
          <w:t xml:space="preserve">If the high layer in TS 38.331 [2] </w:t>
        </w:r>
        <w:proofErr w:type="spellStart"/>
        <w:r w:rsidRPr="001B174B">
          <w:t>signaling</w:t>
        </w:r>
        <w:proofErr w:type="spellEnd"/>
        <w:r w:rsidRPr="001B174B">
          <w:t xml:space="preserve"> of </w:t>
        </w:r>
        <w:r w:rsidRPr="001B174B">
          <w:rPr>
            <w:i/>
          </w:rPr>
          <w:t>smtc2</w:t>
        </w:r>
        <w:r w:rsidRPr="001B174B">
          <w:t xml:space="preserve"> is configured, </w:t>
        </w:r>
        <w:proofErr w:type="spellStart"/>
        <w:r w:rsidRPr="001B174B">
          <w:t>T</w:t>
        </w:r>
        <w:r w:rsidRPr="001B174B">
          <w:rPr>
            <w:vertAlign w:val="subscript"/>
          </w:rPr>
          <w:t>SMTCperiod</w:t>
        </w:r>
        <w:proofErr w:type="spellEnd"/>
        <w:r w:rsidRPr="001B174B">
          <w:t xml:space="preserve"> corresponds to the value of higher layer parameter </w:t>
        </w:r>
        <w:r w:rsidRPr="001B174B">
          <w:rPr>
            <w:i/>
          </w:rPr>
          <w:t>smtc2</w:t>
        </w:r>
        <w:r w:rsidRPr="001B174B">
          <w:t xml:space="preserve">; Otherwise </w:t>
        </w:r>
        <w:proofErr w:type="spellStart"/>
        <w:r w:rsidRPr="001B174B">
          <w:t>T</w:t>
        </w:r>
        <w:r w:rsidRPr="001B174B">
          <w:rPr>
            <w:vertAlign w:val="subscript"/>
          </w:rPr>
          <w:t>SMTCperiod</w:t>
        </w:r>
        <w:proofErr w:type="spellEnd"/>
        <w:r w:rsidRPr="001B174B">
          <w:t xml:space="preserve"> corresponds to the value of higher layer parameter </w:t>
        </w:r>
        <w:r w:rsidRPr="001B174B">
          <w:rPr>
            <w:i/>
          </w:rPr>
          <w:t>smtc1</w:t>
        </w:r>
        <w:r w:rsidRPr="001B174B">
          <w:t>.</w:t>
        </w:r>
      </w:ins>
    </w:p>
    <w:p w14:paraId="144CFAE9" w14:textId="77777777" w:rsidR="00034EB4" w:rsidRPr="001B174B" w:rsidRDefault="00034EB4" w:rsidP="00034EB4">
      <w:pPr>
        <w:rPr>
          <w:ins w:id="148" w:author="Ivan Cheng (鄭宜樺)" w:date="2021-10-21T11:47:00Z"/>
          <w:rFonts w:eastAsia="?? ??"/>
        </w:rPr>
      </w:pPr>
      <w:ins w:id="149" w:author="Ivan Cheng (鄭宜樺)" w:date="2021-10-21T11:47:00Z">
        <w:r w:rsidRPr="001B174B">
          <w:t>Note: The overlap between CSI-RS for L1-SINR measurement and SMTC means that CSI-RS for L1-SINR measurement is within the SMTC window duration.</w:t>
        </w:r>
      </w:ins>
    </w:p>
    <w:p w14:paraId="68427789" w14:textId="77777777" w:rsidR="00034EB4" w:rsidRPr="001B174B" w:rsidRDefault="00034EB4" w:rsidP="00034EB4">
      <w:pPr>
        <w:rPr>
          <w:ins w:id="150" w:author="Ivan Cheng (鄭宜樺)" w:date="2021-10-21T11:47:00Z"/>
          <w:rFonts w:eastAsia="SimSun"/>
        </w:rPr>
      </w:pPr>
      <w:ins w:id="151" w:author="Ivan Cheng (鄭宜樺)" w:date="2021-10-21T11:47:00Z">
        <w:r w:rsidRPr="001B174B">
          <w:t>Longer evaluation period would be expected if the combination of CSI-RS, SMTC occasion and measurement gap configurations does not meet pervious conditions.</w:t>
        </w:r>
      </w:ins>
    </w:p>
    <w:p w14:paraId="58F0BA21" w14:textId="7F4761D6" w:rsidR="00034EB4" w:rsidRPr="001B174B" w:rsidRDefault="00034EB4" w:rsidP="00034EB4">
      <w:pPr>
        <w:pStyle w:val="TH"/>
        <w:rPr>
          <w:ins w:id="152" w:author="Ivan Cheng (鄭宜樺)" w:date="2021-10-21T11:47:00Z"/>
        </w:rPr>
      </w:pPr>
      <w:ins w:id="153" w:author="Ivan Cheng (鄭宜樺)" w:date="2021-10-21T11:47:00Z">
        <w:r w:rsidRPr="001B174B">
          <w:lastRenderedPageBreak/>
          <w:t xml:space="preserve">Table </w:t>
        </w:r>
      </w:ins>
      <w:ins w:id="154" w:author="Ivan Cheng (鄭宜樺)" w:date="2021-10-21T13:55:00Z">
        <w:r w:rsidR="00922F0B" w:rsidRPr="001B174B">
          <w:rPr>
            <w:rFonts w:hint="eastAsia"/>
            <w:lang w:eastAsia="zh-TW"/>
          </w:rPr>
          <w:t>4</w:t>
        </w:r>
        <w:r w:rsidR="00922F0B" w:rsidRPr="001B174B">
          <w:rPr>
            <w:rFonts w:eastAsia="?? ??"/>
          </w:rPr>
          <w:t>.</w:t>
        </w:r>
        <w:r w:rsidR="00922F0B" w:rsidRPr="001B174B">
          <w:rPr>
            <w:rFonts w:hint="eastAsia"/>
            <w:lang w:eastAsia="zh-TW"/>
          </w:rPr>
          <w:t>7</w:t>
        </w:r>
        <w:r w:rsidR="00922F0B" w:rsidRPr="001B174B">
          <w:rPr>
            <w:rFonts w:eastAsia="?? ??"/>
          </w:rPr>
          <w:t>.</w:t>
        </w:r>
        <w:r w:rsidR="00922F0B" w:rsidRPr="001B174B">
          <w:rPr>
            <w:rFonts w:hint="eastAsia"/>
            <w:lang w:eastAsia="zh-TW"/>
          </w:rPr>
          <w:t>7.0</w:t>
        </w:r>
        <w:r w:rsidR="00922F0B" w:rsidRPr="001B174B">
          <w:rPr>
            <w:rFonts w:eastAsia="?? ??"/>
          </w:rPr>
          <w:t>.1-1</w:t>
        </w:r>
      </w:ins>
      <w:ins w:id="155" w:author="Ivan Cheng (鄭宜樺)" w:date="2021-10-21T11:47:00Z">
        <w:r w:rsidRPr="001B174B">
          <w:t>: Measurement period T</w:t>
        </w:r>
        <w:r w:rsidRPr="001B174B">
          <w:rPr>
            <w:vertAlign w:val="subscript"/>
          </w:rPr>
          <w:t>L1-SINR_Measurement_Period_CSI-RS_CMR_Only</w:t>
        </w:r>
        <w:r w:rsidRPr="001B174B">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4EB4" w:rsidRPr="001B174B" w14:paraId="05419A8A" w14:textId="77777777" w:rsidTr="00034EB4">
        <w:trPr>
          <w:jc w:val="center"/>
          <w:ins w:id="156"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26216B64" w14:textId="77777777" w:rsidR="00034EB4" w:rsidRPr="001B174B" w:rsidRDefault="00034EB4">
            <w:pPr>
              <w:pStyle w:val="TAH"/>
              <w:rPr>
                <w:ins w:id="157" w:author="Ivan Cheng (鄭宜樺)" w:date="2021-10-21T11:47:00Z"/>
              </w:rPr>
            </w:pPr>
            <w:ins w:id="158" w:author="Ivan Cheng (鄭宜樺)" w:date="2021-10-21T11:47:00Z">
              <w:r w:rsidRPr="001B174B">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B21A847" w14:textId="77777777" w:rsidR="00034EB4" w:rsidRPr="001B174B" w:rsidRDefault="00034EB4">
            <w:pPr>
              <w:pStyle w:val="TAH"/>
              <w:rPr>
                <w:ins w:id="159" w:author="Ivan Cheng (鄭宜樺)" w:date="2021-10-21T11:47:00Z"/>
              </w:rPr>
            </w:pPr>
            <w:ins w:id="160" w:author="Ivan Cheng (鄭宜樺)" w:date="2021-10-21T11:47:00Z">
              <w:r w:rsidRPr="001B174B">
                <w:t>T</w:t>
              </w:r>
              <w:r w:rsidRPr="001B174B">
                <w:rPr>
                  <w:vertAlign w:val="subscript"/>
                </w:rPr>
                <w:t>L1-SINR_Measurement_Period_CSI-RS_CMR_Only</w:t>
              </w:r>
              <w:r w:rsidRPr="001B174B">
                <w:t xml:space="preserve"> (</w:t>
              </w:r>
              <w:proofErr w:type="spellStart"/>
              <w:r w:rsidRPr="001B174B">
                <w:t>ms</w:t>
              </w:r>
              <w:proofErr w:type="spellEnd"/>
              <w:r w:rsidRPr="001B174B">
                <w:t xml:space="preserve">) </w:t>
              </w:r>
            </w:ins>
          </w:p>
        </w:tc>
      </w:tr>
      <w:tr w:rsidR="00034EB4" w:rsidRPr="001B174B" w14:paraId="758CD055" w14:textId="77777777" w:rsidTr="00034EB4">
        <w:trPr>
          <w:jc w:val="center"/>
          <w:ins w:id="161"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40D26571" w14:textId="77777777" w:rsidR="00034EB4" w:rsidRPr="001B174B" w:rsidRDefault="00034EB4">
            <w:pPr>
              <w:pStyle w:val="TAC"/>
              <w:rPr>
                <w:ins w:id="162" w:author="Ivan Cheng (鄭宜樺)" w:date="2021-10-21T11:47:00Z"/>
              </w:rPr>
            </w:pPr>
            <w:ins w:id="163" w:author="Ivan Cheng (鄭宜樺)" w:date="2021-10-21T11:47:00Z">
              <w:r w:rsidRPr="001B174B">
                <w:t>non-DRX</w:t>
              </w:r>
            </w:ins>
          </w:p>
        </w:tc>
        <w:tc>
          <w:tcPr>
            <w:tcW w:w="4582" w:type="dxa"/>
            <w:tcBorders>
              <w:top w:val="single" w:sz="4" w:space="0" w:color="auto"/>
              <w:left w:val="single" w:sz="4" w:space="0" w:color="auto"/>
              <w:bottom w:val="single" w:sz="4" w:space="0" w:color="auto"/>
              <w:right w:val="single" w:sz="4" w:space="0" w:color="auto"/>
            </w:tcBorders>
            <w:hideMark/>
          </w:tcPr>
          <w:p w14:paraId="628A7A90" w14:textId="77777777" w:rsidR="00034EB4" w:rsidRPr="001B174B" w:rsidRDefault="00034EB4">
            <w:pPr>
              <w:pStyle w:val="TAC"/>
              <w:rPr>
                <w:ins w:id="164" w:author="Ivan Cheng (鄭宜樺)" w:date="2021-10-21T11:47:00Z"/>
                <w:lang w:val="fr-FR"/>
              </w:rPr>
            </w:pPr>
            <w:ins w:id="165" w:author="Ivan Cheng (鄭宜樺)" w:date="2021-10-21T11:47:00Z">
              <w:r w:rsidRPr="001B174B">
                <w:rPr>
                  <w:rFonts w:cs="v4.2.0"/>
                  <w:lang w:val="fr-FR"/>
                </w:rPr>
                <w:t>max(T</w:t>
              </w:r>
              <w:r w:rsidRPr="001B174B">
                <w:rPr>
                  <w:rFonts w:cs="v4.2.0"/>
                  <w:vertAlign w:val="subscript"/>
                  <w:lang w:val="fr-FR"/>
                </w:rPr>
                <w:t>Report</w:t>
              </w:r>
              <w:r w:rsidRPr="001B174B">
                <w:rPr>
                  <w:rFonts w:cs="v4.2.0"/>
                  <w:lang w:val="fr-FR"/>
                </w:rPr>
                <w:t>, ceil(M*P)*T</w:t>
              </w:r>
              <w:r w:rsidRPr="001B174B">
                <w:rPr>
                  <w:rFonts w:cs="v4.2.0"/>
                  <w:vertAlign w:val="subscript"/>
                  <w:lang w:val="fr-FR"/>
                </w:rPr>
                <w:t>CSI-RS</w:t>
              </w:r>
              <w:r w:rsidRPr="001B174B">
                <w:rPr>
                  <w:rFonts w:cs="v4.2.0"/>
                  <w:lang w:val="fr-FR"/>
                </w:rPr>
                <w:t>)</w:t>
              </w:r>
            </w:ins>
          </w:p>
        </w:tc>
      </w:tr>
      <w:tr w:rsidR="00034EB4" w:rsidRPr="001B174B" w14:paraId="1494202A" w14:textId="77777777" w:rsidTr="00034EB4">
        <w:trPr>
          <w:jc w:val="center"/>
          <w:ins w:id="166"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36214DE8" w14:textId="77777777" w:rsidR="00034EB4" w:rsidRPr="001B174B" w:rsidRDefault="00034EB4">
            <w:pPr>
              <w:pStyle w:val="TAC"/>
              <w:rPr>
                <w:ins w:id="167" w:author="Ivan Cheng (鄭宜樺)" w:date="2021-10-21T11:47:00Z"/>
              </w:rPr>
            </w:pPr>
            <w:ins w:id="168" w:author="Ivan Cheng (鄭宜樺)" w:date="2021-10-21T11:47:00Z">
              <w:r w:rsidRPr="001B174B">
                <w:t xml:space="preserve">DRX cycle </w:t>
              </w:r>
              <w:r w:rsidRPr="001B174B">
                <w:rPr>
                  <w:rFonts w:ascii="Times New Roman" w:hAnsi="Times New Roman"/>
                  <w:lang w:val="en-US"/>
                </w:rPr>
                <w:t>≤</w:t>
              </w:r>
              <w:r w:rsidRPr="001B174B">
                <w:rPr>
                  <w:rFonts w:cs="Arial"/>
                  <w:lang w:val="en-US"/>
                </w:rPr>
                <w:t xml:space="preserve"> </w:t>
              </w:r>
              <w:r w:rsidRPr="001B174B">
                <w:t>320ms</w:t>
              </w:r>
            </w:ins>
          </w:p>
        </w:tc>
        <w:tc>
          <w:tcPr>
            <w:tcW w:w="4582" w:type="dxa"/>
            <w:tcBorders>
              <w:top w:val="single" w:sz="4" w:space="0" w:color="auto"/>
              <w:left w:val="single" w:sz="4" w:space="0" w:color="auto"/>
              <w:bottom w:val="single" w:sz="4" w:space="0" w:color="auto"/>
              <w:right w:val="single" w:sz="4" w:space="0" w:color="auto"/>
            </w:tcBorders>
            <w:hideMark/>
          </w:tcPr>
          <w:p w14:paraId="36B68EE1" w14:textId="77777777" w:rsidR="00034EB4" w:rsidRPr="001B174B" w:rsidRDefault="00034EB4">
            <w:pPr>
              <w:pStyle w:val="TAC"/>
              <w:rPr>
                <w:ins w:id="169" w:author="Ivan Cheng (鄭宜樺)" w:date="2021-10-21T11:47:00Z"/>
                <w:lang w:val="fr-FR"/>
              </w:rPr>
            </w:pPr>
            <w:ins w:id="170" w:author="Ivan Cheng (鄭宜樺)" w:date="2021-10-21T11:47:00Z">
              <w:r w:rsidRPr="001B174B">
                <w:rPr>
                  <w:rFonts w:cs="v4.2.0"/>
                  <w:lang w:val="fr-FR"/>
                </w:rPr>
                <w:t>max(T</w:t>
              </w:r>
              <w:r w:rsidRPr="001B174B">
                <w:rPr>
                  <w:rFonts w:cs="v4.2.0"/>
                  <w:vertAlign w:val="subscript"/>
                  <w:lang w:val="fr-FR"/>
                </w:rPr>
                <w:t>Report</w:t>
              </w:r>
              <w:r w:rsidRPr="001B174B">
                <w:rPr>
                  <w:rFonts w:cs="v4.2.0"/>
                  <w:lang w:val="fr-FR"/>
                </w:rPr>
                <w:t>, ceil(1.5*M*P)*max(T</w:t>
              </w:r>
              <w:r w:rsidRPr="001B174B">
                <w:rPr>
                  <w:rFonts w:cs="v4.2.0"/>
                  <w:vertAlign w:val="subscript"/>
                  <w:lang w:val="fr-FR"/>
                </w:rPr>
                <w:t>DRX</w:t>
              </w:r>
              <w:r w:rsidRPr="001B174B">
                <w:rPr>
                  <w:rFonts w:cs="v4.2.0"/>
                  <w:lang w:val="fr-FR"/>
                </w:rPr>
                <w:t>,T</w:t>
              </w:r>
              <w:r w:rsidRPr="001B174B">
                <w:rPr>
                  <w:rFonts w:cs="v4.2.0"/>
                  <w:vertAlign w:val="subscript"/>
                  <w:lang w:val="fr-FR"/>
                </w:rPr>
                <w:t>CSI-RS</w:t>
              </w:r>
              <w:r w:rsidRPr="001B174B">
                <w:rPr>
                  <w:rFonts w:cs="v4.2.0"/>
                  <w:lang w:val="fr-FR"/>
                </w:rPr>
                <w:t>))</w:t>
              </w:r>
            </w:ins>
          </w:p>
        </w:tc>
      </w:tr>
      <w:tr w:rsidR="00034EB4" w:rsidRPr="001B174B" w14:paraId="44769D6B" w14:textId="77777777" w:rsidTr="00034EB4">
        <w:trPr>
          <w:jc w:val="center"/>
          <w:ins w:id="171"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11A2973E" w14:textId="77777777" w:rsidR="00034EB4" w:rsidRPr="001B174B" w:rsidRDefault="00034EB4">
            <w:pPr>
              <w:pStyle w:val="TAC"/>
              <w:rPr>
                <w:ins w:id="172" w:author="Ivan Cheng (鄭宜樺)" w:date="2021-10-21T11:47:00Z"/>
              </w:rPr>
            </w:pPr>
            <w:ins w:id="173" w:author="Ivan Cheng (鄭宜樺)" w:date="2021-10-21T11:47:00Z">
              <w:r w:rsidRPr="001B174B">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590F0E7" w14:textId="77777777" w:rsidR="00034EB4" w:rsidRPr="001B174B" w:rsidRDefault="00034EB4">
            <w:pPr>
              <w:pStyle w:val="TAC"/>
              <w:rPr>
                <w:ins w:id="174" w:author="Ivan Cheng (鄭宜樺)" w:date="2021-10-21T11:47:00Z"/>
              </w:rPr>
            </w:pPr>
            <w:ins w:id="175" w:author="Ivan Cheng (鄭宜樺)" w:date="2021-10-21T11:47:00Z">
              <w:r w:rsidRPr="001B174B">
                <w:rPr>
                  <w:rFonts w:cs="v4.2.0"/>
                </w:rPr>
                <w:t>ceil(M*P)*T</w:t>
              </w:r>
              <w:r w:rsidRPr="001B174B">
                <w:rPr>
                  <w:rFonts w:cs="v4.2.0"/>
                  <w:vertAlign w:val="subscript"/>
                </w:rPr>
                <w:t>DRX</w:t>
              </w:r>
            </w:ins>
          </w:p>
        </w:tc>
      </w:tr>
      <w:tr w:rsidR="00034EB4" w:rsidRPr="001B174B" w14:paraId="7550D668" w14:textId="77777777" w:rsidTr="00034EB4">
        <w:trPr>
          <w:jc w:val="center"/>
          <w:ins w:id="176" w:author="Ivan Cheng (鄭宜樺)" w:date="2021-10-21T11:47:00Z"/>
        </w:trPr>
        <w:tc>
          <w:tcPr>
            <w:tcW w:w="6617" w:type="dxa"/>
            <w:gridSpan w:val="2"/>
            <w:tcBorders>
              <w:top w:val="single" w:sz="4" w:space="0" w:color="auto"/>
              <w:left w:val="single" w:sz="4" w:space="0" w:color="auto"/>
              <w:bottom w:val="single" w:sz="4" w:space="0" w:color="auto"/>
              <w:right w:val="single" w:sz="4" w:space="0" w:color="auto"/>
            </w:tcBorders>
            <w:hideMark/>
          </w:tcPr>
          <w:p w14:paraId="1581E100" w14:textId="77777777" w:rsidR="00034EB4" w:rsidRPr="001B174B" w:rsidRDefault="00034EB4">
            <w:pPr>
              <w:pStyle w:val="TAN"/>
              <w:rPr>
                <w:ins w:id="177" w:author="Ivan Cheng (鄭宜樺)" w:date="2021-10-21T11:47:00Z"/>
                <w:rFonts w:eastAsia="SimSun"/>
              </w:rPr>
            </w:pPr>
            <w:ins w:id="178" w:author="Ivan Cheng (鄭宜樺)" w:date="2021-10-21T11:47:00Z">
              <w:r w:rsidRPr="001B174B">
                <w:t>Note 1:</w:t>
              </w:r>
              <w:r w:rsidRPr="001B174B">
                <w:rPr>
                  <w:sz w:val="28"/>
                </w:rPr>
                <w:tab/>
              </w:r>
              <w:r w:rsidRPr="001B174B">
                <w:rPr>
                  <w:rFonts w:cs="v4.2.0"/>
                </w:rPr>
                <w:t>T</w:t>
              </w:r>
              <w:r w:rsidRPr="001B174B">
                <w:rPr>
                  <w:rFonts w:cs="v4.2.0"/>
                  <w:vertAlign w:val="subscript"/>
                </w:rPr>
                <w:t>CSI-RS</w:t>
              </w:r>
              <w:r w:rsidRPr="001B174B">
                <w:t xml:space="preserve"> is the periodicity of CSI-RS configured for L1-SINR measurement.</w:t>
              </w:r>
              <w:r w:rsidRPr="001B174B">
                <w:rPr>
                  <w:rFonts w:cs="v4.2.0"/>
                </w:rPr>
                <w:t xml:space="preserve"> T</w:t>
              </w:r>
              <w:r w:rsidRPr="001B174B">
                <w:rPr>
                  <w:rFonts w:cs="v4.2.0"/>
                  <w:vertAlign w:val="subscript"/>
                </w:rPr>
                <w:t>DRX</w:t>
              </w:r>
              <w:r w:rsidRPr="001B174B">
                <w:t xml:space="preserve"> is the DRX cycle length. </w:t>
              </w:r>
              <w:proofErr w:type="spellStart"/>
              <w:r w:rsidRPr="001B174B">
                <w:rPr>
                  <w:rFonts w:cs="v4.2.0"/>
                </w:rPr>
                <w:t>T</w:t>
              </w:r>
              <w:r w:rsidRPr="001B174B">
                <w:rPr>
                  <w:rFonts w:cs="v4.2.0"/>
                  <w:vertAlign w:val="subscript"/>
                </w:rPr>
                <w:t>Report</w:t>
              </w:r>
              <w:proofErr w:type="spellEnd"/>
              <w:r w:rsidRPr="001B174B">
                <w:t xml:space="preserve"> is configured periodicity for reporting.</w:t>
              </w:r>
            </w:ins>
          </w:p>
          <w:p w14:paraId="32A16949" w14:textId="77777777" w:rsidR="00034EB4" w:rsidRPr="001B174B" w:rsidRDefault="00034EB4">
            <w:pPr>
              <w:pStyle w:val="TAN"/>
              <w:rPr>
                <w:ins w:id="179" w:author="Ivan Cheng (鄭宜樺)" w:date="2021-10-21T11:47:00Z"/>
                <w:rFonts w:cs="v4.2.0"/>
              </w:rPr>
            </w:pPr>
            <w:ins w:id="180" w:author="Ivan Cheng (鄭宜樺)" w:date="2021-10-21T11:47:00Z">
              <w:r w:rsidRPr="001B174B">
                <w:t>Note 2:</w:t>
              </w:r>
              <w:r w:rsidRPr="001B174B">
                <w:rPr>
                  <w:sz w:val="28"/>
                </w:rPr>
                <w:tab/>
              </w:r>
              <w:r w:rsidRPr="001B174B">
                <w:t>the requirements are applicable provided that the CSI-RS resource configured for L1-SINR measurement is transmitted with Density = 3.</w:t>
              </w:r>
            </w:ins>
          </w:p>
        </w:tc>
      </w:tr>
    </w:tbl>
    <w:p w14:paraId="393E3929" w14:textId="77777777" w:rsidR="00034EB4" w:rsidRPr="001B174B" w:rsidRDefault="00034EB4" w:rsidP="00034EB4">
      <w:pPr>
        <w:rPr>
          <w:ins w:id="181" w:author="Ivan Cheng (鄭宜樺)" w:date="2021-10-21T11:47:00Z"/>
          <w:rFonts w:eastAsia="?? ??"/>
        </w:rPr>
      </w:pPr>
    </w:p>
    <w:p w14:paraId="2323AA98" w14:textId="33D791C2" w:rsidR="00034EB4" w:rsidRPr="001B174B" w:rsidRDefault="00034EB4" w:rsidP="00034EB4">
      <w:pPr>
        <w:pStyle w:val="TH"/>
        <w:rPr>
          <w:ins w:id="182" w:author="Ivan Cheng (鄭宜樺)" w:date="2021-10-21T11:47:00Z"/>
          <w:rFonts w:eastAsia="SimSun"/>
        </w:rPr>
      </w:pPr>
      <w:ins w:id="183" w:author="Ivan Cheng (鄭宜樺)" w:date="2021-10-21T11:47:00Z">
        <w:r w:rsidRPr="001B174B">
          <w:t xml:space="preserve">Table </w:t>
        </w:r>
      </w:ins>
      <w:ins w:id="184" w:author="Ivan Cheng (鄭宜樺)" w:date="2021-10-21T13:55:00Z">
        <w:r w:rsidR="00922F0B" w:rsidRPr="001B174B">
          <w:rPr>
            <w:rFonts w:hint="eastAsia"/>
            <w:lang w:eastAsia="zh-TW"/>
          </w:rPr>
          <w:t>4</w:t>
        </w:r>
        <w:r w:rsidR="00922F0B" w:rsidRPr="001B174B">
          <w:rPr>
            <w:rFonts w:eastAsia="?? ??"/>
          </w:rPr>
          <w:t>.</w:t>
        </w:r>
        <w:r w:rsidR="00922F0B" w:rsidRPr="001B174B">
          <w:rPr>
            <w:rFonts w:hint="eastAsia"/>
            <w:lang w:eastAsia="zh-TW"/>
          </w:rPr>
          <w:t>7</w:t>
        </w:r>
        <w:r w:rsidR="00922F0B" w:rsidRPr="001B174B">
          <w:rPr>
            <w:rFonts w:eastAsia="?? ??"/>
          </w:rPr>
          <w:t>.</w:t>
        </w:r>
        <w:r w:rsidR="00922F0B" w:rsidRPr="001B174B">
          <w:rPr>
            <w:rFonts w:hint="eastAsia"/>
            <w:lang w:eastAsia="zh-TW"/>
          </w:rPr>
          <w:t>7.0</w:t>
        </w:r>
        <w:r w:rsidR="00922F0B" w:rsidRPr="001B174B">
          <w:rPr>
            <w:rFonts w:eastAsia="?? ??"/>
          </w:rPr>
          <w:t>.1-</w:t>
        </w:r>
        <w:r w:rsidR="00922F0B" w:rsidRPr="001B174B">
          <w:rPr>
            <w:rFonts w:hint="eastAsia"/>
            <w:lang w:eastAsia="zh-TW"/>
          </w:rPr>
          <w:t>2</w:t>
        </w:r>
      </w:ins>
      <w:ins w:id="185" w:author="Ivan Cheng (鄭宜樺)" w:date="2021-10-21T11:47:00Z">
        <w:r w:rsidRPr="001B174B">
          <w:t>: Measurement period T</w:t>
        </w:r>
        <w:r w:rsidRPr="001B174B">
          <w:rPr>
            <w:vertAlign w:val="subscript"/>
          </w:rPr>
          <w:t>L1-SINR_Measurement_Period_CSI-RS_CMR_Only</w:t>
        </w:r>
        <w:r w:rsidRPr="001B174B">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4EB4" w:rsidRPr="001B174B" w14:paraId="4BE06589" w14:textId="77777777" w:rsidTr="00034EB4">
        <w:trPr>
          <w:jc w:val="center"/>
          <w:ins w:id="186"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2A5454C0" w14:textId="77777777" w:rsidR="00034EB4" w:rsidRPr="001B174B" w:rsidRDefault="00034EB4">
            <w:pPr>
              <w:pStyle w:val="TAH"/>
              <w:rPr>
                <w:ins w:id="187" w:author="Ivan Cheng (鄭宜樺)" w:date="2021-10-21T11:47:00Z"/>
              </w:rPr>
            </w:pPr>
            <w:ins w:id="188" w:author="Ivan Cheng (鄭宜樺)" w:date="2021-10-21T11:47:00Z">
              <w:r w:rsidRPr="001B174B">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04400D4" w14:textId="77777777" w:rsidR="00034EB4" w:rsidRPr="001B174B" w:rsidRDefault="00034EB4">
            <w:pPr>
              <w:pStyle w:val="TAH"/>
              <w:rPr>
                <w:ins w:id="189" w:author="Ivan Cheng (鄭宜樺)" w:date="2021-10-21T11:47:00Z"/>
              </w:rPr>
            </w:pPr>
            <w:ins w:id="190" w:author="Ivan Cheng (鄭宜樺)" w:date="2021-10-21T11:47:00Z">
              <w:r w:rsidRPr="001B174B">
                <w:t>T</w:t>
              </w:r>
              <w:r w:rsidRPr="001B174B">
                <w:rPr>
                  <w:vertAlign w:val="subscript"/>
                </w:rPr>
                <w:t>L1-SINR_Measurement_Period_CSI-RS_CMR_Only</w:t>
              </w:r>
              <w:r w:rsidRPr="001B174B">
                <w:t xml:space="preserve"> (</w:t>
              </w:r>
              <w:proofErr w:type="spellStart"/>
              <w:r w:rsidRPr="001B174B">
                <w:t>ms</w:t>
              </w:r>
              <w:proofErr w:type="spellEnd"/>
              <w:r w:rsidRPr="001B174B">
                <w:t xml:space="preserve">) </w:t>
              </w:r>
            </w:ins>
          </w:p>
        </w:tc>
      </w:tr>
      <w:tr w:rsidR="00034EB4" w:rsidRPr="001B174B" w14:paraId="2748A9EF" w14:textId="77777777" w:rsidTr="00034EB4">
        <w:trPr>
          <w:jc w:val="center"/>
          <w:ins w:id="191"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7AA40C2A" w14:textId="77777777" w:rsidR="00034EB4" w:rsidRPr="001B174B" w:rsidRDefault="00034EB4">
            <w:pPr>
              <w:pStyle w:val="TAC"/>
              <w:rPr>
                <w:ins w:id="192" w:author="Ivan Cheng (鄭宜樺)" w:date="2021-10-21T11:47:00Z"/>
              </w:rPr>
            </w:pPr>
            <w:ins w:id="193" w:author="Ivan Cheng (鄭宜樺)" w:date="2021-10-21T11:47:00Z">
              <w:r w:rsidRPr="001B174B">
                <w:t>non-DRX</w:t>
              </w:r>
            </w:ins>
          </w:p>
        </w:tc>
        <w:tc>
          <w:tcPr>
            <w:tcW w:w="4582" w:type="dxa"/>
            <w:tcBorders>
              <w:top w:val="single" w:sz="4" w:space="0" w:color="auto"/>
              <w:left w:val="single" w:sz="4" w:space="0" w:color="auto"/>
              <w:bottom w:val="single" w:sz="4" w:space="0" w:color="auto"/>
              <w:right w:val="single" w:sz="4" w:space="0" w:color="auto"/>
            </w:tcBorders>
            <w:hideMark/>
          </w:tcPr>
          <w:p w14:paraId="027395DB" w14:textId="77777777" w:rsidR="00034EB4" w:rsidRPr="001B174B" w:rsidRDefault="00034EB4">
            <w:pPr>
              <w:pStyle w:val="TAC"/>
              <w:rPr>
                <w:ins w:id="194" w:author="Ivan Cheng (鄭宜樺)" w:date="2021-10-21T11:47:00Z"/>
                <w:lang w:val="fr-FR"/>
              </w:rPr>
            </w:pPr>
            <w:ins w:id="195" w:author="Ivan Cheng (鄭宜樺)" w:date="2021-10-21T11:47:00Z">
              <w:r w:rsidRPr="001B174B">
                <w:rPr>
                  <w:rFonts w:cs="v4.2.0"/>
                  <w:lang w:val="fr-FR"/>
                </w:rPr>
                <w:t>max(T</w:t>
              </w:r>
              <w:r w:rsidRPr="001B174B">
                <w:rPr>
                  <w:rFonts w:cs="v4.2.0"/>
                  <w:vertAlign w:val="subscript"/>
                  <w:lang w:val="fr-FR"/>
                </w:rPr>
                <w:t>Report</w:t>
              </w:r>
              <w:r w:rsidRPr="001B174B">
                <w:rPr>
                  <w:rFonts w:cs="v4.2.0"/>
                  <w:lang w:val="fr-FR"/>
                </w:rPr>
                <w:t>, ceil(M*P*N)*T</w:t>
              </w:r>
              <w:r w:rsidRPr="001B174B">
                <w:rPr>
                  <w:rFonts w:cs="v4.2.0"/>
                  <w:vertAlign w:val="subscript"/>
                  <w:lang w:val="fr-FR"/>
                </w:rPr>
                <w:t>CSI-RS</w:t>
              </w:r>
              <w:r w:rsidRPr="001B174B">
                <w:rPr>
                  <w:rFonts w:cs="v4.2.0"/>
                  <w:lang w:val="fr-FR"/>
                </w:rPr>
                <w:t>)</w:t>
              </w:r>
            </w:ins>
          </w:p>
        </w:tc>
      </w:tr>
      <w:tr w:rsidR="00034EB4" w:rsidRPr="001B174B" w14:paraId="50AD449E" w14:textId="77777777" w:rsidTr="00034EB4">
        <w:trPr>
          <w:jc w:val="center"/>
          <w:ins w:id="196"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29ABF238" w14:textId="77777777" w:rsidR="00034EB4" w:rsidRPr="001B174B" w:rsidRDefault="00034EB4">
            <w:pPr>
              <w:pStyle w:val="TAC"/>
              <w:rPr>
                <w:ins w:id="197" w:author="Ivan Cheng (鄭宜樺)" w:date="2021-10-21T11:47:00Z"/>
              </w:rPr>
            </w:pPr>
            <w:ins w:id="198" w:author="Ivan Cheng (鄭宜樺)" w:date="2021-10-21T11:47:00Z">
              <w:r w:rsidRPr="001B174B">
                <w:t xml:space="preserve">DRX cycle </w:t>
              </w:r>
              <w:r w:rsidRPr="001B174B">
                <w:rPr>
                  <w:rFonts w:ascii="Times New Roman" w:hAnsi="Times New Roman"/>
                  <w:lang w:val="en-US"/>
                </w:rPr>
                <w:t>≤</w:t>
              </w:r>
              <w:r w:rsidRPr="001B174B">
                <w:rPr>
                  <w:rFonts w:cs="Arial"/>
                  <w:lang w:val="en-US"/>
                </w:rPr>
                <w:t xml:space="preserve"> </w:t>
              </w:r>
              <w:r w:rsidRPr="001B174B">
                <w:t>320ms</w:t>
              </w:r>
            </w:ins>
          </w:p>
        </w:tc>
        <w:tc>
          <w:tcPr>
            <w:tcW w:w="4582" w:type="dxa"/>
            <w:tcBorders>
              <w:top w:val="single" w:sz="4" w:space="0" w:color="auto"/>
              <w:left w:val="single" w:sz="4" w:space="0" w:color="auto"/>
              <w:bottom w:val="single" w:sz="4" w:space="0" w:color="auto"/>
              <w:right w:val="single" w:sz="4" w:space="0" w:color="auto"/>
            </w:tcBorders>
            <w:hideMark/>
          </w:tcPr>
          <w:p w14:paraId="44782842" w14:textId="77777777" w:rsidR="00034EB4" w:rsidRPr="001B174B" w:rsidRDefault="00034EB4">
            <w:pPr>
              <w:pStyle w:val="TAC"/>
              <w:rPr>
                <w:ins w:id="199" w:author="Ivan Cheng (鄭宜樺)" w:date="2021-10-21T11:47:00Z"/>
                <w:lang w:val="fr-FR"/>
              </w:rPr>
            </w:pPr>
            <w:ins w:id="200" w:author="Ivan Cheng (鄭宜樺)" w:date="2021-10-21T11:47:00Z">
              <w:r w:rsidRPr="001B174B">
                <w:rPr>
                  <w:rFonts w:cs="v4.2.0"/>
                  <w:lang w:val="fr-FR"/>
                </w:rPr>
                <w:t>max(T</w:t>
              </w:r>
              <w:r w:rsidRPr="001B174B">
                <w:rPr>
                  <w:rFonts w:cs="v4.2.0"/>
                  <w:vertAlign w:val="subscript"/>
                  <w:lang w:val="fr-FR"/>
                </w:rPr>
                <w:t>Report</w:t>
              </w:r>
              <w:r w:rsidRPr="001B174B">
                <w:rPr>
                  <w:rFonts w:cs="v4.2.0"/>
                  <w:lang w:val="fr-FR"/>
                </w:rPr>
                <w:t>, ceil(1.5*M*P*N)*max(T</w:t>
              </w:r>
              <w:r w:rsidRPr="001B174B">
                <w:rPr>
                  <w:rFonts w:cs="v4.2.0"/>
                  <w:vertAlign w:val="subscript"/>
                  <w:lang w:val="fr-FR"/>
                </w:rPr>
                <w:t>DRX</w:t>
              </w:r>
              <w:r w:rsidRPr="001B174B">
                <w:rPr>
                  <w:rFonts w:cs="v4.2.0"/>
                  <w:lang w:val="fr-FR"/>
                </w:rPr>
                <w:t>,T</w:t>
              </w:r>
              <w:r w:rsidRPr="001B174B">
                <w:rPr>
                  <w:rFonts w:cs="v4.2.0"/>
                  <w:vertAlign w:val="subscript"/>
                  <w:lang w:val="fr-FR"/>
                </w:rPr>
                <w:t>CSI-RS</w:t>
              </w:r>
              <w:r w:rsidRPr="001B174B">
                <w:rPr>
                  <w:rFonts w:cs="v4.2.0"/>
                  <w:lang w:val="fr-FR"/>
                </w:rPr>
                <w:t>))</w:t>
              </w:r>
            </w:ins>
          </w:p>
        </w:tc>
      </w:tr>
      <w:tr w:rsidR="00034EB4" w:rsidRPr="001B174B" w14:paraId="6A98DD70" w14:textId="77777777" w:rsidTr="00034EB4">
        <w:trPr>
          <w:jc w:val="center"/>
          <w:ins w:id="201"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222E36AB" w14:textId="77777777" w:rsidR="00034EB4" w:rsidRPr="001B174B" w:rsidRDefault="00034EB4">
            <w:pPr>
              <w:pStyle w:val="TAC"/>
              <w:rPr>
                <w:ins w:id="202" w:author="Ivan Cheng (鄭宜樺)" w:date="2021-10-21T11:47:00Z"/>
              </w:rPr>
            </w:pPr>
            <w:ins w:id="203" w:author="Ivan Cheng (鄭宜樺)" w:date="2021-10-21T11:47:00Z">
              <w:r w:rsidRPr="001B174B">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1F40CB8" w14:textId="77777777" w:rsidR="00034EB4" w:rsidRPr="001B174B" w:rsidRDefault="00034EB4">
            <w:pPr>
              <w:pStyle w:val="TAC"/>
              <w:rPr>
                <w:ins w:id="204" w:author="Ivan Cheng (鄭宜樺)" w:date="2021-10-21T11:47:00Z"/>
                <w:lang w:val="fr-FR"/>
              </w:rPr>
            </w:pPr>
            <w:ins w:id="205" w:author="Ivan Cheng (鄭宜樺)" w:date="2021-10-21T11:47:00Z">
              <w:r w:rsidRPr="001B174B">
                <w:rPr>
                  <w:rFonts w:cs="v4.2.0"/>
                  <w:lang w:val="fr-FR"/>
                </w:rPr>
                <w:t>ceil(M*P*N)*T</w:t>
              </w:r>
              <w:r w:rsidRPr="001B174B">
                <w:rPr>
                  <w:rFonts w:cs="v4.2.0"/>
                  <w:vertAlign w:val="subscript"/>
                  <w:lang w:val="fr-FR"/>
                </w:rPr>
                <w:t>DRX</w:t>
              </w:r>
            </w:ins>
          </w:p>
        </w:tc>
      </w:tr>
      <w:tr w:rsidR="00034EB4" w:rsidRPr="001B174B" w14:paraId="75C1A72E" w14:textId="77777777" w:rsidTr="00034EB4">
        <w:trPr>
          <w:jc w:val="center"/>
          <w:ins w:id="206" w:author="Ivan Cheng (鄭宜樺)" w:date="2021-10-21T11:47:00Z"/>
        </w:trPr>
        <w:tc>
          <w:tcPr>
            <w:tcW w:w="6617" w:type="dxa"/>
            <w:gridSpan w:val="2"/>
            <w:tcBorders>
              <w:top w:val="single" w:sz="4" w:space="0" w:color="auto"/>
              <w:left w:val="single" w:sz="4" w:space="0" w:color="auto"/>
              <w:bottom w:val="single" w:sz="4" w:space="0" w:color="auto"/>
              <w:right w:val="single" w:sz="4" w:space="0" w:color="auto"/>
            </w:tcBorders>
            <w:hideMark/>
          </w:tcPr>
          <w:p w14:paraId="0573EF6D" w14:textId="77777777" w:rsidR="00034EB4" w:rsidRPr="001B174B" w:rsidRDefault="00034EB4">
            <w:pPr>
              <w:pStyle w:val="TAN"/>
              <w:rPr>
                <w:ins w:id="207" w:author="Ivan Cheng (鄭宜樺)" w:date="2021-10-21T11:47:00Z"/>
                <w:rFonts w:eastAsia="SimSun"/>
              </w:rPr>
            </w:pPr>
            <w:ins w:id="208" w:author="Ivan Cheng (鄭宜樺)" w:date="2021-10-21T11:47:00Z">
              <w:r w:rsidRPr="001B174B">
                <w:t>Note 1:</w:t>
              </w:r>
              <w:r w:rsidRPr="001B174B">
                <w:rPr>
                  <w:sz w:val="28"/>
                </w:rPr>
                <w:tab/>
              </w:r>
              <w:r w:rsidRPr="001B174B">
                <w:rPr>
                  <w:rFonts w:cs="v4.2.0"/>
                </w:rPr>
                <w:t>T</w:t>
              </w:r>
              <w:r w:rsidRPr="001B174B">
                <w:rPr>
                  <w:rFonts w:cs="v4.2.0"/>
                  <w:vertAlign w:val="subscript"/>
                </w:rPr>
                <w:t>CSI-RS</w:t>
              </w:r>
              <w:r w:rsidRPr="001B174B">
                <w:t xml:space="preserve"> is the periodicity of CSI-RS configured for L1-SINR measurement.</w:t>
              </w:r>
              <w:r w:rsidRPr="001B174B">
                <w:rPr>
                  <w:rFonts w:cs="v4.2.0"/>
                </w:rPr>
                <w:t xml:space="preserve"> T</w:t>
              </w:r>
              <w:r w:rsidRPr="001B174B">
                <w:rPr>
                  <w:rFonts w:cs="v4.2.0"/>
                  <w:vertAlign w:val="subscript"/>
                </w:rPr>
                <w:t>DRX</w:t>
              </w:r>
              <w:r w:rsidRPr="001B174B">
                <w:t xml:space="preserve"> is the DRX cycle length. </w:t>
              </w:r>
              <w:proofErr w:type="spellStart"/>
              <w:r w:rsidRPr="001B174B">
                <w:rPr>
                  <w:rFonts w:cs="v4.2.0"/>
                </w:rPr>
                <w:t>T</w:t>
              </w:r>
              <w:r w:rsidRPr="001B174B">
                <w:rPr>
                  <w:rFonts w:cs="v4.2.0"/>
                  <w:vertAlign w:val="subscript"/>
                </w:rPr>
                <w:t>Report</w:t>
              </w:r>
              <w:proofErr w:type="spellEnd"/>
              <w:r w:rsidRPr="001B174B">
                <w:t xml:space="preserve"> is configured periodicity for reporting.</w:t>
              </w:r>
            </w:ins>
          </w:p>
          <w:p w14:paraId="4BB4E4FD" w14:textId="77777777" w:rsidR="00034EB4" w:rsidRPr="001B174B" w:rsidRDefault="00034EB4">
            <w:pPr>
              <w:pStyle w:val="TAN"/>
              <w:rPr>
                <w:ins w:id="209" w:author="Ivan Cheng (鄭宜樺)" w:date="2021-10-21T11:47:00Z"/>
                <w:rFonts w:cs="v4.2.0"/>
              </w:rPr>
            </w:pPr>
            <w:ins w:id="210" w:author="Ivan Cheng (鄭宜樺)" w:date="2021-10-21T11:47:00Z">
              <w:r w:rsidRPr="001B174B">
                <w:t>Note 2:</w:t>
              </w:r>
              <w:r w:rsidRPr="001B174B">
                <w:rPr>
                  <w:sz w:val="28"/>
                </w:rPr>
                <w:tab/>
              </w:r>
              <w:r w:rsidRPr="001B174B">
                <w:t>the requirements are applicable provided that the CSI-RS resource configured for L1-SINR measurement is transmitted with Density = 3.</w:t>
              </w:r>
            </w:ins>
          </w:p>
        </w:tc>
      </w:tr>
    </w:tbl>
    <w:p w14:paraId="213797C8" w14:textId="77777777" w:rsidR="00034EB4" w:rsidRPr="001B174B" w:rsidRDefault="00034EB4" w:rsidP="00034EB4">
      <w:pPr>
        <w:rPr>
          <w:ins w:id="211" w:author="Ivan Cheng (鄭宜樺)" w:date="2021-10-21T11:58:00Z"/>
          <w:lang w:eastAsia="zh-TW"/>
        </w:rPr>
      </w:pPr>
    </w:p>
    <w:p w14:paraId="4C9138AE" w14:textId="6910F052" w:rsidR="009B4748" w:rsidRPr="001B174B" w:rsidRDefault="009B4748" w:rsidP="009B4748">
      <w:pPr>
        <w:rPr>
          <w:ins w:id="212" w:author="Ivan Cheng (鄭宜樺)" w:date="2021-10-21T11:58:00Z"/>
          <w:rFonts w:cs="v4.2.0"/>
        </w:rPr>
      </w:pPr>
      <w:ins w:id="213" w:author="Ivan Cheng (鄭宜樺)" w:date="2021-10-21T11:58:00Z">
        <w:r w:rsidRPr="001B174B">
          <w:rPr>
            <w:rFonts w:cs="v4.2.0"/>
          </w:rPr>
          <w:t xml:space="preserve">The accuracy requirements in Table </w:t>
        </w:r>
      </w:ins>
      <w:ins w:id="214" w:author="Ivan Cheng (鄭宜樺)" w:date="2021-10-21T13:57:00Z">
        <w:r w:rsidR="00922F0B" w:rsidRPr="001B174B">
          <w:rPr>
            <w:rFonts w:hint="eastAsia"/>
            <w:lang w:eastAsia="zh-TW"/>
          </w:rPr>
          <w:t>4</w:t>
        </w:r>
        <w:r w:rsidR="00922F0B" w:rsidRPr="001B174B">
          <w:rPr>
            <w:rFonts w:eastAsia="?? ??"/>
          </w:rPr>
          <w:t>.</w:t>
        </w:r>
        <w:r w:rsidR="00922F0B" w:rsidRPr="001B174B">
          <w:rPr>
            <w:rFonts w:hint="eastAsia"/>
            <w:lang w:eastAsia="zh-TW"/>
          </w:rPr>
          <w:t>7</w:t>
        </w:r>
        <w:r w:rsidR="00922F0B" w:rsidRPr="001B174B">
          <w:rPr>
            <w:rFonts w:eastAsia="?? ??"/>
          </w:rPr>
          <w:t>.</w:t>
        </w:r>
        <w:r w:rsidR="00922F0B" w:rsidRPr="001B174B">
          <w:rPr>
            <w:rFonts w:hint="eastAsia"/>
            <w:lang w:eastAsia="zh-TW"/>
          </w:rPr>
          <w:t>7.0</w:t>
        </w:r>
        <w:r w:rsidR="00922F0B" w:rsidRPr="001B174B">
          <w:rPr>
            <w:rFonts w:eastAsia="?? ??"/>
          </w:rPr>
          <w:t>.1-</w:t>
        </w:r>
        <w:r w:rsidR="00922F0B" w:rsidRPr="001B174B">
          <w:rPr>
            <w:rFonts w:hint="eastAsia"/>
            <w:lang w:eastAsia="zh-TW"/>
          </w:rPr>
          <w:t>3</w:t>
        </w:r>
      </w:ins>
      <w:ins w:id="215" w:author="Ivan Cheng (鄭宜樺)" w:date="2021-10-21T11:58:00Z">
        <w:r w:rsidRPr="001B174B">
          <w:rPr>
            <w:rFonts w:cs="v4.2.0"/>
          </w:rPr>
          <w:t xml:space="preserve"> are valid under the following conditions:</w:t>
        </w:r>
      </w:ins>
    </w:p>
    <w:p w14:paraId="7A383756" w14:textId="77777777" w:rsidR="009B4748" w:rsidRPr="001B174B" w:rsidRDefault="009B4748" w:rsidP="009B4748">
      <w:pPr>
        <w:pStyle w:val="B10"/>
        <w:rPr>
          <w:ins w:id="216" w:author="Ivan Cheng (鄭宜樺)" w:date="2021-10-21T11:58:00Z"/>
        </w:rPr>
      </w:pPr>
      <w:ins w:id="217" w:author="Ivan Cheng (鄭宜樺)" w:date="2021-10-21T11:58:00Z">
        <w:r w:rsidRPr="001B174B">
          <w:t>-</w:t>
        </w:r>
        <w:r w:rsidRPr="001B174B">
          <w:tab/>
          <w:t>Conditions defined in clause 7.3 of TS 38.101-1 [18] for reference sensitivity are fulfilled.</w:t>
        </w:r>
      </w:ins>
    </w:p>
    <w:p w14:paraId="59AFCD0F" w14:textId="77777777" w:rsidR="009B4748" w:rsidRPr="001B174B" w:rsidRDefault="009B4748" w:rsidP="009B4748">
      <w:pPr>
        <w:pStyle w:val="B10"/>
        <w:rPr>
          <w:ins w:id="218" w:author="Ivan Cheng (鄭宜樺)" w:date="2021-10-21T11:58:00Z"/>
          <w:lang w:eastAsia="zh-CN"/>
        </w:rPr>
      </w:pPr>
      <w:ins w:id="219" w:author="Ivan Cheng (鄭宜樺)" w:date="2021-10-21T11:58:00Z">
        <w:r w:rsidRPr="001B174B">
          <w:t>-</w:t>
        </w:r>
        <w:r w:rsidRPr="001B174B">
          <w:rPr>
            <w:rFonts w:ascii="Arial" w:hAnsi="Arial"/>
            <w:sz w:val="28"/>
            <w:lang w:val="en-US"/>
          </w:rPr>
          <w:tab/>
        </w:r>
        <w:r w:rsidRPr="001B174B">
          <w:t xml:space="preserve">Conditions for L1-SINR measurements are fulfilled according to Annex B.2.8.1 for a corresponding Band </w:t>
        </w:r>
        <w:r w:rsidRPr="001B174B">
          <w:rPr>
            <w:rFonts w:cs="v4.2.0"/>
            <w:lang w:eastAsia="ko-KR"/>
          </w:rPr>
          <w:t>for each relevant CSI-RS based CMR</w:t>
        </w:r>
        <w:r w:rsidRPr="001B174B">
          <w:rPr>
            <w:lang w:eastAsia="zh-CN"/>
          </w:rPr>
          <w:t>.</w:t>
        </w:r>
      </w:ins>
    </w:p>
    <w:p w14:paraId="485AAB2A" w14:textId="77777777" w:rsidR="009B4748" w:rsidRPr="001B174B" w:rsidRDefault="009B4748" w:rsidP="009B4748">
      <w:pPr>
        <w:pStyle w:val="B10"/>
        <w:rPr>
          <w:ins w:id="220" w:author="Ivan Cheng (鄭宜樺)" w:date="2021-10-21T11:58:00Z"/>
          <w:lang w:eastAsia="zh-CN"/>
        </w:rPr>
      </w:pPr>
      <w:ins w:id="221" w:author="Ivan Cheng (鄭宜樺)" w:date="2021-10-21T11:58:00Z">
        <w:r w:rsidRPr="001B174B">
          <w:rPr>
            <w:lang w:eastAsia="zh-CN"/>
          </w:rPr>
          <w:t>-</w:t>
        </w:r>
        <w:r w:rsidRPr="001B174B">
          <w:rPr>
            <w:lang w:eastAsia="zh-CN"/>
          </w:rPr>
          <w:tab/>
          <w:t>The bandwidth of CSI-RS as CMR is 48 PRBs and the density is 3.</w:t>
        </w:r>
      </w:ins>
    </w:p>
    <w:p w14:paraId="5965479E" w14:textId="77777777" w:rsidR="009B4748" w:rsidRPr="001B174B" w:rsidRDefault="009B4748" w:rsidP="009B4748">
      <w:pPr>
        <w:pStyle w:val="B10"/>
        <w:rPr>
          <w:ins w:id="222" w:author="Ivan Cheng (鄭宜樺)" w:date="2021-10-21T11:58:00Z"/>
          <w:lang w:eastAsia="zh-CN"/>
        </w:rPr>
      </w:pPr>
      <w:ins w:id="223" w:author="Ivan Cheng (鄭宜樺)" w:date="2021-10-21T11:58:00Z">
        <w:r w:rsidRPr="001B174B">
          <w:rPr>
            <w:lang w:eastAsia="zh-CN"/>
          </w:rPr>
          <w:t>-</w:t>
        </w:r>
        <w:r w:rsidRPr="001B174B">
          <w:rPr>
            <w:lang w:eastAsia="zh-CN"/>
          </w:rPr>
          <w:tab/>
          <w:t>AWGN</w:t>
        </w:r>
        <w:r w:rsidRPr="001B174B">
          <w:t xml:space="preserve"> radio propagation conditions</w:t>
        </w:r>
        <w:r w:rsidRPr="001B174B">
          <w:rPr>
            <w:lang w:eastAsia="zh-CN"/>
          </w:rPr>
          <w:t>.</w:t>
        </w:r>
      </w:ins>
    </w:p>
    <w:p w14:paraId="1D795EAE" w14:textId="09BFF73E" w:rsidR="009B4748" w:rsidRPr="001B174B" w:rsidRDefault="009B4748" w:rsidP="009B4748">
      <w:pPr>
        <w:tabs>
          <w:tab w:val="left" w:pos="851"/>
        </w:tabs>
        <w:overflowPunct w:val="0"/>
        <w:autoSpaceDE w:val="0"/>
        <w:autoSpaceDN w:val="0"/>
        <w:adjustRightInd w:val="0"/>
        <w:textAlignment w:val="baseline"/>
        <w:rPr>
          <w:ins w:id="224" w:author="Ivan Cheng (鄭宜樺)" w:date="2021-10-21T14:02:00Z"/>
          <w:rFonts w:eastAsia="新細明體"/>
          <w:lang w:eastAsia="zh-TW"/>
        </w:rPr>
      </w:pPr>
      <w:ins w:id="225" w:author="Ivan Cheng (鄭宜樺)" w:date="2021-10-21T11:58:00Z">
        <w:r w:rsidRPr="001B174B">
          <w:rPr>
            <w:rFonts w:eastAsia="新細明體"/>
            <w:lang w:eastAsia="zh-CN"/>
          </w:rPr>
          <w:t xml:space="preserve">The performance with larger bandwidth of CSI-RS as CMR is equal to or better than the accuracy requirements in Table </w:t>
        </w:r>
      </w:ins>
      <w:ins w:id="226" w:author="Ivan Cheng (鄭宜樺)" w:date="2021-10-21T13:57:00Z">
        <w:r w:rsidR="00922F0B" w:rsidRPr="001B174B">
          <w:rPr>
            <w:rFonts w:hint="eastAsia"/>
            <w:lang w:eastAsia="zh-TW"/>
          </w:rPr>
          <w:t>4</w:t>
        </w:r>
        <w:r w:rsidR="00922F0B" w:rsidRPr="001B174B">
          <w:rPr>
            <w:rFonts w:eastAsia="?? ??"/>
          </w:rPr>
          <w:t>.</w:t>
        </w:r>
        <w:r w:rsidR="00922F0B" w:rsidRPr="001B174B">
          <w:rPr>
            <w:rFonts w:hint="eastAsia"/>
            <w:lang w:eastAsia="zh-TW"/>
          </w:rPr>
          <w:t>7</w:t>
        </w:r>
        <w:r w:rsidR="00922F0B" w:rsidRPr="001B174B">
          <w:rPr>
            <w:rFonts w:eastAsia="?? ??"/>
          </w:rPr>
          <w:t>.</w:t>
        </w:r>
        <w:r w:rsidR="00922F0B" w:rsidRPr="001B174B">
          <w:rPr>
            <w:rFonts w:hint="eastAsia"/>
            <w:lang w:eastAsia="zh-TW"/>
          </w:rPr>
          <w:t>7.0</w:t>
        </w:r>
        <w:r w:rsidR="00922F0B" w:rsidRPr="001B174B">
          <w:rPr>
            <w:rFonts w:eastAsia="?? ??"/>
          </w:rPr>
          <w:t>.1-</w:t>
        </w:r>
        <w:r w:rsidR="00922F0B" w:rsidRPr="001B174B">
          <w:rPr>
            <w:rFonts w:hint="eastAsia"/>
            <w:lang w:eastAsia="zh-TW"/>
          </w:rPr>
          <w:t>3</w:t>
        </w:r>
      </w:ins>
      <w:ins w:id="227" w:author="Ivan Cheng (鄭宜樺)" w:date="2021-10-21T11:58:00Z">
        <w:r w:rsidRPr="001B174B">
          <w:rPr>
            <w:rFonts w:eastAsia="新細明體"/>
            <w:lang w:eastAsia="zh-CN"/>
          </w:rPr>
          <w:t>.</w:t>
        </w:r>
      </w:ins>
    </w:p>
    <w:p w14:paraId="438C3AF7" w14:textId="77777777" w:rsidR="004D4FA6" w:rsidRPr="001B174B" w:rsidRDefault="004D4FA6" w:rsidP="009B4748">
      <w:pPr>
        <w:tabs>
          <w:tab w:val="left" w:pos="851"/>
        </w:tabs>
        <w:overflowPunct w:val="0"/>
        <w:autoSpaceDE w:val="0"/>
        <w:autoSpaceDN w:val="0"/>
        <w:adjustRightInd w:val="0"/>
        <w:textAlignment w:val="baseline"/>
        <w:rPr>
          <w:ins w:id="228" w:author="Ivan Cheng (鄭宜樺)" w:date="2021-10-21T11:58:00Z"/>
          <w:rFonts w:eastAsia="新細明體"/>
          <w:lang w:eastAsia="zh-TW"/>
        </w:rPr>
      </w:pPr>
    </w:p>
    <w:p w14:paraId="5431EA5D" w14:textId="44C0477B" w:rsidR="009B4748" w:rsidRPr="001B174B" w:rsidRDefault="009B4748" w:rsidP="009B4748">
      <w:pPr>
        <w:pStyle w:val="TH"/>
        <w:rPr>
          <w:ins w:id="229" w:author="Ivan Cheng (鄭宜樺)" w:date="2021-10-21T11:58:00Z"/>
          <w:rFonts w:eastAsia="SimSun"/>
        </w:rPr>
      </w:pPr>
      <w:bookmarkStart w:id="230" w:name="_Hlk63014419"/>
      <w:ins w:id="231" w:author="Ivan Cheng (鄭宜樺)" w:date="2021-10-21T11:58:00Z">
        <w:r w:rsidRPr="001B174B">
          <w:lastRenderedPageBreak/>
          <w:t xml:space="preserve">Table </w:t>
        </w:r>
      </w:ins>
      <w:ins w:id="232" w:author="Ivan Cheng (鄭宜樺)" w:date="2021-10-21T13:56:00Z">
        <w:r w:rsidR="00922F0B" w:rsidRPr="001B174B">
          <w:rPr>
            <w:rFonts w:hint="eastAsia"/>
            <w:lang w:eastAsia="zh-TW"/>
          </w:rPr>
          <w:t>4</w:t>
        </w:r>
        <w:r w:rsidR="00922F0B" w:rsidRPr="001B174B">
          <w:rPr>
            <w:rFonts w:eastAsia="?? ??"/>
          </w:rPr>
          <w:t>.</w:t>
        </w:r>
        <w:r w:rsidR="00922F0B" w:rsidRPr="001B174B">
          <w:rPr>
            <w:rFonts w:hint="eastAsia"/>
            <w:lang w:eastAsia="zh-TW"/>
          </w:rPr>
          <w:t>7</w:t>
        </w:r>
        <w:r w:rsidR="00922F0B" w:rsidRPr="001B174B">
          <w:rPr>
            <w:rFonts w:eastAsia="?? ??"/>
          </w:rPr>
          <w:t>.</w:t>
        </w:r>
        <w:r w:rsidR="00922F0B" w:rsidRPr="001B174B">
          <w:rPr>
            <w:rFonts w:hint="eastAsia"/>
            <w:lang w:eastAsia="zh-TW"/>
          </w:rPr>
          <w:t>7.0</w:t>
        </w:r>
        <w:r w:rsidR="00922F0B" w:rsidRPr="001B174B">
          <w:rPr>
            <w:rFonts w:eastAsia="?? ??"/>
          </w:rPr>
          <w:t>.1-</w:t>
        </w:r>
        <w:r w:rsidR="00922F0B" w:rsidRPr="001B174B">
          <w:rPr>
            <w:rFonts w:hint="eastAsia"/>
            <w:lang w:eastAsia="zh-TW"/>
          </w:rPr>
          <w:t>3</w:t>
        </w:r>
      </w:ins>
      <w:ins w:id="233" w:author="Ivan Cheng (鄭宜樺)" w:date="2021-10-21T11:58:00Z">
        <w:r w:rsidRPr="001B174B">
          <w:t>: L1-SINR absolute accuracy for CSI-RS based CMR only in FR1</w:t>
        </w:r>
      </w:ins>
    </w:p>
    <w:tbl>
      <w:tblPr>
        <w:tblW w:w="10490" w:type="dxa"/>
        <w:jc w:val="center"/>
        <w:tblLayout w:type="fixed"/>
        <w:tblLook w:val="01E0" w:firstRow="1" w:lastRow="1" w:firstColumn="1" w:lastColumn="1" w:noHBand="0" w:noVBand="0"/>
        <w:tblPrChange w:id="234" w:author="Ivan Cheng (鄭宜樺)" w:date="2021-10-21T13:59:00Z">
          <w:tblPr>
            <w:tblW w:w="10490" w:type="dxa"/>
            <w:jc w:val="center"/>
            <w:tblLayout w:type="fixed"/>
            <w:tblLook w:val="01E0" w:firstRow="1" w:lastRow="1" w:firstColumn="1" w:lastColumn="1" w:noHBand="0" w:noVBand="0"/>
          </w:tblPr>
        </w:tblPrChange>
      </w:tblPr>
      <w:tblGrid>
        <w:gridCol w:w="1028"/>
        <w:gridCol w:w="1031"/>
        <w:gridCol w:w="915"/>
        <w:gridCol w:w="1844"/>
        <w:gridCol w:w="1135"/>
        <w:gridCol w:w="992"/>
        <w:gridCol w:w="992"/>
        <w:gridCol w:w="993"/>
        <w:gridCol w:w="1560"/>
        <w:tblGridChange w:id="235">
          <w:tblGrid>
            <w:gridCol w:w="1028"/>
            <w:gridCol w:w="1031"/>
            <w:gridCol w:w="915"/>
            <w:gridCol w:w="1844"/>
            <w:gridCol w:w="1135"/>
            <w:gridCol w:w="992"/>
            <w:gridCol w:w="992"/>
            <w:gridCol w:w="993"/>
            <w:gridCol w:w="1560"/>
          </w:tblGrid>
        </w:tblGridChange>
      </w:tblGrid>
      <w:tr w:rsidR="009B4748" w:rsidRPr="001B174B" w14:paraId="13D74606" w14:textId="77777777" w:rsidTr="00922F0B">
        <w:trPr>
          <w:jc w:val="center"/>
          <w:ins w:id="236" w:author="Ivan Cheng (鄭宜樺)" w:date="2021-10-21T11:58:00Z"/>
          <w:trPrChange w:id="237" w:author="Ivan Cheng (鄭宜樺)" w:date="2021-10-21T13:59:00Z">
            <w:trPr>
              <w:jc w:val="center"/>
            </w:trPr>
          </w:trPrChange>
        </w:trPr>
        <w:tc>
          <w:tcPr>
            <w:tcW w:w="2059" w:type="dxa"/>
            <w:gridSpan w:val="2"/>
            <w:tcBorders>
              <w:top w:val="single" w:sz="4" w:space="0" w:color="auto"/>
              <w:left w:val="single" w:sz="4" w:space="0" w:color="auto"/>
              <w:bottom w:val="single" w:sz="6" w:space="0" w:color="auto"/>
              <w:right w:val="single" w:sz="6" w:space="0" w:color="auto"/>
            </w:tcBorders>
            <w:vAlign w:val="center"/>
            <w:hideMark/>
            <w:tcPrChange w:id="238" w:author="Ivan Cheng (鄭宜樺)" w:date="2021-10-21T13:59:00Z">
              <w:tcPr>
                <w:tcW w:w="2057" w:type="dxa"/>
                <w:gridSpan w:val="2"/>
                <w:tcBorders>
                  <w:top w:val="single" w:sz="4" w:space="0" w:color="auto"/>
                  <w:left w:val="single" w:sz="4" w:space="0" w:color="auto"/>
                  <w:bottom w:val="single" w:sz="6" w:space="0" w:color="auto"/>
                  <w:right w:val="single" w:sz="6" w:space="0" w:color="auto"/>
                </w:tcBorders>
                <w:vAlign w:val="center"/>
                <w:hideMark/>
              </w:tcPr>
            </w:tcPrChange>
          </w:tcPr>
          <w:bookmarkEnd w:id="230"/>
          <w:p w14:paraId="798E8073" w14:textId="77777777" w:rsidR="009B4748" w:rsidRPr="001B174B" w:rsidRDefault="009B4748">
            <w:pPr>
              <w:pStyle w:val="TAH"/>
              <w:rPr>
                <w:ins w:id="239" w:author="Ivan Cheng (鄭宜樺)" w:date="2021-10-21T11:58:00Z"/>
              </w:rPr>
            </w:pPr>
            <w:ins w:id="240" w:author="Ivan Cheng (鄭宜樺)" w:date="2021-10-21T11:58:00Z">
              <w:r w:rsidRPr="001B174B">
                <w:t>Accuracy</w:t>
              </w:r>
            </w:ins>
          </w:p>
        </w:tc>
        <w:tc>
          <w:tcPr>
            <w:tcW w:w="8431" w:type="dxa"/>
            <w:gridSpan w:val="7"/>
            <w:tcBorders>
              <w:top w:val="single" w:sz="4" w:space="0" w:color="auto"/>
              <w:left w:val="single" w:sz="6" w:space="0" w:color="auto"/>
              <w:bottom w:val="single" w:sz="6" w:space="0" w:color="auto"/>
              <w:right w:val="single" w:sz="4" w:space="0" w:color="auto"/>
            </w:tcBorders>
            <w:vAlign w:val="center"/>
            <w:hideMark/>
            <w:tcPrChange w:id="241" w:author="Ivan Cheng (鄭宜樺)" w:date="2021-10-21T13:59:00Z">
              <w:tcPr>
                <w:tcW w:w="8428" w:type="dxa"/>
                <w:gridSpan w:val="7"/>
                <w:tcBorders>
                  <w:top w:val="single" w:sz="4" w:space="0" w:color="auto"/>
                  <w:left w:val="single" w:sz="6" w:space="0" w:color="auto"/>
                  <w:bottom w:val="single" w:sz="6" w:space="0" w:color="auto"/>
                  <w:right w:val="single" w:sz="4" w:space="0" w:color="auto"/>
                </w:tcBorders>
                <w:vAlign w:val="center"/>
                <w:hideMark/>
              </w:tcPr>
            </w:tcPrChange>
          </w:tcPr>
          <w:p w14:paraId="6AE2A4C0" w14:textId="77777777" w:rsidR="009B4748" w:rsidRPr="001B174B" w:rsidRDefault="009B4748">
            <w:pPr>
              <w:pStyle w:val="TAH"/>
              <w:rPr>
                <w:ins w:id="242" w:author="Ivan Cheng (鄭宜樺)" w:date="2021-10-21T11:58:00Z"/>
              </w:rPr>
            </w:pPr>
            <w:ins w:id="243" w:author="Ivan Cheng (鄭宜樺)" w:date="2021-10-21T11:58:00Z">
              <w:r w:rsidRPr="001B174B">
                <w:t>Conditions</w:t>
              </w:r>
            </w:ins>
          </w:p>
        </w:tc>
      </w:tr>
      <w:tr w:rsidR="009B4748" w:rsidRPr="001B174B" w14:paraId="7A27ED07" w14:textId="77777777" w:rsidTr="00922F0B">
        <w:trPr>
          <w:jc w:val="center"/>
          <w:ins w:id="244" w:author="Ivan Cheng (鄭宜樺)" w:date="2021-10-21T11:58:00Z"/>
          <w:trPrChange w:id="245" w:author="Ivan Cheng (鄭宜樺)" w:date="2021-10-21T13:59:00Z">
            <w:trPr>
              <w:jc w:val="center"/>
            </w:trPr>
          </w:trPrChange>
        </w:trPr>
        <w:tc>
          <w:tcPr>
            <w:tcW w:w="1028" w:type="dxa"/>
            <w:tcBorders>
              <w:top w:val="single" w:sz="6" w:space="0" w:color="auto"/>
              <w:left w:val="single" w:sz="4" w:space="0" w:color="auto"/>
              <w:bottom w:val="nil"/>
              <w:right w:val="single" w:sz="6" w:space="0" w:color="auto"/>
            </w:tcBorders>
            <w:vAlign w:val="center"/>
            <w:hideMark/>
            <w:tcPrChange w:id="246" w:author="Ivan Cheng (鄭宜樺)" w:date="2021-10-21T13:59:00Z">
              <w:tcPr>
                <w:tcW w:w="1027" w:type="dxa"/>
                <w:tcBorders>
                  <w:top w:val="single" w:sz="6" w:space="0" w:color="auto"/>
                  <w:left w:val="single" w:sz="4" w:space="0" w:color="auto"/>
                  <w:bottom w:val="nil"/>
                  <w:right w:val="single" w:sz="6" w:space="0" w:color="auto"/>
                </w:tcBorders>
                <w:vAlign w:val="center"/>
                <w:hideMark/>
              </w:tcPr>
            </w:tcPrChange>
          </w:tcPr>
          <w:p w14:paraId="44A619CA" w14:textId="77777777" w:rsidR="009B4748" w:rsidRPr="001B174B" w:rsidRDefault="009B4748">
            <w:pPr>
              <w:pStyle w:val="TAH"/>
              <w:rPr>
                <w:ins w:id="247" w:author="Ivan Cheng (鄭宜樺)" w:date="2021-10-21T11:58:00Z"/>
              </w:rPr>
            </w:pPr>
            <w:ins w:id="248" w:author="Ivan Cheng (鄭宜樺)" w:date="2021-10-21T11:58:00Z">
              <w:r w:rsidRPr="001B174B">
                <w:t>Normal condition</w:t>
              </w:r>
            </w:ins>
          </w:p>
        </w:tc>
        <w:tc>
          <w:tcPr>
            <w:tcW w:w="1031" w:type="dxa"/>
            <w:tcBorders>
              <w:top w:val="single" w:sz="6" w:space="0" w:color="auto"/>
              <w:left w:val="single" w:sz="6" w:space="0" w:color="auto"/>
              <w:bottom w:val="nil"/>
              <w:right w:val="single" w:sz="6" w:space="0" w:color="auto"/>
            </w:tcBorders>
            <w:vAlign w:val="center"/>
            <w:hideMark/>
            <w:tcPrChange w:id="249" w:author="Ivan Cheng (鄭宜樺)" w:date="2021-10-21T13:59:00Z">
              <w:tcPr>
                <w:tcW w:w="1030" w:type="dxa"/>
                <w:tcBorders>
                  <w:top w:val="single" w:sz="6" w:space="0" w:color="auto"/>
                  <w:left w:val="single" w:sz="6" w:space="0" w:color="auto"/>
                  <w:bottom w:val="nil"/>
                  <w:right w:val="single" w:sz="6" w:space="0" w:color="auto"/>
                </w:tcBorders>
                <w:vAlign w:val="center"/>
                <w:hideMark/>
              </w:tcPr>
            </w:tcPrChange>
          </w:tcPr>
          <w:p w14:paraId="33382A68" w14:textId="77777777" w:rsidR="009B4748" w:rsidRPr="001B174B" w:rsidRDefault="009B4748">
            <w:pPr>
              <w:pStyle w:val="TAH"/>
              <w:rPr>
                <w:ins w:id="250" w:author="Ivan Cheng (鄭宜樺)" w:date="2021-10-21T11:58:00Z"/>
              </w:rPr>
            </w:pPr>
            <w:ins w:id="251" w:author="Ivan Cheng (鄭宜樺)" w:date="2021-10-21T11:58:00Z">
              <w:r w:rsidRPr="001B174B">
                <w:t>Extreme condition</w:t>
              </w:r>
            </w:ins>
          </w:p>
        </w:tc>
        <w:tc>
          <w:tcPr>
            <w:tcW w:w="915" w:type="dxa"/>
            <w:tcBorders>
              <w:top w:val="single" w:sz="6" w:space="0" w:color="auto"/>
              <w:left w:val="single" w:sz="6" w:space="0" w:color="auto"/>
              <w:bottom w:val="nil"/>
              <w:right w:val="single" w:sz="6" w:space="0" w:color="auto"/>
            </w:tcBorders>
            <w:vAlign w:val="center"/>
            <w:hideMark/>
            <w:tcPrChange w:id="252" w:author="Ivan Cheng (鄭宜樺)" w:date="2021-10-21T13:59:00Z">
              <w:tcPr>
                <w:tcW w:w="915" w:type="dxa"/>
                <w:tcBorders>
                  <w:top w:val="single" w:sz="6" w:space="0" w:color="auto"/>
                  <w:left w:val="single" w:sz="6" w:space="0" w:color="auto"/>
                  <w:bottom w:val="nil"/>
                  <w:right w:val="single" w:sz="6" w:space="0" w:color="auto"/>
                </w:tcBorders>
                <w:vAlign w:val="center"/>
                <w:hideMark/>
              </w:tcPr>
            </w:tcPrChange>
          </w:tcPr>
          <w:p w14:paraId="0CBFB153" w14:textId="77777777" w:rsidR="009B4748" w:rsidRPr="001B174B" w:rsidRDefault="009B4748">
            <w:pPr>
              <w:pStyle w:val="TAH"/>
              <w:rPr>
                <w:ins w:id="253" w:author="Ivan Cheng (鄭宜樺)" w:date="2021-10-21T11:58:00Z"/>
                <w:rFonts w:eastAsia="SimSun"/>
              </w:rPr>
            </w:pPr>
            <w:ins w:id="254" w:author="Ivan Cheng (鄭宜樺)" w:date="2021-10-21T11:58:00Z">
              <w:r w:rsidRPr="001B174B">
                <w:t xml:space="preserve">CSI-RS </w:t>
              </w:r>
            </w:ins>
          </w:p>
          <w:p w14:paraId="310272F4" w14:textId="77777777" w:rsidR="009B4748" w:rsidRPr="001B174B" w:rsidRDefault="009B4748">
            <w:pPr>
              <w:pStyle w:val="TAH"/>
              <w:rPr>
                <w:ins w:id="255" w:author="Ivan Cheng (鄭宜樺)" w:date="2021-10-21T11:58:00Z"/>
              </w:rPr>
            </w:pPr>
            <w:ins w:id="256" w:author="Ivan Cheng (鄭宜樺)" w:date="2021-10-21T11:58:00Z">
              <w:r w:rsidRPr="001B174B">
                <w:t>CMR</w:t>
              </w:r>
            </w:ins>
          </w:p>
          <w:p w14:paraId="4600BE27" w14:textId="77777777" w:rsidR="009B4748" w:rsidRPr="001B174B" w:rsidRDefault="009B4748">
            <w:pPr>
              <w:pStyle w:val="TAH"/>
              <w:rPr>
                <w:ins w:id="257" w:author="Ivan Cheng (鄭宜樺)" w:date="2021-10-21T11:58:00Z"/>
              </w:rPr>
            </w:pPr>
            <w:proofErr w:type="spellStart"/>
            <w:ins w:id="258" w:author="Ivan Cheng (鄭宜樺)" w:date="2021-10-21T11:58:00Z">
              <w:r w:rsidRPr="001B174B">
                <w:t>Ês</w:t>
              </w:r>
              <w:proofErr w:type="spellEnd"/>
              <w:r w:rsidRPr="001B174B">
                <w:t>/</w:t>
              </w:r>
              <w:proofErr w:type="spellStart"/>
              <w:r w:rsidRPr="001B174B">
                <w:t>Iot</w:t>
              </w:r>
              <w:proofErr w:type="spellEnd"/>
            </w:ins>
          </w:p>
        </w:tc>
        <w:tc>
          <w:tcPr>
            <w:tcW w:w="7516" w:type="dxa"/>
            <w:gridSpan w:val="6"/>
            <w:tcBorders>
              <w:top w:val="single" w:sz="6" w:space="0" w:color="auto"/>
              <w:left w:val="single" w:sz="6" w:space="0" w:color="auto"/>
              <w:bottom w:val="single" w:sz="6" w:space="0" w:color="auto"/>
              <w:right w:val="single" w:sz="4" w:space="0" w:color="auto"/>
            </w:tcBorders>
            <w:vAlign w:val="center"/>
            <w:hideMark/>
            <w:tcPrChange w:id="259" w:author="Ivan Cheng (鄭宜樺)" w:date="2021-10-21T13:59:00Z">
              <w:tcPr>
                <w:tcW w:w="7513" w:type="dxa"/>
                <w:gridSpan w:val="6"/>
                <w:tcBorders>
                  <w:top w:val="single" w:sz="6" w:space="0" w:color="auto"/>
                  <w:left w:val="single" w:sz="6" w:space="0" w:color="auto"/>
                  <w:bottom w:val="single" w:sz="6" w:space="0" w:color="auto"/>
                  <w:right w:val="single" w:sz="4" w:space="0" w:color="auto"/>
                </w:tcBorders>
                <w:vAlign w:val="center"/>
                <w:hideMark/>
              </w:tcPr>
            </w:tcPrChange>
          </w:tcPr>
          <w:p w14:paraId="258BAAE5" w14:textId="77777777" w:rsidR="009B4748" w:rsidRPr="001B174B" w:rsidRDefault="009B4748">
            <w:pPr>
              <w:pStyle w:val="TAH"/>
              <w:rPr>
                <w:ins w:id="260" w:author="Ivan Cheng (鄭宜樺)" w:date="2021-10-21T11:58:00Z"/>
              </w:rPr>
            </w:pPr>
            <w:ins w:id="261" w:author="Ivan Cheng (鄭宜樺)" w:date="2021-10-21T11:58:00Z">
              <w:r w:rsidRPr="001B174B">
                <w:t>Io</w:t>
              </w:r>
              <w:r w:rsidRPr="001B174B">
                <w:rPr>
                  <w:vertAlign w:val="superscript"/>
                </w:rPr>
                <w:t xml:space="preserve"> Note 1</w:t>
              </w:r>
              <w:r w:rsidRPr="001B174B">
                <w:t xml:space="preserve"> range</w:t>
              </w:r>
            </w:ins>
          </w:p>
        </w:tc>
      </w:tr>
      <w:tr w:rsidR="009B4748" w:rsidRPr="001B174B" w14:paraId="7D5C170F" w14:textId="77777777" w:rsidTr="00922F0B">
        <w:trPr>
          <w:jc w:val="center"/>
          <w:ins w:id="262" w:author="Ivan Cheng (鄭宜樺)" w:date="2021-10-21T11:58:00Z"/>
          <w:trPrChange w:id="263" w:author="Ivan Cheng (鄭宜樺)" w:date="2021-10-21T13:59:00Z">
            <w:trPr>
              <w:jc w:val="center"/>
            </w:trPr>
          </w:trPrChange>
        </w:trPr>
        <w:tc>
          <w:tcPr>
            <w:tcW w:w="1028" w:type="dxa"/>
            <w:tcBorders>
              <w:top w:val="nil"/>
              <w:left w:val="single" w:sz="4" w:space="0" w:color="auto"/>
              <w:bottom w:val="single" w:sz="6" w:space="0" w:color="auto"/>
              <w:right w:val="single" w:sz="6" w:space="0" w:color="auto"/>
            </w:tcBorders>
            <w:vAlign w:val="center"/>
            <w:tcPrChange w:id="264" w:author="Ivan Cheng (鄭宜樺)" w:date="2021-10-21T13:59:00Z">
              <w:tcPr>
                <w:tcW w:w="1027" w:type="dxa"/>
                <w:tcBorders>
                  <w:top w:val="nil"/>
                  <w:left w:val="single" w:sz="4" w:space="0" w:color="auto"/>
                  <w:bottom w:val="single" w:sz="6" w:space="0" w:color="auto"/>
                  <w:right w:val="single" w:sz="6" w:space="0" w:color="auto"/>
                </w:tcBorders>
                <w:vAlign w:val="center"/>
              </w:tcPr>
            </w:tcPrChange>
          </w:tcPr>
          <w:p w14:paraId="68BD1D93" w14:textId="77777777" w:rsidR="009B4748" w:rsidRPr="001B174B" w:rsidRDefault="009B4748">
            <w:pPr>
              <w:pStyle w:val="TAH"/>
              <w:rPr>
                <w:ins w:id="265" w:author="Ivan Cheng (鄭宜樺)" w:date="2021-10-21T11:58:00Z"/>
              </w:rPr>
            </w:pPr>
          </w:p>
        </w:tc>
        <w:tc>
          <w:tcPr>
            <w:tcW w:w="1031" w:type="dxa"/>
            <w:tcBorders>
              <w:top w:val="nil"/>
              <w:left w:val="single" w:sz="6" w:space="0" w:color="auto"/>
              <w:bottom w:val="single" w:sz="6" w:space="0" w:color="auto"/>
              <w:right w:val="single" w:sz="6" w:space="0" w:color="auto"/>
            </w:tcBorders>
            <w:vAlign w:val="center"/>
            <w:tcPrChange w:id="266" w:author="Ivan Cheng (鄭宜樺)" w:date="2021-10-21T13:59:00Z">
              <w:tcPr>
                <w:tcW w:w="1030" w:type="dxa"/>
                <w:tcBorders>
                  <w:top w:val="nil"/>
                  <w:left w:val="single" w:sz="6" w:space="0" w:color="auto"/>
                  <w:bottom w:val="single" w:sz="6" w:space="0" w:color="auto"/>
                  <w:right w:val="single" w:sz="6" w:space="0" w:color="auto"/>
                </w:tcBorders>
                <w:vAlign w:val="center"/>
              </w:tcPr>
            </w:tcPrChange>
          </w:tcPr>
          <w:p w14:paraId="3A249028" w14:textId="77777777" w:rsidR="009B4748" w:rsidRPr="001B174B" w:rsidRDefault="009B4748">
            <w:pPr>
              <w:pStyle w:val="TAH"/>
              <w:rPr>
                <w:ins w:id="267" w:author="Ivan Cheng (鄭宜樺)" w:date="2021-10-21T11:58:00Z"/>
              </w:rPr>
            </w:pPr>
          </w:p>
        </w:tc>
        <w:tc>
          <w:tcPr>
            <w:tcW w:w="915" w:type="dxa"/>
            <w:tcBorders>
              <w:top w:val="nil"/>
              <w:left w:val="single" w:sz="6" w:space="0" w:color="auto"/>
              <w:bottom w:val="single" w:sz="6" w:space="0" w:color="auto"/>
              <w:right w:val="single" w:sz="6" w:space="0" w:color="auto"/>
            </w:tcBorders>
            <w:vAlign w:val="center"/>
            <w:tcPrChange w:id="268" w:author="Ivan Cheng (鄭宜樺)" w:date="2021-10-21T13:59:00Z">
              <w:tcPr>
                <w:tcW w:w="915" w:type="dxa"/>
                <w:tcBorders>
                  <w:top w:val="nil"/>
                  <w:left w:val="single" w:sz="6" w:space="0" w:color="auto"/>
                  <w:bottom w:val="single" w:sz="6" w:space="0" w:color="auto"/>
                  <w:right w:val="single" w:sz="6" w:space="0" w:color="auto"/>
                </w:tcBorders>
                <w:vAlign w:val="center"/>
              </w:tcPr>
            </w:tcPrChange>
          </w:tcPr>
          <w:p w14:paraId="27BB1CC2" w14:textId="77777777" w:rsidR="009B4748" w:rsidRPr="001B174B" w:rsidRDefault="009B4748">
            <w:pPr>
              <w:pStyle w:val="TAH"/>
              <w:rPr>
                <w:ins w:id="269"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vAlign w:val="center"/>
            <w:hideMark/>
            <w:tcPrChange w:id="270" w:author="Ivan Cheng (鄭宜樺)" w:date="2021-10-21T13:59:00Z">
              <w:tcPr>
                <w:tcW w:w="1843" w:type="dxa"/>
                <w:tcBorders>
                  <w:top w:val="single" w:sz="6" w:space="0" w:color="auto"/>
                  <w:left w:val="single" w:sz="6" w:space="0" w:color="auto"/>
                  <w:bottom w:val="single" w:sz="6" w:space="0" w:color="auto"/>
                  <w:right w:val="single" w:sz="4" w:space="0" w:color="auto"/>
                </w:tcBorders>
                <w:vAlign w:val="center"/>
                <w:hideMark/>
              </w:tcPr>
            </w:tcPrChange>
          </w:tcPr>
          <w:p w14:paraId="504B0A3A" w14:textId="77777777" w:rsidR="009B4748" w:rsidRPr="001B174B" w:rsidRDefault="009B4748">
            <w:pPr>
              <w:pStyle w:val="TAH"/>
              <w:rPr>
                <w:ins w:id="271" w:author="Ivan Cheng (鄭宜樺)" w:date="2021-10-21T11:58:00Z"/>
              </w:rPr>
            </w:pPr>
            <w:ins w:id="272" w:author="Ivan Cheng (鄭宜樺)" w:date="2021-10-21T11:58:00Z">
              <w:r w:rsidRPr="001B174B">
                <w:t>NR operating band groups</w:t>
              </w:r>
              <w:r w:rsidRPr="001B174B">
                <w:rPr>
                  <w:vertAlign w:val="superscript"/>
                </w:rPr>
                <w:t xml:space="preserve"> Note 2</w:t>
              </w:r>
            </w:ins>
          </w:p>
        </w:tc>
        <w:tc>
          <w:tcPr>
            <w:tcW w:w="4112" w:type="dxa"/>
            <w:gridSpan w:val="4"/>
            <w:tcBorders>
              <w:top w:val="single" w:sz="4" w:space="0" w:color="auto"/>
              <w:left w:val="single" w:sz="4" w:space="0" w:color="auto"/>
              <w:bottom w:val="single" w:sz="6" w:space="0" w:color="auto"/>
              <w:right w:val="single" w:sz="6" w:space="0" w:color="auto"/>
            </w:tcBorders>
            <w:vAlign w:val="center"/>
            <w:hideMark/>
            <w:tcPrChange w:id="273" w:author="Ivan Cheng (鄭宜樺)" w:date="2021-10-21T13:59:00Z">
              <w:tcPr>
                <w:tcW w:w="4111" w:type="dxa"/>
                <w:gridSpan w:val="4"/>
                <w:tcBorders>
                  <w:top w:val="single" w:sz="4" w:space="0" w:color="auto"/>
                  <w:left w:val="single" w:sz="4" w:space="0" w:color="auto"/>
                  <w:bottom w:val="single" w:sz="6" w:space="0" w:color="auto"/>
                  <w:right w:val="single" w:sz="6" w:space="0" w:color="auto"/>
                </w:tcBorders>
                <w:vAlign w:val="center"/>
                <w:hideMark/>
              </w:tcPr>
            </w:tcPrChange>
          </w:tcPr>
          <w:p w14:paraId="69D44569" w14:textId="77777777" w:rsidR="009B4748" w:rsidRPr="001B174B" w:rsidRDefault="009B4748">
            <w:pPr>
              <w:pStyle w:val="TAH"/>
              <w:rPr>
                <w:ins w:id="274" w:author="Ivan Cheng (鄭宜樺)" w:date="2021-10-21T11:58:00Z"/>
              </w:rPr>
            </w:pPr>
            <w:ins w:id="275" w:author="Ivan Cheng (鄭宜樺)" w:date="2021-10-21T11:58:00Z">
              <w:r w:rsidRPr="001B174B">
                <w:t>Minimum Io</w:t>
              </w:r>
            </w:ins>
          </w:p>
        </w:tc>
        <w:tc>
          <w:tcPr>
            <w:tcW w:w="1560" w:type="dxa"/>
            <w:tcBorders>
              <w:top w:val="single" w:sz="4" w:space="0" w:color="auto"/>
              <w:left w:val="single" w:sz="6" w:space="0" w:color="auto"/>
              <w:bottom w:val="single" w:sz="6" w:space="0" w:color="auto"/>
              <w:right w:val="single" w:sz="4" w:space="0" w:color="auto"/>
            </w:tcBorders>
            <w:vAlign w:val="center"/>
            <w:hideMark/>
            <w:tcPrChange w:id="276" w:author="Ivan Cheng (鄭宜樺)" w:date="2021-10-21T13:59:00Z">
              <w:tcPr>
                <w:tcW w:w="1559" w:type="dxa"/>
                <w:tcBorders>
                  <w:top w:val="single" w:sz="4" w:space="0" w:color="auto"/>
                  <w:left w:val="single" w:sz="6" w:space="0" w:color="auto"/>
                  <w:bottom w:val="single" w:sz="6" w:space="0" w:color="auto"/>
                  <w:right w:val="single" w:sz="4" w:space="0" w:color="auto"/>
                </w:tcBorders>
                <w:vAlign w:val="center"/>
                <w:hideMark/>
              </w:tcPr>
            </w:tcPrChange>
          </w:tcPr>
          <w:p w14:paraId="0F77AE08" w14:textId="77777777" w:rsidR="009B4748" w:rsidRPr="001B174B" w:rsidRDefault="009B4748">
            <w:pPr>
              <w:pStyle w:val="TAH"/>
              <w:rPr>
                <w:ins w:id="277" w:author="Ivan Cheng (鄭宜樺)" w:date="2021-10-21T11:58:00Z"/>
              </w:rPr>
            </w:pPr>
            <w:ins w:id="278" w:author="Ivan Cheng (鄭宜樺)" w:date="2021-10-21T11:58:00Z">
              <w:r w:rsidRPr="001B174B">
                <w:t>Maximum Io</w:t>
              </w:r>
            </w:ins>
          </w:p>
        </w:tc>
      </w:tr>
      <w:tr w:rsidR="009B4748" w:rsidRPr="001B174B" w14:paraId="724E5290" w14:textId="77777777" w:rsidTr="00922F0B">
        <w:trPr>
          <w:trHeight w:val="308"/>
          <w:jc w:val="center"/>
          <w:ins w:id="279" w:author="Ivan Cheng (鄭宜樺)" w:date="2021-10-21T11:58:00Z"/>
          <w:trPrChange w:id="280" w:author="Ivan Cheng (鄭宜樺)" w:date="2021-10-21T13:59:00Z">
            <w:trPr>
              <w:trHeight w:val="308"/>
              <w:jc w:val="center"/>
            </w:trPr>
          </w:trPrChange>
        </w:trPr>
        <w:tc>
          <w:tcPr>
            <w:tcW w:w="1028" w:type="dxa"/>
            <w:tcBorders>
              <w:top w:val="single" w:sz="6" w:space="0" w:color="auto"/>
              <w:left w:val="single" w:sz="4" w:space="0" w:color="auto"/>
              <w:bottom w:val="nil"/>
              <w:right w:val="single" w:sz="6" w:space="0" w:color="auto"/>
            </w:tcBorders>
            <w:vAlign w:val="center"/>
            <w:hideMark/>
            <w:tcPrChange w:id="281" w:author="Ivan Cheng (鄭宜樺)" w:date="2021-10-21T13:59:00Z">
              <w:tcPr>
                <w:tcW w:w="1027" w:type="dxa"/>
                <w:tcBorders>
                  <w:top w:val="single" w:sz="6" w:space="0" w:color="auto"/>
                  <w:left w:val="single" w:sz="4" w:space="0" w:color="auto"/>
                  <w:bottom w:val="nil"/>
                  <w:right w:val="single" w:sz="6" w:space="0" w:color="auto"/>
                </w:tcBorders>
                <w:vAlign w:val="center"/>
                <w:hideMark/>
              </w:tcPr>
            </w:tcPrChange>
          </w:tcPr>
          <w:p w14:paraId="50ED9674" w14:textId="77777777" w:rsidR="009B4748" w:rsidRPr="001B174B" w:rsidRDefault="009B4748">
            <w:pPr>
              <w:pStyle w:val="TAH"/>
              <w:rPr>
                <w:ins w:id="282" w:author="Ivan Cheng (鄭宜樺)" w:date="2021-10-21T11:58:00Z"/>
              </w:rPr>
            </w:pPr>
            <w:ins w:id="283" w:author="Ivan Cheng (鄭宜樺)" w:date="2021-10-21T11:58:00Z">
              <w:r w:rsidRPr="001B174B">
                <w:t>dB</w:t>
              </w:r>
            </w:ins>
          </w:p>
        </w:tc>
        <w:tc>
          <w:tcPr>
            <w:tcW w:w="1031" w:type="dxa"/>
            <w:tcBorders>
              <w:top w:val="single" w:sz="6" w:space="0" w:color="auto"/>
              <w:left w:val="single" w:sz="6" w:space="0" w:color="auto"/>
              <w:bottom w:val="nil"/>
              <w:right w:val="single" w:sz="6" w:space="0" w:color="auto"/>
            </w:tcBorders>
            <w:vAlign w:val="center"/>
            <w:hideMark/>
            <w:tcPrChange w:id="284" w:author="Ivan Cheng (鄭宜樺)" w:date="2021-10-21T13:59:00Z">
              <w:tcPr>
                <w:tcW w:w="1030" w:type="dxa"/>
                <w:tcBorders>
                  <w:top w:val="single" w:sz="6" w:space="0" w:color="auto"/>
                  <w:left w:val="single" w:sz="6" w:space="0" w:color="auto"/>
                  <w:bottom w:val="nil"/>
                  <w:right w:val="single" w:sz="6" w:space="0" w:color="auto"/>
                </w:tcBorders>
                <w:vAlign w:val="center"/>
                <w:hideMark/>
              </w:tcPr>
            </w:tcPrChange>
          </w:tcPr>
          <w:p w14:paraId="45B1D1A8" w14:textId="77777777" w:rsidR="009B4748" w:rsidRPr="001B174B" w:rsidRDefault="009B4748">
            <w:pPr>
              <w:pStyle w:val="TAH"/>
              <w:rPr>
                <w:ins w:id="285" w:author="Ivan Cheng (鄭宜樺)" w:date="2021-10-21T11:58:00Z"/>
              </w:rPr>
            </w:pPr>
            <w:ins w:id="286" w:author="Ivan Cheng (鄭宜樺)" w:date="2021-10-21T11:58:00Z">
              <w:r w:rsidRPr="001B174B">
                <w:t>dB</w:t>
              </w:r>
            </w:ins>
          </w:p>
        </w:tc>
        <w:tc>
          <w:tcPr>
            <w:tcW w:w="915" w:type="dxa"/>
            <w:tcBorders>
              <w:top w:val="single" w:sz="6" w:space="0" w:color="auto"/>
              <w:left w:val="single" w:sz="6" w:space="0" w:color="auto"/>
              <w:bottom w:val="nil"/>
              <w:right w:val="single" w:sz="6" w:space="0" w:color="auto"/>
            </w:tcBorders>
            <w:vAlign w:val="center"/>
            <w:hideMark/>
            <w:tcPrChange w:id="287" w:author="Ivan Cheng (鄭宜樺)" w:date="2021-10-21T13:59:00Z">
              <w:tcPr>
                <w:tcW w:w="915" w:type="dxa"/>
                <w:tcBorders>
                  <w:top w:val="single" w:sz="6" w:space="0" w:color="auto"/>
                  <w:left w:val="single" w:sz="6" w:space="0" w:color="auto"/>
                  <w:bottom w:val="nil"/>
                  <w:right w:val="single" w:sz="6" w:space="0" w:color="auto"/>
                </w:tcBorders>
                <w:vAlign w:val="center"/>
                <w:hideMark/>
              </w:tcPr>
            </w:tcPrChange>
          </w:tcPr>
          <w:p w14:paraId="51C4FAFD" w14:textId="77777777" w:rsidR="009B4748" w:rsidRPr="001B174B" w:rsidRDefault="009B4748">
            <w:pPr>
              <w:pStyle w:val="TAH"/>
              <w:rPr>
                <w:ins w:id="288" w:author="Ivan Cheng (鄭宜樺)" w:date="2021-10-21T11:58:00Z"/>
              </w:rPr>
            </w:pPr>
            <w:ins w:id="289" w:author="Ivan Cheng (鄭宜樺)" w:date="2021-10-21T11:58:00Z">
              <w:r w:rsidRPr="001B174B">
                <w:t>dB</w:t>
              </w:r>
            </w:ins>
          </w:p>
        </w:tc>
        <w:tc>
          <w:tcPr>
            <w:tcW w:w="1844" w:type="dxa"/>
            <w:tcBorders>
              <w:top w:val="single" w:sz="6" w:space="0" w:color="auto"/>
              <w:left w:val="single" w:sz="6" w:space="0" w:color="auto"/>
              <w:bottom w:val="nil"/>
              <w:right w:val="single" w:sz="4" w:space="0" w:color="auto"/>
            </w:tcBorders>
            <w:vAlign w:val="center"/>
            <w:tcPrChange w:id="290" w:author="Ivan Cheng (鄭宜樺)" w:date="2021-10-21T13:59:00Z">
              <w:tcPr>
                <w:tcW w:w="1843" w:type="dxa"/>
                <w:tcBorders>
                  <w:top w:val="single" w:sz="6" w:space="0" w:color="auto"/>
                  <w:left w:val="single" w:sz="6" w:space="0" w:color="auto"/>
                  <w:bottom w:val="nil"/>
                  <w:right w:val="single" w:sz="4" w:space="0" w:color="auto"/>
                </w:tcBorders>
                <w:vAlign w:val="center"/>
              </w:tcPr>
            </w:tcPrChange>
          </w:tcPr>
          <w:p w14:paraId="0CDD9767" w14:textId="77777777" w:rsidR="009B4748" w:rsidRPr="001B174B" w:rsidRDefault="009B4748">
            <w:pPr>
              <w:pStyle w:val="TAH"/>
              <w:rPr>
                <w:ins w:id="291" w:author="Ivan Cheng (鄭宜樺)" w:date="2021-10-21T11:58:00Z"/>
              </w:rPr>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Change w:id="292" w:author="Ivan Cheng (鄭宜樺)" w:date="2021-10-21T13:59:00Z">
              <w:tcPr>
                <w:tcW w:w="3118" w:type="dxa"/>
                <w:gridSpan w:val="3"/>
                <w:tcBorders>
                  <w:top w:val="single" w:sz="6" w:space="0" w:color="auto"/>
                  <w:left w:val="single" w:sz="4" w:space="0" w:color="auto"/>
                  <w:bottom w:val="single" w:sz="6" w:space="0" w:color="auto"/>
                  <w:right w:val="single" w:sz="6" w:space="0" w:color="auto"/>
                </w:tcBorders>
                <w:vAlign w:val="center"/>
                <w:hideMark/>
              </w:tcPr>
            </w:tcPrChange>
          </w:tcPr>
          <w:p w14:paraId="2C05F594" w14:textId="77777777" w:rsidR="009B4748" w:rsidRPr="001B174B" w:rsidRDefault="009B4748">
            <w:pPr>
              <w:pStyle w:val="TAH"/>
              <w:rPr>
                <w:ins w:id="293" w:author="Ivan Cheng (鄭宜樺)" w:date="2021-10-21T11:58:00Z"/>
              </w:rPr>
            </w:pPr>
            <w:proofErr w:type="spellStart"/>
            <w:ins w:id="294" w:author="Ivan Cheng (鄭宜樺)" w:date="2021-10-21T11:58:00Z">
              <w:r w:rsidRPr="001B174B">
                <w:rPr>
                  <w:rFonts w:cs="Arial"/>
                </w:rPr>
                <w:t>dBm</w:t>
              </w:r>
              <w:proofErr w:type="spellEnd"/>
              <w:r w:rsidRPr="001B174B">
                <w:rPr>
                  <w:rFonts w:cs="Arial"/>
                </w:rPr>
                <w:t xml:space="preserve"> / </w:t>
              </w:r>
              <w:r w:rsidRPr="001B174B">
                <w:t>SCS</w:t>
              </w:r>
              <w:r w:rsidRPr="001B174B">
                <w:rPr>
                  <w:vertAlign w:val="subscript"/>
                </w:rPr>
                <w:t>CSI-RS</w:t>
              </w:r>
            </w:ins>
          </w:p>
        </w:tc>
        <w:tc>
          <w:tcPr>
            <w:tcW w:w="993" w:type="dxa"/>
            <w:tcBorders>
              <w:top w:val="single" w:sz="6" w:space="0" w:color="auto"/>
              <w:left w:val="single" w:sz="6" w:space="0" w:color="auto"/>
              <w:bottom w:val="nil"/>
              <w:right w:val="single" w:sz="6" w:space="0" w:color="auto"/>
            </w:tcBorders>
            <w:vAlign w:val="center"/>
            <w:hideMark/>
            <w:tcPrChange w:id="295" w:author="Ivan Cheng (鄭宜樺)" w:date="2021-10-21T13:59:00Z">
              <w:tcPr>
                <w:tcW w:w="993" w:type="dxa"/>
                <w:tcBorders>
                  <w:top w:val="single" w:sz="6" w:space="0" w:color="auto"/>
                  <w:left w:val="single" w:sz="6" w:space="0" w:color="auto"/>
                  <w:bottom w:val="nil"/>
                  <w:right w:val="single" w:sz="6" w:space="0" w:color="auto"/>
                </w:tcBorders>
                <w:vAlign w:val="center"/>
                <w:hideMark/>
              </w:tcPr>
            </w:tcPrChange>
          </w:tcPr>
          <w:p w14:paraId="7BAAFA37" w14:textId="77777777" w:rsidR="009B4748" w:rsidRPr="001B174B" w:rsidRDefault="009B4748">
            <w:pPr>
              <w:pStyle w:val="TAH"/>
              <w:rPr>
                <w:ins w:id="296" w:author="Ivan Cheng (鄭宜樺)" w:date="2021-10-21T11:58:00Z"/>
              </w:rPr>
            </w:pPr>
            <w:proofErr w:type="spellStart"/>
            <w:ins w:id="297" w:author="Ivan Cheng (鄭宜樺)" w:date="2021-10-21T11:58:00Z">
              <w:r w:rsidRPr="001B174B">
                <w:t>dBm</w:t>
              </w:r>
              <w:proofErr w:type="spellEnd"/>
              <w:r w:rsidRPr="001B174B">
                <w:t>/</w:t>
              </w:r>
              <w:proofErr w:type="spellStart"/>
              <w:r w:rsidRPr="001B174B">
                <w:t>BW</w:t>
              </w:r>
              <w:r w:rsidRPr="001B174B">
                <w:rPr>
                  <w:vertAlign w:val="subscript"/>
                </w:rPr>
                <w:t>Channel</w:t>
              </w:r>
              <w:proofErr w:type="spellEnd"/>
            </w:ins>
          </w:p>
        </w:tc>
        <w:tc>
          <w:tcPr>
            <w:tcW w:w="1560" w:type="dxa"/>
            <w:tcBorders>
              <w:top w:val="single" w:sz="6" w:space="0" w:color="auto"/>
              <w:left w:val="single" w:sz="6" w:space="0" w:color="auto"/>
              <w:bottom w:val="nil"/>
              <w:right w:val="single" w:sz="4" w:space="0" w:color="auto"/>
            </w:tcBorders>
            <w:vAlign w:val="center"/>
            <w:hideMark/>
            <w:tcPrChange w:id="298" w:author="Ivan Cheng (鄭宜樺)" w:date="2021-10-21T13:59:00Z">
              <w:tcPr>
                <w:tcW w:w="1559" w:type="dxa"/>
                <w:tcBorders>
                  <w:top w:val="single" w:sz="6" w:space="0" w:color="auto"/>
                  <w:left w:val="single" w:sz="6" w:space="0" w:color="auto"/>
                  <w:bottom w:val="nil"/>
                  <w:right w:val="single" w:sz="4" w:space="0" w:color="auto"/>
                </w:tcBorders>
                <w:vAlign w:val="center"/>
                <w:hideMark/>
              </w:tcPr>
            </w:tcPrChange>
          </w:tcPr>
          <w:p w14:paraId="694E0CCF" w14:textId="77777777" w:rsidR="009B4748" w:rsidRPr="001B174B" w:rsidRDefault="009B4748">
            <w:pPr>
              <w:pStyle w:val="TAH"/>
              <w:rPr>
                <w:ins w:id="299" w:author="Ivan Cheng (鄭宜樺)" w:date="2021-10-21T11:58:00Z"/>
              </w:rPr>
            </w:pPr>
            <w:proofErr w:type="spellStart"/>
            <w:ins w:id="300" w:author="Ivan Cheng (鄭宜樺)" w:date="2021-10-21T11:58:00Z">
              <w:r w:rsidRPr="001B174B">
                <w:t>dBm</w:t>
              </w:r>
              <w:proofErr w:type="spellEnd"/>
              <w:r w:rsidRPr="001B174B">
                <w:t>/</w:t>
              </w:r>
              <w:proofErr w:type="spellStart"/>
              <w:r w:rsidRPr="001B174B">
                <w:t>BW</w:t>
              </w:r>
              <w:r w:rsidRPr="001B174B">
                <w:rPr>
                  <w:vertAlign w:val="subscript"/>
                </w:rPr>
                <w:t>Channel</w:t>
              </w:r>
              <w:proofErr w:type="spellEnd"/>
            </w:ins>
          </w:p>
        </w:tc>
      </w:tr>
      <w:tr w:rsidR="009B4748" w:rsidRPr="001B174B" w14:paraId="4B68680D" w14:textId="77777777" w:rsidTr="00922F0B">
        <w:trPr>
          <w:trHeight w:val="307"/>
          <w:jc w:val="center"/>
          <w:ins w:id="301" w:author="Ivan Cheng (鄭宜樺)" w:date="2021-10-21T11:58:00Z"/>
          <w:trPrChange w:id="302" w:author="Ivan Cheng (鄭宜樺)" w:date="2021-10-21T13:59:00Z">
            <w:trPr>
              <w:trHeight w:val="307"/>
              <w:jc w:val="center"/>
            </w:trPr>
          </w:trPrChange>
        </w:trPr>
        <w:tc>
          <w:tcPr>
            <w:tcW w:w="1028" w:type="dxa"/>
            <w:tcBorders>
              <w:top w:val="nil"/>
              <w:left w:val="single" w:sz="4" w:space="0" w:color="auto"/>
              <w:bottom w:val="single" w:sz="6" w:space="0" w:color="auto"/>
              <w:right w:val="single" w:sz="6" w:space="0" w:color="auto"/>
            </w:tcBorders>
            <w:vAlign w:val="center"/>
            <w:tcPrChange w:id="303" w:author="Ivan Cheng (鄭宜樺)" w:date="2021-10-21T13:59:00Z">
              <w:tcPr>
                <w:tcW w:w="1027" w:type="dxa"/>
                <w:tcBorders>
                  <w:top w:val="nil"/>
                  <w:left w:val="single" w:sz="4" w:space="0" w:color="auto"/>
                  <w:bottom w:val="single" w:sz="6" w:space="0" w:color="auto"/>
                  <w:right w:val="single" w:sz="6" w:space="0" w:color="auto"/>
                </w:tcBorders>
                <w:vAlign w:val="center"/>
              </w:tcPr>
            </w:tcPrChange>
          </w:tcPr>
          <w:p w14:paraId="41C257B2" w14:textId="77777777" w:rsidR="009B4748" w:rsidRPr="001B174B" w:rsidRDefault="009B4748">
            <w:pPr>
              <w:pStyle w:val="TAH"/>
              <w:rPr>
                <w:ins w:id="304" w:author="Ivan Cheng (鄭宜樺)" w:date="2021-10-21T11:58:00Z"/>
              </w:rPr>
            </w:pPr>
          </w:p>
        </w:tc>
        <w:tc>
          <w:tcPr>
            <w:tcW w:w="1031" w:type="dxa"/>
            <w:tcBorders>
              <w:top w:val="nil"/>
              <w:left w:val="single" w:sz="6" w:space="0" w:color="auto"/>
              <w:bottom w:val="single" w:sz="6" w:space="0" w:color="auto"/>
              <w:right w:val="single" w:sz="6" w:space="0" w:color="auto"/>
            </w:tcBorders>
            <w:vAlign w:val="center"/>
            <w:tcPrChange w:id="305" w:author="Ivan Cheng (鄭宜樺)" w:date="2021-10-21T13:59:00Z">
              <w:tcPr>
                <w:tcW w:w="1030" w:type="dxa"/>
                <w:tcBorders>
                  <w:top w:val="nil"/>
                  <w:left w:val="single" w:sz="6" w:space="0" w:color="auto"/>
                  <w:bottom w:val="single" w:sz="6" w:space="0" w:color="auto"/>
                  <w:right w:val="single" w:sz="6" w:space="0" w:color="auto"/>
                </w:tcBorders>
                <w:vAlign w:val="center"/>
              </w:tcPr>
            </w:tcPrChange>
          </w:tcPr>
          <w:p w14:paraId="57AB2B64" w14:textId="77777777" w:rsidR="009B4748" w:rsidRPr="001B174B" w:rsidRDefault="009B4748">
            <w:pPr>
              <w:pStyle w:val="TAH"/>
              <w:rPr>
                <w:ins w:id="306" w:author="Ivan Cheng (鄭宜樺)" w:date="2021-10-21T11:58:00Z"/>
              </w:rPr>
            </w:pPr>
          </w:p>
        </w:tc>
        <w:tc>
          <w:tcPr>
            <w:tcW w:w="915" w:type="dxa"/>
            <w:tcBorders>
              <w:top w:val="nil"/>
              <w:left w:val="single" w:sz="6" w:space="0" w:color="auto"/>
              <w:bottom w:val="single" w:sz="6" w:space="0" w:color="auto"/>
              <w:right w:val="single" w:sz="6" w:space="0" w:color="auto"/>
            </w:tcBorders>
            <w:vAlign w:val="center"/>
            <w:tcPrChange w:id="307" w:author="Ivan Cheng (鄭宜樺)" w:date="2021-10-21T13:59:00Z">
              <w:tcPr>
                <w:tcW w:w="915" w:type="dxa"/>
                <w:tcBorders>
                  <w:top w:val="nil"/>
                  <w:left w:val="single" w:sz="6" w:space="0" w:color="auto"/>
                  <w:bottom w:val="single" w:sz="6" w:space="0" w:color="auto"/>
                  <w:right w:val="single" w:sz="6" w:space="0" w:color="auto"/>
                </w:tcBorders>
                <w:vAlign w:val="center"/>
              </w:tcPr>
            </w:tcPrChange>
          </w:tcPr>
          <w:p w14:paraId="5CAC9276" w14:textId="77777777" w:rsidR="009B4748" w:rsidRPr="001B174B" w:rsidRDefault="009B4748">
            <w:pPr>
              <w:pStyle w:val="TAH"/>
              <w:rPr>
                <w:ins w:id="308" w:author="Ivan Cheng (鄭宜樺)" w:date="2021-10-21T11:58:00Z"/>
              </w:rPr>
            </w:pPr>
          </w:p>
        </w:tc>
        <w:tc>
          <w:tcPr>
            <w:tcW w:w="1844" w:type="dxa"/>
            <w:tcBorders>
              <w:top w:val="nil"/>
              <w:left w:val="single" w:sz="6" w:space="0" w:color="auto"/>
              <w:bottom w:val="single" w:sz="6" w:space="0" w:color="auto"/>
              <w:right w:val="single" w:sz="4" w:space="0" w:color="auto"/>
            </w:tcBorders>
            <w:vAlign w:val="center"/>
            <w:tcPrChange w:id="309" w:author="Ivan Cheng (鄭宜樺)" w:date="2021-10-21T13:59:00Z">
              <w:tcPr>
                <w:tcW w:w="1843" w:type="dxa"/>
                <w:tcBorders>
                  <w:top w:val="nil"/>
                  <w:left w:val="single" w:sz="6" w:space="0" w:color="auto"/>
                  <w:bottom w:val="single" w:sz="6" w:space="0" w:color="auto"/>
                  <w:right w:val="single" w:sz="4" w:space="0" w:color="auto"/>
                </w:tcBorders>
                <w:vAlign w:val="center"/>
              </w:tcPr>
            </w:tcPrChange>
          </w:tcPr>
          <w:p w14:paraId="637BB1BA" w14:textId="77777777" w:rsidR="009B4748" w:rsidRPr="001B174B" w:rsidRDefault="009B4748">
            <w:pPr>
              <w:pStyle w:val="TAH"/>
              <w:rPr>
                <w:ins w:id="310" w:author="Ivan Cheng (鄭宜樺)" w:date="2021-10-21T11:58:00Z"/>
              </w:rPr>
            </w:pPr>
          </w:p>
        </w:tc>
        <w:tc>
          <w:tcPr>
            <w:tcW w:w="1135" w:type="dxa"/>
            <w:tcBorders>
              <w:top w:val="single" w:sz="6" w:space="0" w:color="auto"/>
              <w:left w:val="single" w:sz="4" w:space="0" w:color="auto"/>
              <w:bottom w:val="single" w:sz="6" w:space="0" w:color="auto"/>
              <w:right w:val="single" w:sz="6" w:space="0" w:color="auto"/>
            </w:tcBorders>
            <w:vAlign w:val="center"/>
            <w:hideMark/>
            <w:tcPrChange w:id="311" w:author="Ivan Cheng (鄭宜樺)" w:date="2021-10-21T13:59:00Z">
              <w:tcPr>
                <w:tcW w:w="1134" w:type="dxa"/>
                <w:tcBorders>
                  <w:top w:val="single" w:sz="6" w:space="0" w:color="auto"/>
                  <w:left w:val="single" w:sz="4" w:space="0" w:color="auto"/>
                  <w:bottom w:val="single" w:sz="6" w:space="0" w:color="auto"/>
                  <w:right w:val="single" w:sz="6" w:space="0" w:color="auto"/>
                </w:tcBorders>
                <w:vAlign w:val="center"/>
                <w:hideMark/>
              </w:tcPr>
            </w:tcPrChange>
          </w:tcPr>
          <w:p w14:paraId="1B5E05E3" w14:textId="77777777" w:rsidR="009B4748" w:rsidRPr="001B174B" w:rsidRDefault="009B4748">
            <w:pPr>
              <w:pStyle w:val="TAH"/>
              <w:rPr>
                <w:ins w:id="312" w:author="Ivan Cheng (鄭宜樺)" w:date="2021-10-21T11:58:00Z"/>
                <w:rFonts w:cs="Arial"/>
              </w:rPr>
            </w:pPr>
            <w:ins w:id="313" w:author="Ivan Cheng (鄭宜樺)" w:date="2021-10-21T11:58:00Z">
              <w:r w:rsidRPr="001B174B">
                <w:t>SCS</w:t>
              </w:r>
              <w:r w:rsidRPr="001B174B">
                <w:rPr>
                  <w:vertAlign w:val="subscript"/>
                </w:rPr>
                <w:t>CSI-RS</w:t>
              </w:r>
              <w:r w:rsidRPr="001B174B">
                <w:rPr>
                  <w:rFonts w:cs="Arial"/>
                </w:rPr>
                <w:t xml:space="preserve"> = 15 kHz</w:t>
              </w:r>
            </w:ins>
          </w:p>
        </w:tc>
        <w:tc>
          <w:tcPr>
            <w:tcW w:w="992" w:type="dxa"/>
            <w:tcBorders>
              <w:top w:val="single" w:sz="6" w:space="0" w:color="auto"/>
              <w:left w:val="single" w:sz="4" w:space="0" w:color="auto"/>
              <w:bottom w:val="single" w:sz="6" w:space="0" w:color="auto"/>
              <w:right w:val="single" w:sz="6" w:space="0" w:color="auto"/>
            </w:tcBorders>
            <w:vAlign w:val="center"/>
            <w:hideMark/>
            <w:tcPrChange w:id="314" w:author="Ivan Cheng (鄭宜樺)" w:date="2021-10-21T13:59:00Z">
              <w:tcPr>
                <w:tcW w:w="992" w:type="dxa"/>
                <w:tcBorders>
                  <w:top w:val="single" w:sz="6" w:space="0" w:color="auto"/>
                  <w:left w:val="single" w:sz="4" w:space="0" w:color="auto"/>
                  <w:bottom w:val="single" w:sz="6" w:space="0" w:color="auto"/>
                  <w:right w:val="single" w:sz="6" w:space="0" w:color="auto"/>
                </w:tcBorders>
                <w:vAlign w:val="center"/>
                <w:hideMark/>
              </w:tcPr>
            </w:tcPrChange>
          </w:tcPr>
          <w:p w14:paraId="01149CBA" w14:textId="77777777" w:rsidR="009B4748" w:rsidRPr="001B174B" w:rsidRDefault="009B4748">
            <w:pPr>
              <w:pStyle w:val="TAH"/>
              <w:rPr>
                <w:ins w:id="315" w:author="Ivan Cheng (鄭宜樺)" w:date="2021-10-21T11:58:00Z"/>
                <w:rFonts w:cs="Arial"/>
              </w:rPr>
            </w:pPr>
            <w:ins w:id="316" w:author="Ivan Cheng (鄭宜樺)" w:date="2021-10-21T11:58:00Z">
              <w:r w:rsidRPr="001B174B">
                <w:t>SCS</w:t>
              </w:r>
              <w:r w:rsidRPr="001B174B">
                <w:rPr>
                  <w:vertAlign w:val="subscript"/>
                </w:rPr>
                <w:t>CSI-RS</w:t>
              </w:r>
              <w:r w:rsidRPr="001B174B">
                <w:rPr>
                  <w:rFonts w:cs="Arial"/>
                </w:rPr>
                <w:t xml:space="preserve"> = 30 kHz</w:t>
              </w:r>
            </w:ins>
          </w:p>
        </w:tc>
        <w:tc>
          <w:tcPr>
            <w:tcW w:w="992" w:type="dxa"/>
            <w:tcBorders>
              <w:top w:val="single" w:sz="6" w:space="0" w:color="auto"/>
              <w:left w:val="single" w:sz="4" w:space="0" w:color="auto"/>
              <w:bottom w:val="single" w:sz="6" w:space="0" w:color="auto"/>
              <w:right w:val="single" w:sz="6" w:space="0" w:color="auto"/>
            </w:tcBorders>
            <w:vAlign w:val="center"/>
            <w:hideMark/>
            <w:tcPrChange w:id="317" w:author="Ivan Cheng (鄭宜樺)" w:date="2021-10-21T13:59:00Z">
              <w:tcPr>
                <w:tcW w:w="992" w:type="dxa"/>
                <w:tcBorders>
                  <w:top w:val="single" w:sz="6" w:space="0" w:color="auto"/>
                  <w:left w:val="single" w:sz="4" w:space="0" w:color="auto"/>
                  <w:bottom w:val="single" w:sz="6" w:space="0" w:color="auto"/>
                  <w:right w:val="single" w:sz="6" w:space="0" w:color="auto"/>
                </w:tcBorders>
                <w:vAlign w:val="center"/>
                <w:hideMark/>
              </w:tcPr>
            </w:tcPrChange>
          </w:tcPr>
          <w:p w14:paraId="0ECD3515" w14:textId="77777777" w:rsidR="009B4748" w:rsidRPr="001B174B" w:rsidRDefault="009B4748">
            <w:pPr>
              <w:pStyle w:val="TAH"/>
              <w:rPr>
                <w:ins w:id="318" w:author="Ivan Cheng (鄭宜樺)" w:date="2021-10-21T11:58:00Z"/>
                <w:rFonts w:cs="Arial"/>
              </w:rPr>
            </w:pPr>
            <w:ins w:id="319" w:author="Ivan Cheng (鄭宜樺)" w:date="2021-10-21T11:58:00Z">
              <w:r w:rsidRPr="001B174B">
                <w:t>SCS</w:t>
              </w:r>
              <w:r w:rsidRPr="001B174B">
                <w:rPr>
                  <w:vertAlign w:val="subscript"/>
                </w:rPr>
                <w:t>CSI-RS</w:t>
              </w:r>
              <w:r w:rsidRPr="001B174B">
                <w:rPr>
                  <w:rFonts w:cs="Arial"/>
                </w:rPr>
                <w:t xml:space="preserve"> = 60 kHz</w:t>
              </w:r>
            </w:ins>
          </w:p>
        </w:tc>
        <w:tc>
          <w:tcPr>
            <w:tcW w:w="993" w:type="dxa"/>
            <w:tcBorders>
              <w:top w:val="nil"/>
              <w:left w:val="single" w:sz="6" w:space="0" w:color="auto"/>
              <w:bottom w:val="single" w:sz="6" w:space="0" w:color="auto"/>
              <w:right w:val="single" w:sz="6" w:space="0" w:color="auto"/>
            </w:tcBorders>
            <w:vAlign w:val="center"/>
            <w:tcPrChange w:id="320" w:author="Ivan Cheng (鄭宜樺)" w:date="2021-10-21T13:59:00Z">
              <w:tcPr>
                <w:tcW w:w="993" w:type="dxa"/>
                <w:tcBorders>
                  <w:top w:val="nil"/>
                  <w:left w:val="single" w:sz="6" w:space="0" w:color="auto"/>
                  <w:bottom w:val="single" w:sz="6" w:space="0" w:color="auto"/>
                  <w:right w:val="single" w:sz="6" w:space="0" w:color="auto"/>
                </w:tcBorders>
                <w:vAlign w:val="center"/>
              </w:tcPr>
            </w:tcPrChange>
          </w:tcPr>
          <w:p w14:paraId="717A323B" w14:textId="77777777" w:rsidR="009B4748" w:rsidRPr="001B174B" w:rsidRDefault="009B4748">
            <w:pPr>
              <w:pStyle w:val="TAH"/>
              <w:rPr>
                <w:ins w:id="321" w:author="Ivan Cheng (鄭宜樺)" w:date="2021-10-21T11:58:00Z"/>
              </w:rPr>
            </w:pPr>
          </w:p>
        </w:tc>
        <w:tc>
          <w:tcPr>
            <w:tcW w:w="1560" w:type="dxa"/>
            <w:tcBorders>
              <w:top w:val="nil"/>
              <w:left w:val="single" w:sz="6" w:space="0" w:color="auto"/>
              <w:bottom w:val="single" w:sz="6" w:space="0" w:color="auto"/>
              <w:right w:val="single" w:sz="4" w:space="0" w:color="auto"/>
            </w:tcBorders>
            <w:vAlign w:val="center"/>
            <w:tcPrChange w:id="322" w:author="Ivan Cheng (鄭宜樺)" w:date="2021-10-21T13:59:00Z">
              <w:tcPr>
                <w:tcW w:w="1559" w:type="dxa"/>
                <w:tcBorders>
                  <w:top w:val="nil"/>
                  <w:left w:val="single" w:sz="6" w:space="0" w:color="auto"/>
                  <w:bottom w:val="single" w:sz="6" w:space="0" w:color="auto"/>
                  <w:right w:val="single" w:sz="4" w:space="0" w:color="auto"/>
                </w:tcBorders>
                <w:vAlign w:val="center"/>
              </w:tcPr>
            </w:tcPrChange>
          </w:tcPr>
          <w:p w14:paraId="77E5F156" w14:textId="77777777" w:rsidR="009B4748" w:rsidRPr="001B174B" w:rsidRDefault="009B4748">
            <w:pPr>
              <w:pStyle w:val="TAH"/>
              <w:rPr>
                <w:ins w:id="323" w:author="Ivan Cheng (鄭宜樺)" w:date="2021-10-21T11:58:00Z"/>
              </w:rPr>
            </w:pPr>
          </w:p>
        </w:tc>
      </w:tr>
      <w:tr w:rsidR="009B4748" w:rsidRPr="001B174B" w14:paraId="406C3AD7" w14:textId="77777777" w:rsidTr="00922F0B">
        <w:trPr>
          <w:jc w:val="center"/>
          <w:ins w:id="324" w:author="Ivan Cheng (鄭宜樺)" w:date="2021-10-21T11:58:00Z"/>
          <w:trPrChange w:id="325" w:author="Ivan Cheng (鄭宜樺)" w:date="2021-10-21T13:59:00Z">
            <w:trPr>
              <w:jc w:val="center"/>
            </w:trPr>
          </w:trPrChange>
        </w:trPr>
        <w:tc>
          <w:tcPr>
            <w:tcW w:w="1028" w:type="dxa"/>
            <w:tcBorders>
              <w:top w:val="single" w:sz="6" w:space="0" w:color="auto"/>
              <w:left w:val="single" w:sz="4" w:space="0" w:color="auto"/>
              <w:bottom w:val="nil"/>
              <w:right w:val="single" w:sz="6" w:space="0" w:color="auto"/>
            </w:tcBorders>
            <w:tcPrChange w:id="326" w:author="Ivan Cheng (鄭宜樺)" w:date="2021-10-21T13:59:00Z">
              <w:tcPr>
                <w:tcW w:w="1027" w:type="dxa"/>
                <w:tcBorders>
                  <w:top w:val="single" w:sz="6" w:space="0" w:color="auto"/>
                  <w:left w:val="single" w:sz="4" w:space="0" w:color="auto"/>
                  <w:bottom w:val="nil"/>
                  <w:right w:val="single" w:sz="6" w:space="0" w:color="auto"/>
                </w:tcBorders>
              </w:tcPr>
            </w:tcPrChange>
          </w:tcPr>
          <w:p w14:paraId="7F6CA5A4" w14:textId="77777777" w:rsidR="009B4748" w:rsidRPr="001B174B" w:rsidRDefault="009B4748">
            <w:pPr>
              <w:pStyle w:val="TAC"/>
              <w:rPr>
                <w:ins w:id="327" w:author="Ivan Cheng (鄭宜樺)" w:date="2021-10-21T11:58:00Z"/>
              </w:rPr>
            </w:pPr>
          </w:p>
        </w:tc>
        <w:tc>
          <w:tcPr>
            <w:tcW w:w="1031" w:type="dxa"/>
            <w:tcBorders>
              <w:top w:val="single" w:sz="6" w:space="0" w:color="auto"/>
              <w:left w:val="single" w:sz="6" w:space="0" w:color="auto"/>
              <w:bottom w:val="nil"/>
              <w:right w:val="single" w:sz="6" w:space="0" w:color="auto"/>
            </w:tcBorders>
            <w:tcPrChange w:id="328" w:author="Ivan Cheng (鄭宜樺)" w:date="2021-10-21T13:59:00Z">
              <w:tcPr>
                <w:tcW w:w="1030" w:type="dxa"/>
                <w:tcBorders>
                  <w:top w:val="single" w:sz="6" w:space="0" w:color="auto"/>
                  <w:left w:val="single" w:sz="6" w:space="0" w:color="auto"/>
                  <w:bottom w:val="nil"/>
                  <w:right w:val="single" w:sz="6" w:space="0" w:color="auto"/>
                </w:tcBorders>
              </w:tcPr>
            </w:tcPrChange>
          </w:tcPr>
          <w:p w14:paraId="061B8C80" w14:textId="77777777" w:rsidR="009B4748" w:rsidRPr="001B174B" w:rsidRDefault="009B4748">
            <w:pPr>
              <w:pStyle w:val="TAC"/>
              <w:rPr>
                <w:ins w:id="329" w:author="Ivan Cheng (鄭宜樺)" w:date="2021-10-21T11:58:00Z"/>
              </w:rPr>
            </w:pPr>
          </w:p>
        </w:tc>
        <w:tc>
          <w:tcPr>
            <w:tcW w:w="915" w:type="dxa"/>
            <w:tcBorders>
              <w:top w:val="single" w:sz="6" w:space="0" w:color="auto"/>
              <w:left w:val="single" w:sz="6" w:space="0" w:color="auto"/>
              <w:bottom w:val="nil"/>
              <w:right w:val="single" w:sz="6" w:space="0" w:color="auto"/>
            </w:tcBorders>
            <w:tcPrChange w:id="330" w:author="Ivan Cheng (鄭宜樺)" w:date="2021-10-21T13:59:00Z">
              <w:tcPr>
                <w:tcW w:w="915" w:type="dxa"/>
                <w:tcBorders>
                  <w:top w:val="single" w:sz="6" w:space="0" w:color="auto"/>
                  <w:left w:val="single" w:sz="6" w:space="0" w:color="auto"/>
                  <w:bottom w:val="nil"/>
                  <w:right w:val="single" w:sz="6" w:space="0" w:color="auto"/>
                </w:tcBorders>
              </w:tcPr>
            </w:tcPrChange>
          </w:tcPr>
          <w:p w14:paraId="69E9D101" w14:textId="77777777" w:rsidR="009B4748" w:rsidRPr="001B174B" w:rsidRDefault="009B4748">
            <w:pPr>
              <w:pStyle w:val="TAC"/>
              <w:rPr>
                <w:ins w:id="331"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332"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4A0410A5" w14:textId="77777777" w:rsidR="009B4748" w:rsidRPr="001B174B" w:rsidRDefault="009B4748">
            <w:pPr>
              <w:pStyle w:val="TAC"/>
              <w:rPr>
                <w:ins w:id="333" w:author="Ivan Cheng (鄭宜樺)" w:date="2021-10-21T11:58:00Z"/>
                <w:rFonts w:eastAsia="SimSun"/>
              </w:rPr>
            </w:pPr>
            <w:ins w:id="334" w:author="Ivan Cheng (鄭宜樺)" w:date="2021-10-21T11:58:00Z">
              <w:r w:rsidRPr="001B174B">
                <w:t>NR_FDD_FR1_A, NR_TDD_FR1_A,</w:t>
              </w:r>
            </w:ins>
          </w:p>
          <w:p w14:paraId="18FF5865" w14:textId="77777777" w:rsidR="009B4748" w:rsidRPr="001B174B" w:rsidRDefault="009B4748">
            <w:pPr>
              <w:pStyle w:val="TAC"/>
              <w:rPr>
                <w:ins w:id="335" w:author="Ivan Cheng (鄭宜樺)" w:date="2021-10-21T11:58:00Z"/>
              </w:rPr>
            </w:pPr>
            <w:ins w:id="336" w:author="Ivan Cheng (鄭宜樺)" w:date="2021-10-21T11:58:00Z">
              <w:r w:rsidRPr="001B174B">
                <w:t>NR_SDL_FR1_A</w:t>
              </w:r>
            </w:ins>
          </w:p>
        </w:tc>
        <w:tc>
          <w:tcPr>
            <w:tcW w:w="1135" w:type="dxa"/>
            <w:tcBorders>
              <w:top w:val="single" w:sz="6" w:space="0" w:color="auto"/>
              <w:left w:val="single" w:sz="4" w:space="0" w:color="auto"/>
              <w:bottom w:val="single" w:sz="6" w:space="0" w:color="auto"/>
              <w:right w:val="single" w:sz="6" w:space="0" w:color="auto"/>
            </w:tcBorders>
            <w:hideMark/>
            <w:tcPrChange w:id="337"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16EED4FD" w14:textId="77777777" w:rsidR="009B4748" w:rsidRPr="001B174B" w:rsidRDefault="009B4748">
            <w:pPr>
              <w:pStyle w:val="TAC"/>
              <w:rPr>
                <w:ins w:id="338" w:author="Ivan Cheng (鄭宜樺)" w:date="2021-10-21T11:58:00Z"/>
              </w:rPr>
            </w:pPr>
            <w:ins w:id="339" w:author="Ivan Cheng (鄭宜樺)" w:date="2021-10-21T11:58:00Z">
              <w:r w:rsidRPr="001B174B">
                <w:t>-121</w:t>
              </w:r>
            </w:ins>
          </w:p>
        </w:tc>
        <w:tc>
          <w:tcPr>
            <w:tcW w:w="992" w:type="dxa"/>
            <w:tcBorders>
              <w:top w:val="single" w:sz="6" w:space="0" w:color="auto"/>
              <w:left w:val="single" w:sz="4" w:space="0" w:color="auto"/>
              <w:bottom w:val="single" w:sz="6" w:space="0" w:color="auto"/>
              <w:right w:val="single" w:sz="6" w:space="0" w:color="auto"/>
            </w:tcBorders>
            <w:hideMark/>
            <w:tcPrChange w:id="340"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636DAD86" w14:textId="77777777" w:rsidR="009B4748" w:rsidRPr="001B174B" w:rsidRDefault="009B4748">
            <w:pPr>
              <w:pStyle w:val="TAC"/>
              <w:rPr>
                <w:ins w:id="341" w:author="Ivan Cheng (鄭宜樺)" w:date="2021-10-21T11:58:00Z"/>
              </w:rPr>
            </w:pPr>
            <w:ins w:id="342" w:author="Ivan Cheng (鄭宜樺)" w:date="2021-10-21T11:58:00Z">
              <w:r w:rsidRPr="001B174B">
                <w:t>-118</w:t>
              </w:r>
            </w:ins>
          </w:p>
        </w:tc>
        <w:tc>
          <w:tcPr>
            <w:tcW w:w="992" w:type="dxa"/>
            <w:tcBorders>
              <w:top w:val="single" w:sz="6" w:space="0" w:color="auto"/>
              <w:left w:val="single" w:sz="4" w:space="0" w:color="auto"/>
              <w:bottom w:val="single" w:sz="6" w:space="0" w:color="auto"/>
              <w:right w:val="single" w:sz="6" w:space="0" w:color="auto"/>
            </w:tcBorders>
            <w:hideMark/>
            <w:tcPrChange w:id="343"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01A6CFB1" w14:textId="77777777" w:rsidR="009B4748" w:rsidRPr="001B174B" w:rsidRDefault="009B4748">
            <w:pPr>
              <w:pStyle w:val="TAC"/>
              <w:rPr>
                <w:ins w:id="344" w:author="Ivan Cheng (鄭宜樺)" w:date="2021-10-21T11:58:00Z"/>
              </w:rPr>
            </w:pPr>
            <w:ins w:id="345" w:author="Ivan Cheng (鄭宜樺)" w:date="2021-10-21T11:58:00Z">
              <w:r w:rsidRPr="001B174B">
                <w:t>-115</w:t>
              </w:r>
            </w:ins>
          </w:p>
        </w:tc>
        <w:tc>
          <w:tcPr>
            <w:tcW w:w="993" w:type="dxa"/>
            <w:tcBorders>
              <w:top w:val="single" w:sz="6" w:space="0" w:color="auto"/>
              <w:left w:val="single" w:sz="6" w:space="0" w:color="auto"/>
              <w:bottom w:val="single" w:sz="6" w:space="0" w:color="auto"/>
              <w:right w:val="single" w:sz="6" w:space="0" w:color="auto"/>
            </w:tcBorders>
            <w:hideMark/>
            <w:tcPrChange w:id="346"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777A5CE3" w14:textId="77777777" w:rsidR="009B4748" w:rsidRPr="001B174B" w:rsidRDefault="009B4748">
            <w:pPr>
              <w:pStyle w:val="TAC"/>
              <w:rPr>
                <w:ins w:id="347" w:author="Ivan Cheng (鄭宜樺)" w:date="2021-10-21T11:58:00Z"/>
              </w:rPr>
            </w:pPr>
            <w:ins w:id="348" w:author="Ivan Cheng (鄭宜樺)" w:date="2021-10-21T11:58:00Z">
              <w:r w:rsidRPr="001B174B">
                <w:t>N/A</w:t>
              </w:r>
            </w:ins>
          </w:p>
        </w:tc>
        <w:tc>
          <w:tcPr>
            <w:tcW w:w="1560" w:type="dxa"/>
            <w:tcBorders>
              <w:top w:val="single" w:sz="6" w:space="0" w:color="auto"/>
              <w:left w:val="single" w:sz="6" w:space="0" w:color="auto"/>
              <w:bottom w:val="single" w:sz="6" w:space="0" w:color="auto"/>
              <w:right w:val="single" w:sz="4" w:space="0" w:color="auto"/>
            </w:tcBorders>
            <w:hideMark/>
            <w:tcPrChange w:id="349"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2C4A7B62" w14:textId="77777777" w:rsidR="009B4748" w:rsidRPr="001B174B" w:rsidRDefault="009B4748">
            <w:pPr>
              <w:pStyle w:val="TAC"/>
              <w:rPr>
                <w:ins w:id="350" w:author="Ivan Cheng (鄭宜樺)" w:date="2021-10-21T11:58:00Z"/>
              </w:rPr>
            </w:pPr>
            <w:ins w:id="351" w:author="Ivan Cheng (鄭宜樺)" w:date="2021-10-21T11:58:00Z">
              <w:r w:rsidRPr="001B174B">
                <w:t>-50</w:t>
              </w:r>
            </w:ins>
          </w:p>
        </w:tc>
      </w:tr>
      <w:tr w:rsidR="009B4748" w:rsidRPr="001B174B" w14:paraId="331CD462" w14:textId="77777777" w:rsidTr="00922F0B">
        <w:trPr>
          <w:jc w:val="center"/>
          <w:ins w:id="352" w:author="Ivan Cheng (鄭宜樺)" w:date="2021-10-21T11:58:00Z"/>
          <w:trPrChange w:id="353" w:author="Ivan Cheng (鄭宜樺)" w:date="2021-10-21T13:59:00Z">
            <w:trPr>
              <w:jc w:val="center"/>
            </w:trPr>
          </w:trPrChange>
        </w:trPr>
        <w:tc>
          <w:tcPr>
            <w:tcW w:w="1028" w:type="dxa"/>
            <w:tcBorders>
              <w:top w:val="nil"/>
              <w:left w:val="single" w:sz="4" w:space="0" w:color="auto"/>
              <w:bottom w:val="nil"/>
              <w:right w:val="single" w:sz="6" w:space="0" w:color="auto"/>
            </w:tcBorders>
            <w:tcPrChange w:id="354" w:author="Ivan Cheng (鄭宜樺)" w:date="2021-10-21T13:59:00Z">
              <w:tcPr>
                <w:tcW w:w="1027" w:type="dxa"/>
                <w:tcBorders>
                  <w:top w:val="nil"/>
                  <w:left w:val="single" w:sz="4" w:space="0" w:color="auto"/>
                  <w:bottom w:val="nil"/>
                  <w:right w:val="single" w:sz="6" w:space="0" w:color="auto"/>
                </w:tcBorders>
              </w:tcPr>
            </w:tcPrChange>
          </w:tcPr>
          <w:p w14:paraId="131A1496" w14:textId="77777777" w:rsidR="009B4748" w:rsidRPr="001B174B" w:rsidRDefault="009B4748">
            <w:pPr>
              <w:pStyle w:val="TAC"/>
              <w:rPr>
                <w:ins w:id="355" w:author="Ivan Cheng (鄭宜樺)" w:date="2021-10-21T11:58:00Z"/>
              </w:rPr>
            </w:pPr>
          </w:p>
        </w:tc>
        <w:tc>
          <w:tcPr>
            <w:tcW w:w="1031" w:type="dxa"/>
            <w:tcBorders>
              <w:top w:val="nil"/>
              <w:left w:val="single" w:sz="6" w:space="0" w:color="auto"/>
              <w:bottom w:val="nil"/>
              <w:right w:val="single" w:sz="6" w:space="0" w:color="auto"/>
            </w:tcBorders>
            <w:tcPrChange w:id="356" w:author="Ivan Cheng (鄭宜樺)" w:date="2021-10-21T13:59:00Z">
              <w:tcPr>
                <w:tcW w:w="1030" w:type="dxa"/>
                <w:tcBorders>
                  <w:top w:val="nil"/>
                  <w:left w:val="single" w:sz="6" w:space="0" w:color="auto"/>
                  <w:bottom w:val="nil"/>
                  <w:right w:val="single" w:sz="6" w:space="0" w:color="auto"/>
                </w:tcBorders>
              </w:tcPr>
            </w:tcPrChange>
          </w:tcPr>
          <w:p w14:paraId="6A948718" w14:textId="77777777" w:rsidR="009B4748" w:rsidRPr="001B174B" w:rsidRDefault="009B4748">
            <w:pPr>
              <w:pStyle w:val="TAC"/>
              <w:rPr>
                <w:ins w:id="357" w:author="Ivan Cheng (鄭宜樺)" w:date="2021-10-21T11:58:00Z"/>
              </w:rPr>
            </w:pPr>
          </w:p>
        </w:tc>
        <w:tc>
          <w:tcPr>
            <w:tcW w:w="915" w:type="dxa"/>
            <w:tcBorders>
              <w:top w:val="nil"/>
              <w:left w:val="single" w:sz="6" w:space="0" w:color="auto"/>
              <w:bottom w:val="nil"/>
              <w:right w:val="single" w:sz="6" w:space="0" w:color="auto"/>
            </w:tcBorders>
            <w:tcPrChange w:id="358" w:author="Ivan Cheng (鄭宜樺)" w:date="2021-10-21T13:59:00Z">
              <w:tcPr>
                <w:tcW w:w="915" w:type="dxa"/>
                <w:tcBorders>
                  <w:top w:val="nil"/>
                  <w:left w:val="single" w:sz="6" w:space="0" w:color="auto"/>
                  <w:bottom w:val="nil"/>
                  <w:right w:val="single" w:sz="6" w:space="0" w:color="auto"/>
                </w:tcBorders>
              </w:tcPr>
            </w:tcPrChange>
          </w:tcPr>
          <w:p w14:paraId="5F0FA44B" w14:textId="77777777" w:rsidR="009B4748" w:rsidRPr="001B174B" w:rsidRDefault="009B4748">
            <w:pPr>
              <w:pStyle w:val="TAC"/>
              <w:rPr>
                <w:ins w:id="359"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360"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761EC5C2" w14:textId="77777777" w:rsidR="009B4748" w:rsidRPr="001B174B" w:rsidRDefault="009B4748">
            <w:pPr>
              <w:pStyle w:val="TAC"/>
              <w:rPr>
                <w:ins w:id="361" w:author="Ivan Cheng (鄭宜樺)" w:date="2021-10-21T11:58:00Z"/>
              </w:rPr>
            </w:pPr>
            <w:ins w:id="362" w:author="Ivan Cheng (鄭宜樺)" w:date="2021-10-21T11:58:00Z">
              <w:r w:rsidRPr="001B174B">
                <w:t>NR_FDD_FR1_B</w:t>
              </w:r>
            </w:ins>
          </w:p>
        </w:tc>
        <w:tc>
          <w:tcPr>
            <w:tcW w:w="1135" w:type="dxa"/>
            <w:tcBorders>
              <w:top w:val="single" w:sz="6" w:space="0" w:color="auto"/>
              <w:left w:val="single" w:sz="4" w:space="0" w:color="auto"/>
              <w:bottom w:val="single" w:sz="6" w:space="0" w:color="auto"/>
              <w:right w:val="single" w:sz="6" w:space="0" w:color="auto"/>
            </w:tcBorders>
            <w:hideMark/>
            <w:tcPrChange w:id="363"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15958EA0" w14:textId="77777777" w:rsidR="009B4748" w:rsidRPr="001B174B" w:rsidRDefault="009B4748">
            <w:pPr>
              <w:pStyle w:val="TAC"/>
              <w:rPr>
                <w:ins w:id="364" w:author="Ivan Cheng (鄭宜樺)" w:date="2021-10-21T11:58:00Z"/>
              </w:rPr>
            </w:pPr>
            <w:ins w:id="365" w:author="Ivan Cheng (鄭宜樺)" w:date="2021-10-21T11:58:00Z">
              <w:r w:rsidRPr="001B174B">
                <w:t>-120.5</w:t>
              </w:r>
            </w:ins>
          </w:p>
        </w:tc>
        <w:tc>
          <w:tcPr>
            <w:tcW w:w="992" w:type="dxa"/>
            <w:tcBorders>
              <w:top w:val="single" w:sz="6" w:space="0" w:color="auto"/>
              <w:left w:val="single" w:sz="4" w:space="0" w:color="auto"/>
              <w:bottom w:val="single" w:sz="6" w:space="0" w:color="auto"/>
              <w:right w:val="single" w:sz="6" w:space="0" w:color="auto"/>
            </w:tcBorders>
            <w:hideMark/>
            <w:tcPrChange w:id="366"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258D603A" w14:textId="77777777" w:rsidR="009B4748" w:rsidRPr="001B174B" w:rsidRDefault="009B4748">
            <w:pPr>
              <w:pStyle w:val="TAC"/>
              <w:rPr>
                <w:ins w:id="367" w:author="Ivan Cheng (鄭宜樺)" w:date="2021-10-21T11:58:00Z"/>
                <w:lang w:val="sv-SE"/>
              </w:rPr>
            </w:pPr>
            <w:ins w:id="368" w:author="Ivan Cheng (鄭宜樺)" w:date="2021-10-21T11:58:00Z">
              <w:r w:rsidRPr="001B174B">
                <w:t>-117.5</w:t>
              </w:r>
            </w:ins>
          </w:p>
        </w:tc>
        <w:tc>
          <w:tcPr>
            <w:tcW w:w="992" w:type="dxa"/>
            <w:tcBorders>
              <w:top w:val="single" w:sz="6" w:space="0" w:color="auto"/>
              <w:left w:val="single" w:sz="4" w:space="0" w:color="auto"/>
              <w:bottom w:val="single" w:sz="6" w:space="0" w:color="auto"/>
              <w:right w:val="single" w:sz="6" w:space="0" w:color="auto"/>
            </w:tcBorders>
            <w:hideMark/>
            <w:tcPrChange w:id="369"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3BB14B37" w14:textId="77777777" w:rsidR="009B4748" w:rsidRPr="001B174B" w:rsidRDefault="009B4748">
            <w:pPr>
              <w:pStyle w:val="TAC"/>
              <w:rPr>
                <w:ins w:id="370" w:author="Ivan Cheng (鄭宜樺)" w:date="2021-10-21T11:58:00Z"/>
                <w:lang w:val="sv-SE"/>
              </w:rPr>
            </w:pPr>
            <w:ins w:id="371" w:author="Ivan Cheng (鄭宜樺)" w:date="2021-10-21T11:58:00Z">
              <w:r w:rsidRPr="001B174B">
                <w:t>-114.5</w:t>
              </w:r>
            </w:ins>
          </w:p>
        </w:tc>
        <w:tc>
          <w:tcPr>
            <w:tcW w:w="993" w:type="dxa"/>
            <w:tcBorders>
              <w:top w:val="single" w:sz="6" w:space="0" w:color="auto"/>
              <w:left w:val="single" w:sz="6" w:space="0" w:color="auto"/>
              <w:bottom w:val="single" w:sz="6" w:space="0" w:color="auto"/>
              <w:right w:val="single" w:sz="6" w:space="0" w:color="auto"/>
            </w:tcBorders>
            <w:hideMark/>
            <w:tcPrChange w:id="372"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1B9F5506" w14:textId="77777777" w:rsidR="009B4748" w:rsidRPr="001B174B" w:rsidRDefault="009B4748">
            <w:pPr>
              <w:pStyle w:val="TAC"/>
              <w:rPr>
                <w:ins w:id="373" w:author="Ivan Cheng (鄭宜樺)" w:date="2021-10-21T11:58:00Z"/>
              </w:rPr>
            </w:pPr>
            <w:ins w:id="374" w:author="Ivan Cheng (鄭宜樺)" w:date="2021-10-21T11:58:00Z">
              <w:r w:rsidRPr="001B174B">
                <w:t>N/A</w:t>
              </w:r>
            </w:ins>
          </w:p>
        </w:tc>
        <w:tc>
          <w:tcPr>
            <w:tcW w:w="1560" w:type="dxa"/>
            <w:tcBorders>
              <w:top w:val="single" w:sz="6" w:space="0" w:color="auto"/>
              <w:left w:val="single" w:sz="6" w:space="0" w:color="auto"/>
              <w:bottom w:val="single" w:sz="6" w:space="0" w:color="auto"/>
              <w:right w:val="single" w:sz="4" w:space="0" w:color="auto"/>
            </w:tcBorders>
            <w:hideMark/>
            <w:tcPrChange w:id="375"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4A8D8B10" w14:textId="77777777" w:rsidR="009B4748" w:rsidRPr="001B174B" w:rsidRDefault="009B4748">
            <w:pPr>
              <w:pStyle w:val="TAC"/>
              <w:rPr>
                <w:ins w:id="376" w:author="Ivan Cheng (鄭宜樺)" w:date="2021-10-21T11:58:00Z"/>
              </w:rPr>
            </w:pPr>
            <w:ins w:id="377" w:author="Ivan Cheng (鄭宜樺)" w:date="2021-10-21T11:58:00Z">
              <w:r w:rsidRPr="001B174B">
                <w:t>-50</w:t>
              </w:r>
            </w:ins>
          </w:p>
        </w:tc>
      </w:tr>
      <w:tr w:rsidR="009B4748" w:rsidRPr="001B174B" w14:paraId="63C88309" w14:textId="77777777" w:rsidTr="00922F0B">
        <w:trPr>
          <w:jc w:val="center"/>
          <w:ins w:id="378" w:author="Ivan Cheng (鄭宜樺)" w:date="2021-10-21T11:58:00Z"/>
          <w:trPrChange w:id="379" w:author="Ivan Cheng (鄭宜樺)" w:date="2021-10-21T13:59:00Z">
            <w:trPr>
              <w:jc w:val="center"/>
            </w:trPr>
          </w:trPrChange>
        </w:trPr>
        <w:tc>
          <w:tcPr>
            <w:tcW w:w="1028" w:type="dxa"/>
            <w:tcBorders>
              <w:top w:val="nil"/>
              <w:left w:val="single" w:sz="4" w:space="0" w:color="auto"/>
              <w:bottom w:val="nil"/>
              <w:right w:val="single" w:sz="6" w:space="0" w:color="auto"/>
            </w:tcBorders>
            <w:tcPrChange w:id="380" w:author="Ivan Cheng (鄭宜樺)" w:date="2021-10-21T13:59:00Z">
              <w:tcPr>
                <w:tcW w:w="1027" w:type="dxa"/>
                <w:tcBorders>
                  <w:top w:val="nil"/>
                  <w:left w:val="single" w:sz="4" w:space="0" w:color="auto"/>
                  <w:bottom w:val="nil"/>
                  <w:right w:val="single" w:sz="6" w:space="0" w:color="auto"/>
                </w:tcBorders>
              </w:tcPr>
            </w:tcPrChange>
          </w:tcPr>
          <w:p w14:paraId="740C78D5" w14:textId="77777777" w:rsidR="009B4748" w:rsidRPr="001B174B" w:rsidRDefault="009B4748">
            <w:pPr>
              <w:pStyle w:val="TAC"/>
              <w:rPr>
                <w:ins w:id="381" w:author="Ivan Cheng (鄭宜樺)" w:date="2021-10-21T11:58:00Z"/>
              </w:rPr>
            </w:pPr>
          </w:p>
        </w:tc>
        <w:tc>
          <w:tcPr>
            <w:tcW w:w="1031" w:type="dxa"/>
            <w:tcBorders>
              <w:top w:val="nil"/>
              <w:left w:val="single" w:sz="6" w:space="0" w:color="auto"/>
              <w:bottom w:val="nil"/>
              <w:right w:val="single" w:sz="6" w:space="0" w:color="auto"/>
            </w:tcBorders>
            <w:tcPrChange w:id="382" w:author="Ivan Cheng (鄭宜樺)" w:date="2021-10-21T13:59:00Z">
              <w:tcPr>
                <w:tcW w:w="1030" w:type="dxa"/>
                <w:tcBorders>
                  <w:top w:val="nil"/>
                  <w:left w:val="single" w:sz="6" w:space="0" w:color="auto"/>
                  <w:bottom w:val="nil"/>
                  <w:right w:val="single" w:sz="6" w:space="0" w:color="auto"/>
                </w:tcBorders>
              </w:tcPr>
            </w:tcPrChange>
          </w:tcPr>
          <w:p w14:paraId="1D847D4A" w14:textId="77777777" w:rsidR="009B4748" w:rsidRPr="001B174B" w:rsidRDefault="009B4748">
            <w:pPr>
              <w:pStyle w:val="TAC"/>
              <w:rPr>
                <w:ins w:id="383" w:author="Ivan Cheng (鄭宜樺)" w:date="2021-10-21T11:58:00Z"/>
              </w:rPr>
            </w:pPr>
          </w:p>
        </w:tc>
        <w:tc>
          <w:tcPr>
            <w:tcW w:w="915" w:type="dxa"/>
            <w:tcBorders>
              <w:top w:val="nil"/>
              <w:left w:val="single" w:sz="6" w:space="0" w:color="auto"/>
              <w:bottom w:val="nil"/>
              <w:right w:val="single" w:sz="6" w:space="0" w:color="auto"/>
            </w:tcBorders>
            <w:tcPrChange w:id="384" w:author="Ivan Cheng (鄭宜樺)" w:date="2021-10-21T13:59:00Z">
              <w:tcPr>
                <w:tcW w:w="915" w:type="dxa"/>
                <w:tcBorders>
                  <w:top w:val="nil"/>
                  <w:left w:val="single" w:sz="6" w:space="0" w:color="auto"/>
                  <w:bottom w:val="nil"/>
                  <w:right w:val="single" w:sz="6" w:space="0" w:color="auto"/>
                </w:tcBorders>
              </w:tcPr>
            </w:tcPrChange>
          </w:tcPr>
          <w:p w14:paraId="7EC747BC" w14:textId="77777777" w:rsidR="009B4748" w:rsidRPr="001B174B" w:rsidRDefault="009B4748">
            <w:pPr>
              <w:pStyle w:val="TAC"/>
              <w:rPr>
                <w:ins w:id="385"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386"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3E17FEEB" w14:textId="77777777" w:rsidR="009B4748" w:rsidRPr="001B174B" w:rsidRDefault="009B4748">
            <w:pPr>
              <w:pStyle w:val="TAC"/>
              <w:rPr>
                <w:ins w:id="387" w:author="Ivan Cheng (鄭宜樺)" w:date="2021-10-21T11:58:00Z"/>
              </w:rPr>
            </w:pPr>
            <w:ins w:id="388" w:author="Ivan Cheng (鄭宜樺)" w:date="2021-10-21T11:58:00Z">
              <w:r w:rsidRPr="001B174B">
                <w:t>NR_TDD_FR1_C</w:t>
              </w:r>
            </w:ins>
          </w:p>
        </w:tc>
        <w:tc>
          <w:tcPr>
            <w:tcW w:w="1135" w:type="dxa"/>
            <w:tcBorders>
              <w:top w:val="single" w:sz="6" w:space="0" w:color="auto"/>
              <w:left w:val="single" w:sz="4" w:space="0" w:color="auto"/>
              <w:bottom w:val="single" w:sz="6" w:space="0" w:color="auto"/>
              <w:right w:val="single" w:sz="6" w:space="0" w:color="auto"/>
            </w:tcBorders>
            <w:hideMark/>
            <w:tcPrChange w:id="389"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399B4E5F" w14:textId="77777777" w:rsidR="009B4748" w:rsidRPr="001B174B" w:rsidRDefault="009B4748">
            <w:pPr>
              <w:pStyle w:val="TAC"/>
              <w:rPr>
                <w:ins w:id="390" w:author="Ivan Cheng (鄭宜樺)" w:date="2021-10-21T11:58:00Z"/>
              </w:rPr>
            </w:pPr>
            <w:ins w:id="391" w:author="Ivan Cheng (鄭宜樺)" w:date="2021-10-21T11:58:00Z">
              <w:r w:rsidRPr="001B174B">
                <w:t>-120</w:t>
              </w:r>
            </w:ins>
          </w:p>
        </w:tc>
        <w:tc>
          <w:tcPr>
            <w:tcW w:w="992" w:type="dxa"/>
            <w:tcBorders>
              <w:top w:val="single" w:sz="6" w:space="0" w:color="auto"/>
              <w:left w:val="single" w:sz="4" w:space="0" w:color="auto"/>
              <w:bottom w:val="single" w:sz="6" w:space="0" w:color="auto"/>
              <w:right w:val="single" w:sz="6" w:space="0" w:color="auto"/>
            </w:tcBorders>
            <w:hideMark/>
            <w:tcPrChange w:id="392"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161A538D" w14:textId="77777777" w:rsidR="009B4748" w:rsidRPr="001B174B" w:rsidRDefault="009B4748">
            <w:pPr>
              <w:pStyle w:val="TAC"/>
              <w:rPr>
                <w:ins w:id="393" w:author="Ivan Cheng (鄭宜樺)" w:date="2021-10-21T11:58:00Z"/>
                <w:lang w:val="sv-SE"/>
              </w:rPr>
            </w:pPr>
            <w:ins w:id="394" w:author="Ivan Cheng (鄭宜樺)" w:date="2021-10-21T11:58:00Z">
              <w:r w:rsidRPr="001B174B">
                <w:t>-117</w:t>
              </w:r>
            </w:ins>
          </w:p>
        </w:tc>
        <w:tc>
          <w:tcPr>
            <w:tcW w:w="992" w:type="dxa"/>
            <w:tcBorders>
              <w:top w:val="single" w:sz="6" w:space="0" w:color="auto"/>
              <w:left w:val="single" w:sz="4" w:space="0" w:color="auto"/>
              <w:bottom w:val="single" w:sz="6" w:space="0" w:color="auto"/>
              <w:right w:val="single" w:sz="6" w:space="0" w:color="auto"/>
            </w:tcBorders>
            <w:hideMark/>
            <w:tcPrChange w:id="395"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0B04152D" w14:textId="77777777" w:rsidR="009B4748" w:rsidRPr="001B174B" w:rsidRDefault="009B4748">
            <w:pPr>
              <w:pStyle w:val="TAC"/>
              <w:rPr>
                <w:ins w:id="396" w:author="Ivan Cheng (鄭宜樺)" w:date="2021-10-21T11:58:00Z"/>
                <w:lang w:val="sv-SE"/>
              </w:rPr>
            </w:pPr>
            <w:ins w:id="397" w:author="Ivan Cheng (鄭宜樺)" w:date="2021-10-21T11:58:00Z">
              <w:r w:rsidRPr="001B174B">
                <w:t>-114</w:t>
              </w:r>
            </w:ins>
          </w:p>
        </w:tc>
        <w:tc>
          <w:tcPr>
            <w:tcW w:w="993" w:type="dxa"/>
            <w:tcBorders>
              <w:top w:val="single" w:sz="6" w:space="0" w:color="auto"/>
              <w:left w:val="single" w:sz="6" w:space="0" w:color="auto"/>
              <w:bottom w:val="single" w:sz="6" w:space="0" w:color="auto"/>
              <w:right w:val="single" w:sz="6" w:space="0" w:color="auto"/>
            </w:tcBorders>
            <w:hideMark/>
            <w:tcPrChange w:id="398"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36AD27BB" w14:textId="77777777" w:rsidR="009B4748" w:rsidRPr="001B174B" w:rsidRDefault="009B4748">
            <w:pPr>
              <w:pStyle w:val="TAC"/>
              <w:rPr>
                <w:ins w:id="399" w:author="Ivan Cheng (鄭宜樺)" w:date="2021-10-21T11:58:00Z"/>
              </w:rPr>
            </w:pPr>
            <w:ins w:id="400" w:author="Ivan Cheng (鄭宜樺)" w:date="2021-10-21T11:58:00Z">
              <w:r w:rsidRPr="001B174B">
                <w:t>N/A</w:t>
              </w:r>
            </w:ins>
          </w:p>
        </w:tc>
        <w:tc>
          <w:tcPr>
            <w:tcW w:w="1560" w:type="dxa"/>
            <w:tcBorders>
              <w:top w:val="single" w:sz="6" w:space="0" w:color="auto"/>
              <w:left w:val="single" w:sz="6" w:space="0" w:color="auto"/>
              <w:bottom w:val="single" w:sz="6" w:space="0" w:color="auto"/>
              <w:right w:val="single" w:sz="4" w:space="0" w:color="auto"/>
            </w:tcBorders>
            <w:hideMark/>
            <w:tcPrChange w:id="401"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2BD9F63E" w14:textId="77777777" w:rsidR="009B4748" w:rsidRPr="001B174B" w:rsidRDefault="009B4748">
            <w:pPr>
              <w:pStyle w:val="TAC"/>
              <w:rPr>
                <w:ins w:id="402" w:author="Ivan Cheng (鄭宜樺)" w:date="2021-10-21T11:58:00Z"/>
              </w:rPr>
            </w:pPr>
            <w:ins w:id="403" w:author="Ivan Cheng (鄭宜樺)" w:date="2021-10-21T11:58:00Z">
              <w:r w:rsidRPr="001B174B">
                <w:t>-50</w:t>
              </w:r>
            </w:ins>
          </w:p>
        </w:tc>
      </w:tr>
      <w:tr w:rsidR="009B4748" w:rsidRPr="001B174B" w14:paraId="4EEB94ED" w14:textId="77777777" w:rsidTr="00922F0B">
        <w:trPr>
          <w:jc w:val="center"/>
          <w:ins w:id="404" w:author="Ivan Cheng (鄭宜樺)" w:date="2021-10-21T11:58:00Z"/>
          <w:trPrChange w:id="405" w:author="Ivan Cheng (鄭宜樺)" w:date="2021-10-21T13:59:00Z">
            <w:trPr>
              <w:jc w:val="center"/>
            </w:trPr>
          </w:trPrChange>
        </w:trPr>
        <w:tc>
          <w:tcPr>
            <w:tcW w:w="1028" w:type="dxa"/>
            <w:tcBorders>
              <w:top w:val="nil"/>
              <w:left w:val="single" w:sz="4" w:space="0" w:color="auto"/>
              <w:bottom w:val="nil"/>
              <w:right w:val="single" w:sz="6" w:space="0" w:color="auto"/>
            </w:tcBorders>
            <w:hideMark/>
            <w:tcPrChange w:id="406" w:author="Ivan Cheng (鄭宜樺)" w:date="2021-10-21T13:59:00Z">
              <w:tcPr>
                <w:tcW w:w="1027" w:type="dxa"/>
                <w:tcBorders>
                  <w:top w:val="nil"/>
                  <w:left w:val="single" w:sz="4" w:space="0" w:color="auto"/>
                  <w:bottom w:val="nil"/>
                  <w:right w:val="single" w:sz="6" w:space="0" w:color="auto"/>
                </w:tcBorders>
                <w:hideMark/>
              </w:tcPr>
            </w:tcPrChange>
          </w:tcPr>
          <w:p w14:paraId="1E57DA4C" w14:textId="77777777" w:rsidR="009B4748" w:rsidRPr="001B174B" w:rsidRDefault="009B4748">
            <w:pPr>
              <w:pStyle w:val="TAC"/>
              <w:rPr>
                <w:ins w:id="407" w:author="Ivan Cheng (鄭宜樺)" w:date="2021-10-21T11:58:00Z"/>
              </w:rPr>
            </w:pPr>
            <w:ins w:id="408" w:author="Ivan Cheng (鄭宜樺)" w:date="2021-10-21T11:58:00Z">
              <w:r w:rsidRPr="001B174B">
                <w:rPr>
                  <w:rFonts w:cs="Arial"/>
                </w:rPr>
                <w:t>±</w:t>
              </w:r>
              <w:r w:rsidRPr="001B174B">
                <w:t>5.5</w:t>
              </w:r>
            </w:ins>
          </w:p>
        </w:tc>
        <w:tc>
          <w:tcPr>
            <w:tcW w:w="1031" w:type="dxa"/>
            <w:tcBorders>
              <w:top w:val="nil"/>
              <w:left w:val="single" w:sz="6" w:space="0" w:color="auto"/>
              <w:bottom w:val="nil"/>
              <w:right w:val="single" w:sz="6" w:space="0" w:color="auto"/>
            </w:tcBorders>
            <w:hideMark/>
            <w:tcPrChange w:id="409" w:author="Ivan Cheng (鄭宜樺)" w:date="2021-10-21T13:59:00Z">
              <w:tcPr>
                <w:tcW w:w="1030" w:type="dxa"/>
                <w:tcBorders>
                  <w:top w:val="nil"/>
                  <w:left w:val="single" w:sz="6" w:space="0" w:color="auto"/>
                  <w:bottom w:val="nil"/>
                  <w:right w:val="single" w:sz="6" w:space="0" w:color="auto"/>
                </w:tcBorders>
                <w:hideMark/>
              </w:tcPr>
            </w:tcPrChange>
          </w:tcPr>
          <w:p w14:paraId="2B5E49E9" w14:textId="77777777" w:rsidR="009B4748" w:rsidRPr="001B174B" w:rsidRDefault="009B4748">
            <w:pPr>
              <w:pStyle w:val="TAC"/>
              <w:rPr>
                <w:ins w:id="410" w:author="Ivan Cheng (鄭宜樺)" w:date="2021-10-21T11:58:00Z"/>
              </w:rPr>
            </w:pPr>
            <w:ins w:id="411" w:author="Ivan Cheng (鄭宜樺)" w:date="2021-10-21T11:58:00Z">
              <w:r w:rsidRPr="001B174B">
                <w:rPr>
                  <w:rFonts w:cs="Arial"/>
                </w:rPr>
                <w:t>±</w:t>
              </w:r>
              <w:r w:rsidRPr="001B174B">
                <w:t>6.5</w:t>
              </w:r>
            </w:ins>
          </w:p>
        </w:tc>
        <w:tc>
          <w:tcPr>
            <w:tcW w:w="915" w:type="dxa"/>
            <w:tcBorders>
              <w:top w:val="nil"/>
              <w:left w:val="single" w:sz="6" w:space="0" w:color="auto"/>
              <w:bottom w:val="nil"/>
              <w:right w:val="single" w:sz="6" w:space="0" w:color="auto"/>
            </w:tcBorders>
            <w:hideMark/>
            <w:tcPrChange w:id="412" w:author="Ivan Cheng (鄭宜樺)" w:date="2021-10-21T13:59:00Z">
              <w:tcPr>
                <w:tcW w:w="915" w:type="dxa"/>
                <w:tcBorders>
                  <w:top w:val="nil"/>
                  <w:left w:val="single" w:sz="6" w:space="0" w:color="auto"/>
                  <w:bottom w:val="nil"/>
                  <w:right w:val="single" w:sz="6" w:space="0" w:color="auto"/>
                </w:tcBorders>
                <w:hideMark/>
              </w:tcPr>
            </w:tcPrChange>
          </w:tcPr>
          <w:p w14:paraId="5B46413D" w14:textId="77777777" w:rsidR="009B4748" w:rsidRPr="001B174B" w:rsidRDefault="009B4748">
            <w:pPr>
              <w:pStyle w:val="TAC"/>
              <w:rPr>
                <w:ins w:id="413" w:author="Ivan Cheng (鄭宜樺)" w:date="2021-10-21T11:58:00Z"/>
              </w:rPr>
            </w:pPr>
            <w:ins w:id="414" w:author="Ivan Cheng (鄭宜樺)" w:date="2021-10-21T11:58:00Z">
              <w:r w:rsidRPr="001B174B">
                <w:sym w:font="Symbol" w:char="F0B3"/>
              </w:r>
              <w:r w:rsidRPr="001B174B">
                <w:t>-3</w:t>
              </w:r>
            </w:ins>
          </w:p>
        </w:tc>
        <w:tc>
          <w:tcPr>
            <w:tcW w:w="1844" w:type="dxa"/>
            <w:tcBorders>
              <w:top w:val="single" w:sz="6" w:space="0" w:color="auto"/>
              <w:left w:val="single" w:sz="6" w:space="0" w:color="auto"/>
              <w:bottom w:val="single" w:sz="6" w:space="0" w:color="auto"/>
              <w:right w:val="single" w:sz="4" w:space="0" w:color="auto"/>
            </w:tcBorders>
            <w:hideMark/>
            <w:tcPrChange w:id="415"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3141B9F2" w14:textId="77777777" w:rsidR="009B4748" w:rsidRPr="001B174B" w:rsidRDefault="009B4748">
            <w:pPr>
              <w:pStyle w:val="TAC"/>
              <w:rPr>
                <w:ins w:id="416" w:author="Ivan Cheng (鄭宜樺)" w:date="2021-10-21T11:58:00Z"/>
                <w:lang w:val="sv-SE"/>
              </w:rPr>
            </w:pPr>
            <w:ins w:id="417" w:author="Ivan Cheng (鄭宜樺)" w:date="2021-10-21T11:58:00Z">
              <w:r w:rsidRPr="001B174B">
                <w:rPr>
                  <w:lang w:val="sv-SE"/>
                </w:rPr>
                <w:t>NR_FDD_FR1_D, NR_TDD_FR1_D</w:t>
              </w:r>
            </w:ins>
          </w:p>
        </w:tc>
        <w:tc>
          <w:tcPr>
            <w:tcW w:w="1135" w:type="dxa"/>
            <w:tcBorders>
              <w:top w:val="single" w:sz="6" w:space="0" w:color="auto"/>
              <w:left w:val="single" w:sz="4" w:space="0" w:color="auto"/>
              <w:bottom w:val="single" w:sz="6" w:space="0" w:color="auto"/>
              <w:right w:val="single" w:sz="6" w:space="0" w:color="auto"/>
            </w:tcBorders>
            <w:hideMark/>
            <w:tcPrChange w:id="418"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41874B43" w14:textId="77777777" w:rsidR="009B4748" w:rsidRPr="001B174B" w:rsidRDefault="009B4748">
            <w:pPr>
              <w:pStyle w:val="TAC"/>
              <w:rPr>
                <w:ins w:id="419" w:author="Ivan Cheng (鄭宜樺)" w:date="2021-10-21T11:58:00Z"/>
              </w:rPr>
            </w:pPr>
            <w:ins w:id="420" w:author="Ivan Cheng (鄭宜樺)" w:date="2021-10-21T11:58:00Z">
              <w:r w:rsidRPr="001B174B">
                <w:t>-119.5</w:t>
              </w:r>
            </w:ins>
          </w:p>
        </w:tc>
        <w:tc>
          <w:tcPr>
            <w:tcW w:w="992" w:type="dxa"/>
            <w:tcBorders>
              <w:top w:val="single" w:sz="6" w:space="0" w:color="auto"/>
              <w:left w:val="single" w:sz="4" w:space="0" w:color="auto"/>
              <w:bottom w:val="single" w:sz="6" w:space="0" w:color="auto"/>
              <w:right w:val="single" w:sz="6" w:space="0" w:color="auto"/>
            </w:tcBorders>
            <w:hideMark/>
            <w:tcPrChange w:id="421"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7E5F14B7" w14:textId="77777777" w:rsidR="009B4748" w:rsidRPr="001B174B" w:rsidRDefault="009B4748">
            <w:pPr>
              <w:pStyle w:val="TAC"/>
              <w:rPr>
                <w:ins w:id="422" w:author="Ivan Cheng (鄭宜樺)" w:date="2021-10-21T11:58:00Z"/>
              </w:rPr>
            </w:pPr>
            <w:ins w:id="423" w:author="Ivan Cheng (鄭宜樺)" w:date="2021-10-21T11:58:00Z">
              <w:r w:rsidRPr="001B174B">
                <w:t>-116.5</w:t>
              </w:r>
            </w:ins>
          </w:p>
        </w:tc>
        <w:tc>
          <w:tcPr>
            <w:tcW w:w="992" w:type="dxa"/>
            <w:tcBorders>
              <w:top w:val="single" w:sz="6" w:space="0" w:color="auto"/>
              <w:left w:val="single" w:sz="4" w:space="0" w:color="auto"/>
              <w:bottom w:val="single" w:sz="6" w:space="0" w:color="auto"/>
              <w:right w:val="single" w:sz="6" w:space="0" w:color="auto"/>
            </w:tcBorders>
            <w:hideMark/>
            <w:tcPrChange w:id="424"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20AAA658" w14:textId="77777777" w:rsidR="009B4748" w:rsidRPr="001B174B" w:rsidRDefault="009B4748">
            <w:pPr>
              <w:pStyle w:val="TAC"/>
              <w:rPr>
                <w:ins w:id="425" w:author="Ivan Cheng (鄭宜樺)" w:date="2021-10-21T11:58:00Z"/>
              </w:rPr>
            </w:pPr>
            <w:ins w:id="426" w:author="Ivan Cheng (鄭宜樺)" w:date="2021-10-21T11:58:00Z">
              <w:r w:rsidRPr="001B174B">
                <w:t>-113.5</w:t>
              </w:r>
            </w:ins>
          </w:p>
        </w:tc>
        <w:tc>
          <w:tcPr>
            <w:tcW w:w="993" w:type="dxa"/>
            <w:tcBorders>
              <w:top w:val="single" w:sz="6" w:space="0" w:color="auto"/>
              <w:left w:val="single" w:sz="6" w:space="0" w:color="auto"/>
              <w:bottom w:val="single" w:sz="6" w:space="0" w:color="auto"/>
              <w:right w:val="single" w:sz="6" w:space="0" w:color="auto"/>
            </w:tcBorders>
            <w:hideMark/>
            <w:tcPrChange w:id="427"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4DBC4D2B" w14:textId="77777777" w:rsidR="009B4748" w:rsidRPr="001B174B" w:rsidRDefault="009B4748">
            <w:pPr>
              <w:pStyle w:val="TAC"/>
              <w:rPr>
                <w:ins w:id="428" w:author="Ivan Cheng (鄭宜樺)" w:date="2021-10-21T11:58:00Z"/>
              </w:rPr>
            </w:pPr>
            <w:ins w:id="429" w:author="Ivan Cheng (鄭宜樺)" w:date="2021-10-21T11:58:00Z">
              <w:r w:rsidRPr="001B174B">
                <w:t>N/A</w:t>
              </w:r>
            </w:ins>
          </w:p>
        </w:tc>
        <w:tc>
          <w:tcPr>
            <w:tcW w:w="1560" w:type="dxa"/>
            <w:tcBorders>
              <w:top w:val="single" w:sz="6" w:space="0" w:color="auto"/>
              <w:left w:val="single" w:sz="6" w:space="0" w:color="auto"/>
              <w:bottom w:val="single" w:sz="6" w:space="0" w:color="auto"/>
              <w:right w:val="single" w:sz="4" w:space="0" w:color="auto"/>
            </w:tcBorders>
            <w:hideMark/>
            <w:tcPrChange w:id="430"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4BE9443C" w14:textId="77777777" w:rsidR="009B4748" w:rsidRPr="001B174B" w:rsidRDefault="009B4748">
            <w:pPr>
              <w:pStyle w:val="TAC"/>
              <w:rPr>
                <w:ins w:id="431" w:author="Ivan Cheng (鄭宜樺)" w:date="2021-10-21T11:58:00Z"/>
              </w:rPr>
            </w:pPr>
            <w:ins w:id="432" w:author="Ivan Cheng (鄭宜樺)" w:date="2021-10-21T11:58:00Z">
              <w:r w:rsidRPr="001B174B">
                <w:t>-50</w:t>
              </w:r>
            </w:ins>
          </w:p>
        </w:tc>
      </w:tr>
      <w:tr w:rsidR="009B4748" w:rsidRPr="001B174B" w14:paraId="3B726674" w14:textId="77777777" w:rsidTr="00922F0B">
        <w:trPr>
          <w:jc w:val="center"/>
          <w:ins w:id="433" w:author="Ivan Cheng (鄭宜樺)" w:date="2021-10-21T11:58:00Z"/>
          <w:trPrChange w:id="434" w:author="Ivan Cheng (鄭宜樺)" w:date="2021-10-21T13:59:00Z">
            <w:trPr>
              <w:jc w:val="center"/>
            </w:trPr>
          </w:trPrChange>
        </w:trPr>
        <w:tc>
          <w:tcPr>
            <w:tcW w:w="1028" w:type="dxa"/>
            <w:tcBorders>
              <w:top w:val="nil"/>
              <w:left w:val="single" w:sz="4" w:space="0" w:color="auto"/>
              <w:bottom w:val="nil"/>
              <w:right w:val="single" w:sz="6" w:space="0" w:color="auto"/>
            </w:tcBorders>
            <w:tcPrChange w:id="435" w:author="Ivan Cheng (鄭宜樺)" w:date="2021-10-21T13:59:00Z">
              <w:tcPr>
                <w:tcW w:w="1027" w:type="dxa"/>
                <w:tcBorders>
                  <w:top w:val="nil"/>
                  <w:left w:val="single" w:sz="4" w:space="0" w:color="auto"/>
                  <w:bottom w:val="nil"/>
                  <w:right w:val="single" w:sz="6" w:space="0" w:color="auto"/>
                </w:tcBorders>
              </w:tcPr>
            </w:tcPrChange>
          </w:tcPr>
          <w:p w14:paraId="3EBD2DDA" w14:textId="77777777" w:rsidR="009B4748" w:rsidRPr="001B174B" w:rsidRDefault="009B4748">
            <w:pPr>
              <w:pStyle w:val="TAC"/>
              <w:rPr>
                <w:ins w:id="436" w:author="Ivan Cheng (鄭宜樺)" w:date="2021-10-21T11:58:00Z"/>
              </w:rPr>
            </w:pPr>
          </w:p>
        </w:tc>
        <w:tc>
          <w:tcPr>
            <w:tcW w:w="1031" w:type="dxa"/>
            <w:tcBorders>
              <w:top w:val="nil"/>
              <w:left w:val="single" w:sz="6" w:space="0" w:color="auto"/>
              <w:bottom w:val="nil"/>
              <w:right w:val="single" w:sz="6" w:space="0" w:color="auto"/>
            </w:tcBorders>
            <w:tcPrChange w:id="437" w:author="Ivan Cheng (鄭宜樺)" w:date="2021-10-21T13:59:00Z">
              <w:tcPr>
                <w:tcW w:w="1030" w:type="dxa"/>
                <w:tcBorders>
                  <w:top w:val="nil"/>
                  <w:left w:val="single" w:sz="6" w:space="0" w:color="auto"/>
                  <w:bottom w:val="nil"/>
                  <w:right w:val="single" w:sz="6" w:space="0" w:color="auto"/>
                </w:tcBorders>
              </w:tcPr>
            </w:tcPrChange>
          </w:tcPr>
          <w:p w14:paraId="7A94D14B" w14:textId="77777777" w:rsidR="009B4748" w:rsidRPr="001B174B" w:rsidRDefault="009B4748">
            <w:pPr>
              <w:pStyle w:val="TAC"/>
              <w:rPr>
                <w:ins w:id="438" w:author="Ivan Cheng (鄭宜樺)" w:date="2021-10-21T11:58:00Z"/>
              </w:rPr>
            </w:pPr>
          </w:p>
        </w:tc>
        <w:tc>
          <w:tcPr>
            <w:tcW w:w="915" w:type="dxa"/>
            <w:tcBorders>
              <w:top w:val="nil"/>
              <w:left w:val="single" w:sz="6" w:space="0" w:color="auto"/>
              <w:bottom w:val="nil"/>
              <w:right w:val="single" w:sz="6" w:space="0" w:color="auto"/>
            </w:tcBorders>
            <w:tcPrChange w:id="439" w:author="Ivan Cheng (鄭宜樺)" w:date="2021-10-21T13:59:00Z">
              <w:tcPr>
                <w:tcW w:w="915" w:type="dxa"/>
                <w:tcBorders>
                  <w:top w:val="nil"/>
                  <w:left w:val="single" w:sz="6" w:space="0" w:color="auto"/>
                  <w:bottom w:val="nil"/>
                  <w:right w:val="single" w:sz="6" w:space="0" w:color="auto"/>
                </w:tcBorders>
              </w:tcPr>
            </w:tcPrChange>
          </w:tcPr>
          <w:p w14:paraId="3A2E26ED" w14:textId="77777777" w:rsidR="009B4748" w:rsidRPr="001B174B" w:rsidRDefault="009B4748">
            <w:pPr>
              <w:pStyle w:val="TAC"/>
              <w:rPr>
                <w:ins w:id="440"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441"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17983588" w14:textId="77777777" w:rsidR="009B4748" w:rsidRPr="001B174B" w:rsidRDefault="009B4748">
            <w:pPr>
              <w:pStyle w:val="TAC"/>
              <w:rPr>
                <w:ins w:id="442" w:author="Ivan Cheng (鄭宜樺)" w:date="2021-10-21T11:58:00Z"/>
                <w:lang w:val="sv-SE"/>
              </w:rPr>
            </w:pPr>
            <w:ins w:id="443" w:author="Ivan Cheng (鄭宜樺)" w:date="2021-10-21T11:58:00Z">
              <w:r w:rsidRPr="001B174B">
                <w:rPr>
                  <w:lang w:val="sv-SE"/>
                </w:rPr>
                <w:t>NR_FDD_FR1_E, NR_TDD_FR1_E</w:t>
              </w:r>
            </w:ins>
          </w:p>
        </w:tc>
        <w:tc>
          <w:tcPr>
            <w:tcW w:w="1135" w:type="dxa"/>
            <w:tcBorders>
              <w:top w:val="single" w:sz="6" w:space="0" w:color="auto"/>
              <w:left w:val="single" w:sz="4" w:space="0" w:color="auto"/>
              <w:bottom w:val="single" w:sz="6" w:space="0" w:color="auto"/>
              <w:right w:val="single" w:sz="6" w:space="0" w:color="auto"/>
            </w:tcBorders>
            <w:hideMark/>
            <w:tcPrChange w:id="444"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454A574E" w14:textId="77777777" w:rsidR="009B4748" w:rsidRPr="001B174B" w:rsidRDefault="009B4748">
            <w:pPr>
              <w:pStyle w:val="TAC"/>
              <w:rPr>
                <w:ins w:id="445" w:author="Ivan Cheng (鄭宜樺)" w:date="2021-10-21T11:58:00Z"/>
              </w:rPr>
            </w:pPr>
            <w:ins w:id="446" w:author="Ivan Cheng (鄭宜樺)" w:date="2021-10-21T11:58:00Z">
              <w:r w:rsidRPr="001B174B">
                <w:t>-119</w:t>
              </w:r>
            </w:ins>
          </w:p>
        </w:tc>
        <w:tc>
          <w:tcPr>
            <w:tcW w:w="992" w:type="dxa"/>
            <w:tcBorders>
              <w:top w:val="single" w:sz="6" w:space="0" w:color="auto"/>
              <w:left w:val="single" w:sz="4" w:space="0" w:color="auto"/>
              <w:bottom w:val="single" w:sz="6" w:space="0" w:color="auto"/>
              <w:right w:val="single" w:sz="6" w:space="0" w:color="auto"/>
            </w:tcBorders>
            <w:hideMark/>
            <w:tcPrChange w:id="447"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50042E51" w14:textId="77777777" w:rsidR="009B4748" w:rsidRPr="001B174B" w:rsidRDefault="009B4748">
            <w:pPr>
              <w:pStyle w:val="TAC"/>
              <w:rPr>
                <w:ins w:id="448" w:author="Ivan Cheng (鄭宜樺)" w:date="2021-10-21T11:58:00Z"/>
                <w:lang w:val="sv-SE"/>
              </w:rPr>
            </w:pPr>
            <w:ins w:id="449" w:author="Ivan Cheng (鄭宜樺)" w:date="2021-10-21T11:58:00Z">
              <w:r w:rsidRPr="001B174B">
                <w:t>-116</w:t>
              </w:r>
            </w:ins>
          </w:p>
        </w:tc>
        <w:tc>
          <w:tcPr>
            <w:tcW w:w="992" w:type="dxa"/>
            <w:tcBorders>
              <w:top w:val="single" w:sz="6" w:space="0" w:color="auto"/>
              <w:left w:val="single" w:sz="4" w:space="0" w:color="auto"/>
              <w:bottom w:val="single" w:sz="6" w:space="0" w:color="auto"/>
              <w:right w:val="single" w:sz="6" w:space="0" w:color="auto"/>
            </w:tcBorders>
            <w:hideMark/>
            <w:tcPrChange w:id="450"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4B71B13E" w14:textId="77777777" w:rsidR="009B4748" w:rsidRPr="001B174B" w:rsidRDefault="009B4748">
            <w:pPr>
              <w:pStyle w:val="TAC"/>
              <w:rPr>
                <w:ins w:id="451" w:author="Ivan Cheng (鄭宜樺)" w:date="2021-10-21T11:58:00Z"/>
                <w:lang w:val="sv-SE"/>
              </w:rPr>
            </w:pPr>
            <w:ins w:id="452" w:author="Ivan Cheng (鄭宜樺)" w:date="2021-10-21T11:58:00Z">
              <w:r w:rsidRPr="001B174B">
                <w:t>-113</w:t>
              </w:r>
            </w:ins>
          </w:p>
        </w:tc>
        <w:tc>
          <w:tcPr>
            <w:tcW w:w="993" w:type="dxa"/>
            <w:tcBorders>
              <w:top w:val="single" w:sz="6" w:space="0" w:color="auto"/>
              <w:left w:val="single" w:sz="6" w:space="0" w:color="auto"/>
              <w:bottom w:val="single" w:sz="6" w:space="0" w:color="auto"/>
              <w:right w:val="single" w:sz="6" w:space="0" w:color="auto"/>
            </w:tcBorders>
            <w:hideMark/>
            <w:tcPrChange w:id="453"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63A96CDD" w14:textId="77777777" w:rsidR="009B4748" w:rsidRPr="001B174B" w:rsidRDefault="009B4748">
            <w:pPr>
              <w:pStyle w:val="TAC"/>
              <w:rPr>
                <w:ins w:id="454" w:author="Ivan Cheng (鄭宜樺)" w:date="2021-10-21T11:58:00Z"/>
              </w:rPr>
            </w:pPr>
            <w:ins w:id="455" w:author="Ivan Cheng (鄭宜樺)" w:date="2021-10-21T11:58:00Z">
              <w:r w:rsidRPr="001B174B">
                <w:t>N/A</w:t>
              </w:r>
            </w:ins>
          </w:p>
        </w:tc>
        <w:tc>
          <w:tcPr>
            <w:tcW w:w="1560" w:type="dxa"/>
            <w:tcBorders>
              <w:top w:val="single" w:sz="6" w:space="0" w:color="auto"/>
              <w:left w:val="single" w:sz="6" w:space="0" w:color="auto"/>
              <w:bottom w:val="single" w:sz="6" w:space="0" w:color="auto"/>
              <w:right w:val="single" w:sz="4" w:space="0" w:color="auto"/>
            </w:tcBorders>
            <w:hideMark/>
            <w:tcPrChange w:id="456"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75C25637" w14:textId="77777777" w:rsidR="009B4748" w:rsidRPr="001B174B" w:rsidRDefault="009B4748">
            <w:pPr>
              <w:pStyle w:val="TAC"/>
              <w:rPr>
                <w:ins w:id="457" w:author="Ivan Cheng (鄭宜樺)" w:date="2021-10-21T11:58:00Z"/>
              </w:rPr>
            </w:pPr>
            <w:ins w:id="458" w:author="Ivan Cheng (鄭宜樺)" w:date="2021-10-21T11:58:00Z">
              <w:r w:rsidRPr="001B174B">
                <w:t>-50</w:t>
              </w:r>
            </w:ins>
          </w:p>
        </w:tc>
      </w:tr>
      <w:tr w:rsidR="009B4748" w:rsidRPr="001B174B" w14:paraId="7B11CFE1" w14:textId="77777777" w:rsidTr="00922F0B">
        <w:trPr>
          <w:jc w:val="center"/>
          <w:ins w:id="459" w:author="Ivan Cheng (鄭宜樺)" w:date="2021-10-21T11:58:00Z"/>
          <w:trPrChange w:id="460" w:author="Ivan Cheng (鄭宜樺)" w:date="2021-10-21T13:59:00Z">
            <w:trPr>
              <w:jc w:val="center"/>
            </w:trPr>
          </w:trPrChange>
        </w:trPr>
        <w:tc>
          <w:tcPr>
            <w:tcW w:w="1028" w:type="dxa"/>
            <w:tcBorders>
              <w:top w:val="nil"/>
              <w:left w:val="single" w:sz="4" w:space="0" w:color="auto"/>
              <w:bottom w:val="nil"/>
              <w:right w:val="single" w:sz="6" w:space="0" w:color="auto"/>
            </w:tcBorders>
            <w:tcPrChange w:id="461" w:author="Ivan Cheng (鄭宜樺)" w:date="2021-10-21T13:59:00Z">
              <w:tcPr>
                <w:tcW w:w="1027" w:type="dxa"/>
                <w:tcBorders>
                  <w:top w:val="nil"/>
                  <w:left w:val="single" w:sz="4" w:space="0" w:color="auto"/>
                  <w:bottom w:val="nil"/>
                  <w:right w:val="single" w:sz="6" w:space="0" w:color="auto"/>
                </w:tcBorders>
              </w:tcPr>
            </w:tcPrChange>
          </w:tcPr>
          <w:p w14:paraId="2ED14E54" w14:textId="77777777" w:rsidR="009B4748" w:rsidRPr="001B174B" w:rsidRDefault="009B4748">
            <w:pPr>
              <w:pStyle w:val="TAC"/>
              <w:rPr>
                <w:ins w:id="462" w:author="Ivan Cheng (鄭宜樺)" w:date="2021-10-21T11:58:00Z"/>
              </w:rPr>
            </w:pPr>
          </w:p>
        </w:tc>
        <w:tc>
          <w:tcPr>
            <w:tcW w:w="1031" w:type="dxa"/>
            <w:tcBorders>
              <w:top w:val="nil"/>
              <w:left w:val="single" w:sz="6" w:space="0" w:color="auto"/>
              <w:bottom w:val="nil"/>
              <w:right w:val="single" w:sz="6" w:space="0" w:color="auto"/>
            </w:tcBorders>
            <w:tcPrChange w:id="463" w:author="Ivan Cheng (鄭宜樺)" w:date="2021-10-21T13:59:00Z">
              <w:tcPr>
                <w:tcW w:w="1030" w:type="dxa"/>
                <w:tcBorders>
                  <w:top w:val="nil"/>
                  <w:left w:val="single" w:sz="6" w:space="0" w:color="auto"/>
                  <w:bottom w:val="nil"/>
                  <w:right w:val="single" w:sz="6" w:space="0" w:color="auto"/>
                </w:tcBorders>
              </w:tcPr>
            </w:tcPrChange>
          </w:tcPr>
          <w:p w14:paraId="2EB6AC5B" w14:textId="77777777" w:rsidR="009B4748" w:rsidRPr="001B174B" w:rsidRDefault="009B4748">
            <w:pPr>
              <w:pStyle w:val="TAC"/>
              <w:rPr>
                <w:ins w:id="464" w:author="Ivan Cheng (鄭宜樺)" w:date="2021-10-21T11:58:00Z"/>
              </w:rPr>
            </w:pPr>
          </w:p>
        </w:tc>
        <w:tc>
          <w:tcPr>
            <w:tcW w:w="915" w:type="dxa"/>
            <w:tcBorders>
              <w:top w:val="nil"/>
              <w:left w:val="single" w:sz="6" w:space="0" w:color="auto"/>
              <w:bottom w:val="nil"/>
              <w:right w:val="single" w:sz="6" w:space="0" w:color="auto"/>
            </w:tcBorders>
            <w:tcPrChange w:id="465" w:author="Ivan Cheng (鄭宜樺)" w:date="2021-10-21T13:59:00Z">
              <w:tcPr>
                <w:tcW w:w="915" w:type="dxa"/>
                <w:tcBorders>
                  <w:top w:val="nil"/>
                  <w:left w:val="single" w:sz="6" w:space="0" w:color="auto"/>
                  <w:bottom w:val="nil"/>
                  <w:right w:val="single" w:sz="6" w:space="0" w:color="auto"/>
                </w:tcBorders>
              </w:tcPr>
            </w:tcPrChange>
          </w:tcPr>
          <w:p w14:paraId="30FEEF9C" w14:textId="77777777" w:rsidR="009B4748" w:rsidRPr="001B174B" w:rsidRDefault="009B4748">
            <w:pPr>
              <w:pStyle w:val="TAC"/>
              <w:rPr>
                <w:ins w:id="466"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467"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3F3AF143" w14:textId="77777777" w:rsidR="009B4748" w:rsidRPr="001B174B" w:rsidRDefault="009B4748">
            <w:pPr>
              <w:pStyle w:val="TAC"/>
              <w:rPr>
                <w:ins w:id="468" w:author="Ivan Cheng (鄭宜樺)" w:date="2021-10-21T11:58:00Z"/>
                <w:lang w:val="sv-SE"/>
              </w:rPr>
            </w:pPr>
            <w:ins w:id="469" w:author="Ivan Cheng (鄭宜樺)" w:date="2021-10-21T11:58:00Z">
              <w:r w:rsidRPr="001B174B">
                <w:rPr>
                  <w:lang w:eastAsia="zh-CN"/>
                </w:rPr>
                <w:t>NR_FDD_FR1_F</w:t>
              </w:r>
            </w:ins>
          </w:p>
        </w:tc>
        <w:tc>
          <w:tcPr>
            <w:tcW w:w="1135" w:type="dxa"/>
            <w:tcBorders>
              <w:top w:val="single" w:sz="6" w:space="0" w:color="auto"/>
              <w:left w:val="single" w:sz="4" w:space="0" w:color="auto"/>
              <w:bottom w:val="single" w:sz="6" w:space="0" w:color="auto"/>
              <w:right w:val="single" w:sz="6" w:space="0" w:color="auto"/>
            </w:tcBorders>
            <w:hideMark/>
            <w:tcPrChange w:id="470"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53467D04" w14:textId="77777777" w:rsidR="009B4748" w:rsidRPr="001B174B" w:rsidRDefault="009B4748">
            <w:pPr>
              <w:pStyle w:val="TAC"/>
              <w:rPr>
                <w:ins w:id="471" w:author="Ivan Cheng (鄭宜樺)" w:date="2021-10-21T11:58:00Z"/>
              </w:rPr>
            </w:pPr>
            <w:ins w:id="472" w:author="Ivan Cheng (鄭宜樺)" w:date="2021-10-21T11:58:00Z">
              <w:r w:rsidRPr="001B174B">
                <w:t>-118.5</w:t>
              </w:r>
            </w:ins>
          </w:p>
        </w:tc>
        <w:tc>
          <w:tcPr>
            <w:tcW w:w="992" w:type="dxa"/>
            <w:tcBorders>
              <w:top w:val="single" w:sz="6" w:space="0" w:color="auto"/>
              <w:left w:val="single" w:sz="4" w:space="0" w:color="auto"/>
              <w:bottom w:val="single" w:sz="6" w:space="0" w:color="auto"/>
              <w:right w:val="single" w:sz="6" w:space="0" w:color="auto"/>
            </w:tcBorders>
            <w:hideMark/>
            <w:tcPrChange w:id="473"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5236EEF3" w14:textId="77777777" w:rsidR="009B4748" w:rsidRPr="001B174B" w:rsidRDefault="009B4748">
            <w:pPr>
              <w:pStyle w:val="TAC"/>
              <w:rPr>
                <w:ins w:id="474" w:author="Ivan Cheng (鄭宜樺)" w:date="2021-10-21T11:58:00Z"/>
              </w:rPr>
            </w:pPr>
            <w:ins w:id="475" w:author="Ivan Cheng (鄭宜樺)" w:date="2021-10-21T11:58:00Z">
              <w:r w:rsidRPr="001B174B">
                <w:rPr>
                  <w:rFonts w:cs="Arial"/>
                </w:rPr>
                <w:t>-115.5</w:t>
              </w:r>
            </w:ins>
          </w:p>
        </w:tc>
        <w:tc>
          <w:tcPr>
            <w:tcW w:w="992" w:type="dxa"/>
            <w:tcBorders>
              <w:top w:val="single" w:sz="6" w:space="0" w:color="auto"/>
              <w:left w:val="single" w:sz="4" w:space="0" w:color="auto"/>
              <w:bottom w:val="single" w:sz="6" w:space="0" w:color="auto"/>
              <w:right w:val="single" w:sz="6" w:space="0" w:color="auto"/>
            </w:tcBorders>
            <w:hideMark/>
            <w:tcPrChange w:id="476"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2079BAB8" w14:textId="77777777" w:rsidR="009B4748" w:rsidRPr="001B174B" w:rsidRDefault="009B4748">
            <w:pPr>
              <w:pStyle w:val="TAC"/>
              <w:rPr>
                <w:ins w:id="477" w:author="Ivan Cheng (鄭宜樺)" w:date="2021-10-21T11:58:00Z"/>
              </w:rPr>
            </w:pPr>
            <w:ins w:id="478" w:author="Ivan Cheng (鄭宜樺)" w:date="2021-10-21T11:58:00Z">
              <w:r w:rsidRPr="001B174B">
                <w:rPr>
                  <w:rFonts w:cs="Arial"/>
                </w:rPr>
                <w:t>-112.5</w:t>
              </w:r>
            </w:ins>
          </w:p>
        </w:tc>
        <w:tc>
          <w:tcPr>
            <w:tcW w:w="993" w:type="dxa"/>
            <w:tcBorders>
              <w:top w:val="single" w:sz="6" w:space="0" w:color="auto"/>
              <w:left w:val="single" w:sz="6" w:space="0" w:color="auto"/>
              <w:bottom w:val="single" w:sz="6" w:space="0" w:color="auto"/>
              <w:right w:val="single" w:sz="6" w:space="0" w:color="auto"/>
            </w:tcBorders>
            <w:hideMark/>
            <w:tcPrChange w:id="479"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78FCE188" w14:textId="77777777" w:rsidR="009B4748" w:rsidRPr="001B174B" w:rsidRDefault="009B4748">
            <w:pPr>
              <w:pStyle w:val="TAC"/>
              <w:rPr>
                <w:ins w:id="480" w:author="Ivan Cheng (鄭宜樺)" w:date="2021-10-21T11:58:00Z"/>
              </w:rPr>
            </w:pPr>
            <w:ins w:id="481" w:author="Ivan Cheng (鄭宜樺)" w:date="2021-10-21T11:58:00Z">
              <w:r w:rsidRPr="001B174B">
                <w:t>N/A</w:t>
              </w:r>
            </w:ins>
          </w:p>
        </w:tc>
        <w:tc>
          <w:tcPr>
            <w:tcW w:w="1560" w:type="dxa"/>
            <w:tcBorders>
              <w:top w:val="single" w:sz="6" w:space="0" w:color="auto"/>
              <w:left w:val="single" w:sz="6" w:space="0" w:color="auto"/>
              <w:bottom w:val="single" w:sz="6" w:space="0" w:color="auto"/>
              <w:right w:val="single" w:sz="4" w:space="0" w:color="auto"/>
            </w:tcBorders>
            <w:hideMark/>
            <w:tcPrChange w:id="482"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1865238E" w14:textId="77777777" w:rsidR="009B4748" w:rsidRPr="001B174B" w:rsidRDefault="009B4748">
            <w:pPr>
              <w:pStyle w:val="TAC"/>
              <w:rPr>
                <w:ins w:id="483" w:author="Ivan Cheng (鄭宜樺)" w:date="2021-10-21T11:58:00Z"/>
              </w:rPr>
            </w:pPr>
            <w:ins w:id="484" w:author="Ivan Cheng (鄭宜樺)" w:date="2021-10-21T11:58:00Z">
              <w:r w:rsidRPr="001B174B">
                <w:t>-50</w:t>
              </w:r>
            </w:ins>
          </w:p>
        </w:tc>
      </w:tr>
      <w:tr w:rsidR="009B4748" w:rsidRPr="001B174B" w14:paraId="094E90C5" w14:textId="77777777" w:rsidTr="00922F0B">
        <w:trPr>
          <w:jc w:val="center"/>
          <w:ins w:id="485" w:author="Ivan Cheng (鄭宜樺)" w:date="2021-10-21T11:58:00Z"/>
          <w:trPrChange w:id="486" w:author="Ivan Cheng (鄭宜樺)" w:date="2021-10-21T13:59:00Z">
            <w:trPr>
              <w:jc w:val="center"/>
            </w:trPr>
          </w:trPrChange>
        </w:trPr>
        <w:tc>
          <w:tcPr>
            <w:tcW w:w="1028" w:type="dxa"/>
            <w:tcBorders>
              <w:top w:val="nil"/>
              <w:left w:val="single" w:sz="4" w:space="0" w:color="auto"/>
              <w:bottom w:val="nil"/>
              <w:right w:val="single" w:sz="6" w:space="0" w:color="auto"/>
            </w:tcBorders>
            <w:tcPrChange w:id="487" w:author="Ivan Cheng (鄭宜樺)" w:date="2021-10-21T13:59:00Z">
              <w:tcPr>
                <w:tcW w:w="1027" w:type="dxa"/>
                <w:tcBorders>
                  <w:top w:val="nil"/>
                  <w:left w:val="single" w:sz="4" w:space="0" w:color="auto"/>
                  <w:bottom w:val="nil"/>
                  <w:right w:val="single" w:sz="6" w:space="0" w:color="auto"/>
                </w:tcBorders>
              </w:tcPr>
            </w:tcPrChange>
          </w:tcPr>
          <w:p w14:paraId="7560EE02" w14:textId="77777777" w:rsidR="009B4748" w:rsidRPr="001B174B" w:rsidRDefault="009B4748">
            <w:pPr>
              <w:pStyle w:val="TAC"/>
              <w:rPr>
                <w:ins w:id="488" w:author="Ivan Cheng (鄭宜樺)" w:date="2021-10-21T11:58:00Z"/>
              </w:rPr>
            </w:pPr>
          </w:p>
        </w:tc>
        <w:tc>
          <w:tcPr>
            <w:tcW w:w="1031" w:type="dxa"/>
            <w:tcBorders>
              <w:top w:val="nil"/>
              <w:left w:val="single" w:sz="6" w:space="0" w:color="auto"/>
              <w:bottom w:val="nil"/>
              <w:right w:val="single" w:sz="6" w:space="0" w:color="auto"/>
            </w:tcBorders>
            <w:tcPrChange w:id="489" w:author="Ivan Cheng (鄭宜樺)" w:date="2021-10-21T13:59:00Z">
              <w:tcPr>
                <w:tcW w:w="1030" w:type="dxa"/>
                <w:tcBorders>
                  <w:top w:val="nil"/>
                  <w:left w:val="single" w:sz="6" w:space="0" w:color="auto"/>
                  <w:bottom w:val="nil"/>
                  <w:right w:val="single" w:sz="6" w:space="0" w:color="auto"/>
                </w:tcBorders>
              </w:tcPr>
            </w:tcPrChange>
          </w:tcPr>
          <w:p w14:paraId="2297CBEC" w14:textId="77777777" w:rsidR="009B4748" w:rsidRPr="001B174B" w:rsidRDefault="009B4748">
            <w:pPr>
              <w:pStyle w:val="TAC"/>
              <w:rPr>
                <w:ins w:id="490" w:author="Ivan Cheng (鄭宜樺)" w:date="2021-10-21T11:58:00Z"/>
              </w:rPr>
            </w:pPr>
          </w:p>
        </w:tc>
        <w:tc>
          <w:tcPr>
            <w:tcW w:w="915" w:type="dxa"/>
            <w:tcBorders>
              <w:top w:val="nil"/>
              <w:left w:val="single" w:sz="6" w:space="0" w:color="auto"/>
              <w:bottom w:val="nil"/>
              <w:right w:val="single" w:sz="6" w:space="0" w:color="auto"/>
            </w:tcBorders>
            <w:tcPrChange w:id="491" w:author="Ivan Cheng (鄭宜樺)" w:date="2021-10-21T13:59:00Z">
              <w:tcPr>
                <w:tcW w:w="915" w:type="dxa"/>
                <w:tcBorders>
                  <w:top w:val="nil"/>
                  <w:left w:val="single" w:sz="6" w:space="0" w:color="auto"/>
                  <w:bottom w:val="nil"/>
                  <w:right w:val="single" w:sz="6" w:space="0" w:color="auto"/>
                </w:tcBorders>
              </w:tcPr>
            </w:tcPrChange>
          </w:tcPr>
          <w:p w14:paraId="3476E6B1" w14:textId="77777777" w:rsidR="009B4748" w:rsidRPr="001B174B" w:rsidRDefault="009B4748">
            <w:pPr>
              <w:pStyle w:val="TAC"/>
              <w:rPr>
                <w:ins w:id="492"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493"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507CD27E" w14:textId="77777777" w:rsidR="009B4748" w:rsidRPr="001B174B" w:rsidRDefault="009B4748">
            <w:pPr>
              <w:pStyle w:val="TAC"/>
              <w:rPr>
                <w:ins w:id="494" w:author="Ivan Cheng (鄭宜樺)" w:date="2021-10-21T11:58:00Z"/>
                <w:lang w:eastAsia="zh-CN"/>
              </w:rPr>
            </w:pPr>
            <w:ins w:id="495" w:author="Ivan Cheng (鄭宜樺)" w:date="2021-10-21T11:58:00Z">
              <w:r w:rsidRPr="001B174B">
                <w:rPr>
                  <w:lang w:eastAsia="zh-CN"/>
                </w:rPr>
                <w:t>NR</w:t>
              </w:r>
              <w:r w:rsidRPr="001B174B">
                <w:t>_</w:t>
              </w:r>
              <w:r w:rsidRPr="001B174B">
                <w:rPr>
                  <w:lang w:eastAsia="zh-CN"/>
                </w:rPr>
                <w:t>FDD_FR1_G</w:t>
              </w:r>
            </w:ins>
          </w:p>
        </w:tc>
        <w:tc>
          <w:tcPr>
            <w:tcW w:w="1135" w:type="dxa"/>
            <w:tcBorders>
              <w:top w:val="single" w:sz="6" w:space="0" w:color="auto"/>
              <w:left w:val="single" w:sz="4" w:space="0" w:color="auto"/>
              <w:bottom w:val="single" w:sz="6" w:space="0" w:color="auto"/>
              <w:right w:val="single" w:sz="6" w:space="0" w:color="auto"/>
            </w:tcBorders>
            <w:hideMark/>
            <w:tcPrChange w:id="496"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5FA3FC78" w14:textId="77777777" w:rsidR="009B4748" w:rsidRPr="001B174B" w:rsidRDefault="009B4748">
            <w:pPr>
              <w:pStyle w:val="TAC"/>
              <w:rPr>
                <w:ins w:id="497" w:author="Ivan Cheng (鄭宜樺)" w:date="2021-10-21T11:58:00Z"/>
              </w:rPr>
            </w:pPr>
            <w:ins w:id="498" w:author="Ivan Cheng (鄭宜樺)" w:date="2021-10-21T11:58:00Z">
              <w:r w:rsidRPr="001B174B">
                <w:t>-118</w:t>
              </w:r>
            </w:ins>
          </w:p>
        </w:tc>
        <w:tc>
          <w:tcPr>
            <w:tcW w:w="992" w:type="dxa"/>
            <w:tcBorders>
              <w:top w:val="single" w:sz="6" w:space="0" w:color="auto"/>
              <w:left w:val="single" w:sz="4" w:space="0" w:color="auto"/>
              <w:bottom w:val="single" w:sz="6" w:space="0" w:color="auto"/>
              <w:right w:val="single" w:sz="6" w:space="0" w:color="auto"/>
            </w:tcBorders>
            <w:hideMark/>
            <w:tcPrChange w:id="499"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3119797C" w14:textId="77777777" w:rsidR="009B4748" w:rsidRPr="001B174B" w:rsidRDefault="009B4748">
            <w:pPr>
              <w:pStyle w:val="TAC"/>
              <w:rPr>
                <w:ins w:id="500" w:author="Ivan Cheng (鄭宜樺)" w:date="2021-10-21T11:58:00Z"/>
                <w:rFonts w:cs="Arial"/>
                <w:lang w:val="sv-SE"/>
              </w:rPr>
            </w:pPr>
            <w:ins w:id="501" w:author="Ivan Cheng (鄭宜樺)" w:date="2021-10-21T11:58:00Z">
              <w:r w:rsidRPr="001B174B">
                <w:rPr>
                  <w:rFonts w:cs="Arial"/>
                </w:rPr>
                <w:t>-115</w:t>
              </w:r>
            </w:ins>
          </w:p>
        </w:tc>
        <w:tc>
          <w:tcPr>
            <w:tcW w:w="992" w:type="dxa"/>
            <w:tcBorders>
              <w:top w:val="single" w:sz="6" w:space="0" w:color="auto"/>
              <w:left w:val="single" w:sz="4" w:space="0" w:color="auto"/>
              <w:bottom w:val="single" w:sz="6" w:space="0" w:color="auto"/>
              <w:right w:val="single" w:sz="6" w:space="0" w:color="auto"/>
            </w:tcBorders>
            <w:hideMark/>
            <w:tcPrChange w:id="502"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3956677C" w14:textId="77777777" w:rsidR="009B4748" w:rsidRPr="001B174B" w:rsidRDefault="009B4748">
            <w:pPr>
              <w:pStyle w:val="TAC"/>
              <w:rPr>
                <w:ins w:id="503" w:author="Ivan Cheng (鄭宜樺)" w:date="2021-10-21T11:58:00Z"/>
                <w:rFonts w:cs="Arial"/>
                <w:lang w:val="sv-SE"/>
              </w:rPr>
            </w:pPr>
            <w:ins w:id="504" w:author="Ivan Cheng (鄭宜樺)" w:date="2021-10-21T11:58:00Z">
              <w:r w:rsidRPr="001B174B">
                <w:rPr>
                  <w:rFonts w:cs="Arial"/>
                </w:rPr>
                <w:t>-112</w:t>
              </w:r>
            </w:ins>
          </w:p>
        </w:tc>
        <w:tc>
          <w:tcPr>
            <w:tcW w:w="993" w:type="dxa"/>
            <w:tcBorders>
              <w:top w:val="single" w:sz="6" w:space="0" w:color="auto"/>
              <w:left w:val="single" w:sz="6" w:space="0" w:color="auto"/>
              <w:bottom w:val="single" w:sz="6" w:space="0" w:color="auto"/>
              <w:right w:val="single" w:sz="6" w:space="0" w:color="auto"/>
            </w:tcBorders>
            <w:hideMark/>
            <w:tcPrChange w:id="505"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42CCC6EE" w14:textId="77777777" w:rsidR="009B4748" w:rsidRPr="001B174B" w:rsidRDefault="009B4748">
            <w:pPr>
              <w:pStyle w:val="TAC"/>
              <w:rPr>
                <w:ins w:id="506" w:author="Ivan Cheng (鄭宜樺)" w:date="2021-10-21T11:58:00Z"/>
              </w:rPr>
            </w:pPr>
            <w:ins w:id="507" w:author="Ivan Cheng (鄭宜樺)" w:date="2021-10-21T11:58:00Z">
              <w:r w:rsidRPr="001B174B">
                <w:t>N/A</w:t>
              </w:r>
            </w:ins>
          </w:p>
        </w:tc>
        <w:tc>
          <w:tcPr>
            <w:tcW w:w="1560" w:type="dxa"/>
            <w:tcBorders>
              <w:top w:val="single" w:sz="6" w:space="0" w:color="auto"/>
              <w:left w:val="single" w:sz="6" w:space="0" w:color="auto"/>
              <w:bottom w:val="single" w:sz="6" w:space="0" w:color="auto"/>
              <w:right w:val="single" w:sz="4" w:space="0" w:color="auto"/>
            </w:tcBorders>
            <w:hideMark/>
            <w:tcPrChange w:id="508"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44F86BDB" w14:textId="77777777" w:rsidR="009B4748" w:rsidRPr="001B174B" w:rsidRDefault="009B4748">
            <w:pPr>
              <w:pStyle w:val="TAC"/>
              <w:rPr>
                <w:ins w:id="509" w:author="Ivan Cheng (鄭宜樺)" w:date="2021-10-21T11:58:00Z"/>
              </w:rPr>
            </w:pPr>
            <w:ins w:id="510" w:author="Ivan Cheng (鄭宜樺)" w:date="2021-10-21T11:58:00Z">
              <w:r w:rsidRPr="001B174B">
                <w:t>-50</w:t>
              </w:r>
            </w:ins>
          </w:p>
        </w:tc>
      </w:tr>
      <w:tr w:rsidR="009B4748" w:rsidRPr="001B174B" w14:paraId="50EA2E59" w14:textId="77777777" w:rsidTr="00922F0B">
        <w:trPr>
          <w:jc w:val="center"/>
          <w:ins w:id="511" w:author="Ivan Cheng (鄭宜樺)" w:date="2021-10-21T11:58:00Z"/>
          <w:trPrChange w:id="512" w:author="Ivan Cheng (鄭宜樺)" w:date="2021-10-21T13:59:00Z">
            <w:trPr>
              <w:jc w:val="center"/>
            </w:trPr>
          </w:trPrChange>
        </w:trPr>
        <w:tc>
          <w:tcPr>
            <w:tcW w:w="1028" w:type="dxa"/>
            <w:tcBorders>
              <w:top w:val="nil"/>
              <w:left w:val="single" w:sz="4" w:space="0" w:color="auto"/>
              <w:bottom w:val="nil"/>
              <w:right w:val="single" w:sz="6" w:space="0" w:color="auto"/>
            </w:tcBorders>
            <w:tcPrChange w:id="513" w:author="Ivan Cheng (鄭宜樺)" w:date="2021-10-21T13:59:00Z">
              <w:tcPr>
                <w:tcW w:w="1027" w:type="dxa"/>
                <w:tcBorders>
                  <w:top w:val="nil"/>
                  <w:left w:val="single" w:sz="4" w:space="0" w:color="auto"/>
                  <w:bottom w:val="nil"/>
                  <w:right w:val="single" w:sz="6" w:space="0" w:color="auto"/>
                </w:tcBorders>
              </w:tcPr>
            </w:tcPrChange>
          </w:tcPr>
          <w:p w14:paraId="261491BC" w14:textId="77777777" w:rsidR="009B4748" w:rsidRPr="001B174B" w:rsidRDefault="009B4748">
            <w:pPr>
              <w:pStyle w:val="TAC"/>
              <w:rPr>
                <w:ins w:id="514" w:author="Ivan Cheng (鄭宜樺)" w:date="2021-10-21T11:58:00Z"/>
              </w:rPr>
            </w:pPr>
          </w:p>
        </w:tc>
        <w:tc>
          <w:tcPr>
            <w:tcW w:w="1031" w:type="dxa"/>
            <w:tcBorders>
              <w:top w:val="nil"/>
              <w:left w:val="single" w:sz="6" w:space="0" w:color="auto"/>
              <w:bottom w:val="nil"/>
              <w:right w:val="single" w:sz="6" w:space="0" w:color="auto"/>
            </w:tcBorders>
            <w:tcPrChange w:id="515" w:author="Ivan Cheng (鄭宜樺)" w:date="2021-10-21T13:59:00Z">
              <w:tcPr>
                <w:tcW w:w="1030" w:type="dxa"/>
                <w:tcBorders>
                  <w:top w:val="nil"/>
                  <w:left w:val="single" w:sz="6" w:space="0" w:color="auto"/>
                  <w:bottom w:val="nil"/>
                  <w:right w:val="single" w:sz="6" w:space="0" w:color="auto"/>
                </w:tcBorders>
              </w:tcPr>
            </w:tcPrChange>
          </w:tcPr>
          <w:p w14:paraId="7E27ADAA" w14:textId="77777777" w:rsidR="009B4748" w:rsidRPr="001B174B" w:rsidRDefault="009B4748">
            <w:pPr>
              <w:pStyle w:val="TAC"/>
              <w:rPr>
                <w:ins w:id="516" w:author="Ivan Cheng (鄭宜樺)" w:date="2021-10-21T11:58:00Z"/>
              </w:rPr>
            </w:pPr>
          </w:p>
        </w:tc>
        <w:tc>
          <w:tcPr>
            <w:tcW w:w="915" w:type="dxa"/>
            <w:tcBorders>
              <w:top w:val="nil"/>
              <w:left w:val="single" w:sz="6" w:space="0" w:color="auto"/>
              <w:bottom w:val="nil"/>
              <w:right w:val="single" w:sz="6" w:space="0" w:color="auto"/>
            </w:tcBorders>
            <w:tcPrChange w:id="517" w:author="Ivan Cheng (鄭宜樺)" w:date="2021-10-21T13:59:00Z">
              <w:tcPr>
                <w:tcW w:w="915" w:type="dxa"/>
                <w:tcBorders>
                  <w:top w:val="nil"/>
                  <w:left w:val="single" w:sz="6" w:space="0" w:color="auto"/>
                  <w:bottom w:val="nil"/>
                  <w:right w:val="single" w:sz="6" w:space="0" w:color="auto"/>
                </w:tcBorders>
              </w:tcPr>
            </w:tcPrChange>
          </w:tcPr>
          <w:p w14:paraId="533E40D4" w14:textId="77777777" w:rsidR="009B4748" w:rsidRPr="001B174B" w:rsidRDefault="009B4748">
            <w:pPr>
              <w:pStyle w:val="TAC"/>
              <w:rPr>
                <w:ins w:id="518"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519"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1649D86A" w14:textId="77777777" w:rsidR="009B4748" w:rsidRPr="001B174B" w:rsidRDefault="009B4748">
            <w:pPr>
              <w:pStyle w:val="TAC"/>
              <w:rPr>
                <w:ins w:id="520" w:author="Ivan Cheng (鄭宜樺)" w:date="2021-10-21T11:58:00Z"/>
                <w:lang w:eastAsia="zh-CN"/>
              </w:rPr>
            </w:pPr>
            <w:ins w:id="521" w:author="Ivan Cheng (鄭宜樺)" w:date="2021-10-21T11:58:00Z">
              <w:r w:rsidRPr="001B174B">
                <w:rPr>
                  <w:lang w:eastAsia="zh-CN"/>
                </w:rPr>
                <w:t>NR</w:t>
              </w:r>
              <w:r w:rsidRPr="001B174B">
                <w:t>_</w:t>
              </w:r>
              <w:r w:rsidRPr="001B174B">
                <w:rPr>
                  <w:lang w:eastAsia="zh-CN"/>
                </w:rPr>
                <w:t>FDD_FR1_H</w:t>
              </w:r>
            </w:ins>
          </w:p>
        </w:tc>
        <w:tc>
          <w:tcPr>
            <w:tcW w:w="1135" w:type="dxa"/>
            <w:tcBorders>
              <w:top w:val="single" w:sz="6" w:space="0" w:color="auto"/>
              <w:left w:val="single" w:sz="4" w:space="0" w:color="auto"/>
              <w:bottom w:val="single" w:sz="6" w:space="0" w:color="auto"/>
              <w:right w:val="single" w:sz="6" w:space="0" w:color="auto"/>
            </w:tcBorders>
            <w:hideMark/>
            <w:tcPrChange w:id="522"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2A00145B" w14:textId="77777777" w:rsidR="009B4748" w:rsidRPr="001B174B" w:rsidRDefault="009B4748">
            <w:pPr>
              <w:pStyle w:val="TAC"/>
              <w:rPr>
                <w:ins w:id="523" w:author="Ivan Cheng (鄭宜樺)" w:date="2021-10-21T11:58:00Z"/>
              </w:rPr>
            </w:pPr>
            <w:ins w:id="524" w:author="Ivan Cheng (鄭宜樺)" w:date="2021-10-21T11:58:00Z">
              <w:r w:rsidRPr="001B174B">
                <w:t>-117.5</w:t>
              </w:r>
            </w:ins>
          </w:p>
        </w:tc>
        <w:tc>
          <w:tcPr>
            <w:tcW w:w="992" w:type="dxa"/>
            <w:tcBorders>
              <w:top w:val="single" w:sz="6" w:space="0" w:color="auto"/>
              <w:left w:val="single" w:sz="4" w:space="0" w:color="auto"/>
              <w:bottom w:val="single" w:sz="6" w:space="0" w:color="auto"/>
              <w:right w:val="single" w:sz="6" w:space="0" w:color="auto"/>
            </w:tcBorders>
            <w:hideMark/>
            <w:tcPrChange w:id="525"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6019A339" w14:textId="77777777" w:rsidR="009B4748" w:rsidRPr="001B174B" w:rsidRDefault="009B4748">
            <w:pPr>
              <w:pStyle w:val="TAC"/>
              <w:rPr>
                <w:ins w:id="526" w:author="Ivan Cheng (鄭宜樺)" w:date="2021-10-21T11:58:00Z"/>
                <w:rFonts w:cs="Arial"/>
                <w:lang w:val="sv-SE"/>
              </w:rPr>
            </w:pPr>
            <w:ins w:id="527" w:author="Ivan Cheng (鄭宜樺)" w:date="2021-10-21T11:58:00Z">
              <w:r w:rsidRPr="001B174B">
                <w:rPr>
                  <w:rFonts w:cs="Arial"/>
                </w:rPr>
                <w:t>-114.5</w:t>
              </w:r>
            </w:ins>
          </w:p>
        </w:tc>
        <w:tc>
          <w:tcPr>
            <w:tcW w:w="992" w:type="dxa"/>
            <w:tcBorders>
              <w:top w:val="single" w:sz="6" w:space="0" w:color="auto"/>
              <w:left w:val="single" w:sz="4" w:space="0" w:color="auto"/>
              <w:bottom w:val="single" w:sz="6" w:space="0" w:color="auto"/>
              <w:right w:val="single" w:sz="6" w:space="0" w:color="auto"/>
            </w:tcBorders>
            <w:hideMark/>
            <w:tcPrChange w:id="528"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5297BC70" w14:textId="77777777" w:rsidR="009B4748" w:rsidRPr="001B174B" w:rsidRDefault="009B4748">
            <w:pPr>
              <w:pStyle w:val="TAC"/>
              <w:rPr>
                <w:ins w:id="529" w:author="Ivan Cheng (鄭宜樺)" w:date="2021-10-21T11:58:00Z"/>
                <w:rFonts w:cs="Arial"/>
                <w:lang w:val="sv-SE"/>
              </w:rPr>
            </w:pPr>
            <w:ins w:id="530" w:author="Ivan Cheng (鄭宜樺)" w:date="2021-10-21T11:58:00Z">
              <w:r w:rsidRPr="001B174B">
                <w:rPr>
                  <w:rFonts w:cs="Arial"/>
                </w:rPr>
                <w:t>-111.5</w:t>
              </w:r>
            </w:ins>
          </w:p>
        </w:tc>
        <w:tc>
          <w:tcPr>
            <w:tcW w:w="993" w:type="dxa"/>
            <w:tcBorders>
              <w:top w:val="single" w:sz="6" w:space="0" w:color="auto"/>
              <w:left w:val="single" w:sz="6" w:space="0" w:color="auto"/>
              <w:bottom w:val="single" w:sz="6" w:space="0" w:color="auto"/>
              <w:right w:val="single" w:sz="6" w:space="0" w:color="auto"/>
            </w:tcBorders>
            <w:hideMark/>
            <w:tcPrChange w:id="531"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222502C2" w14:textId="77777777" w:rsidR="009B4748" w:rsidRPr="001B174B" w:rsidRDefault="009B4748">
            <w:pPr>
              <w:pStyle w:val="TAC"/>
              <w:rPr>
                <w:ins w:id="532" w:author="Ivan Cheng (鄭宜樺)" w:date="2021-10-21T11:58:00Z"/>
              </w:rPr>
            </w:pPr>
            <w:ins w:id="533" w:author="Ivan Cheng (鄭宜樺)" w:date="2021-10-21T11:58:00Z">
              <w:r w:rsidRPr="001B174B">
                <w:t>N/A</w:t>
              </w:r>
            </w:ins>
          </w:p>
        </w:tc>
        <w:tc>
          <w:tcPr>
            <w:tcW w:w="1560" w:type="dxa"/>
            <w:tcBorders>
              <w:top w:val="single" w:sz="6" w:space="0" w:color="auto"/>
              <w:left w:val="single" w:sz="6" w:space="0" w:color="auto"/>
              <w:bottom w:val="single" w:sz="6" w:space="0" w:color="auto"/>
              <w:right w:val="single" w:sz="4" w:space="0" w:color="auto"/>
            </w:tcBorders>
            <w:hideMark/>
            <w:tcPrChange w:id="534"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00E79FCD" w14:textId="77777777" w:rsidR="009B4748" w:rsidRPr="001B174B" w:rsidRDefault="009B4748">
            <w:pPr>
              <w:pStyle w:val="TAC"/>
              <w:rPr>
                <w:ins w:id="535" w:author="Ivan Cheng (鄭宜樺)" w:date="2021-10-21T11:58:00Z"/>
              </w:rPr>
            </w:pPr>
            <w:ins w:id="536" w:author="Ivan Cheng (鄭宜樺)" w:date="2021-10-21T11:58:00Z">
              <w:r w:rsidRPr="001B174B">
                <w:t>-50</w:t>
              </w:r>
            </w:ins>
          </w:p>
        </w:tc>
      </w:tr>
      <w:tr w:rsidR="009B4748" w:rsidRPr="001B174B" w14:paraId="5D0C48F0" w14:textId="77777777" w:rsidTr="00922F0B">
        <w:trPr>
          <w:jc w:val="center"/>
          <w:ins w:id="537" w:author="Ivan Cheng (鄭宜樺)" w:date="2021-10-21T11:58:00Z"/>
          <w:trPrChange w:id="538" w:author="Ivan Cheng (鄭宜樺)" w:date="2021-10-21T13:59:00Z">
            <w:trPr>
              <w:jc w:val="center"/>
            </w:trPr>
          </w:trPrChange>
        </w:trPr>
        <w:tc>
          <w:tcPr>
            <w:tcW w:w="10490" w:type="dxa"/>
            <w:gridSpan w:val="9"/>
            <w:tcBorders>
              <w:top w:val="single" w:sz="6" w:space="0" w:color="auto"/>
              <w:left w:val="single" w:sz="4" w:space="0" w:color="auto"/>
              <w:bottom w:val="single" w:sz="4" w:space="0" w:color="auto"/>
              <w:right w:val="single" w:sz="4" w:space="0" w:color="auto"/>
            </w:tcBorders>
            <w:vAlign w:val="center"/>
            <w:hideMark/>
            <w:tcPrChange w:id="539" w:author="Ivan Cheng (鄭宜樺)" w:date="2021-10-21T13:59:00Z">
              <w:tcPr>
                <w:tcW w:w="10485" w:type="dxa"/>
                <w:gridSpan w:val="9"/>
                <w:tcBorders>
                  <w:top w:val="single" w:sz="6" w:space="0" w:color="auto"/>
                  <w:left w:val="single" w:sz="4" w:space="0" w:color="auto"/>
                  <w:bottom w:val="single" w:sz="4" w:space="0" w:color="auto"/>
                  <w:right w:val="single" w:sz="4" w:space="0" w:color="auto"/>
                </w:tcBorders>
                <w:vAlign w:val="center"/>
                <w:hideMark/>
              </w:tcPr>
            </w:tcPrChange>
          </w:tcPr>
          <w:p w14:paraId="4300F2FC" w14:textId="77777777" w:rsidR="009B4748" w:rsidRPr="001B174B" w:rsidRDefault="009B4748">
            <w:pPr>
              <w:pStyle w:val="TAN"/>
              <w:rPr>
                <w:ins w:id="540" w:author="Ivan Cheng (鄭宜樺)" w:date="2021-10-21T11:58:00Z"/>
                <w:rFonts w:eastAsia="SimSun"/>
              </w:rPr>
            </w:pPr>
            <w:ins w:id="541" w:author="Ivan Cheng (鄭宜樺)" w:date="2021-10-21T11:58:00Z">
              <w:r w:rsidRPr="001B174B">
                <w:t>NOTE 1:</w:t>
              </w:r>
              <w:r w:rsidRPr="001B174B">
                <w:tab/>
                <w:t>Io is assumed to have constant EPRE across the bandwidth.</w:t>
              </w:r>
            </w:ins>
          </w:p>
          <w:p w14:paraId="16768D02" w14:textId="77777777" w:rsidR="009B4748" w:rsidRPr="001B174B" w:rsidRDefault="009B4748">
            <w:pPr>
              <w:pStyle w:val="TAN"/>
              <w:rPr>
                <w:ins w:id="542" w:author="Ivan Cheng (鄭宜樺)" w:date="2021-10-21T11:58:00Z"/>
              </w:rPr>
            </w:pPr>
            <w:ins w:id="543" w:author="Ivan Cheng (鄭宜樺)" w:date="2021-10-21T11:58:00Z">
              <w:r w:rsidRPr="001B174B">
                <w:t>NOTE 2:</w:t>
              </w:r>
              <w:r w:rsidRPr="001B174B">
                <w:tab/>
                <w:t>NR operating band groups in FR1 are as defined in clause 3.5.2.</w:t>
              </w:r>
            </w:ins>
          </w:p>
        </w:tc>
      </w:tr>
    </w:tbl>
    <w:p w14:paraId="4A92DEE9" w14:textId="77777777" w:rsidR="009B4748" w:rsidRPr="001B174B" w:rsidRDefault="009B4748" w:rsidP="00034EB4">
      <w:pPr>
        <w:rPr>
          <w:ins w:id="544" w:author="Ivan Cheng (鄭宜樺)" w:date="2021-10-21T11:47:00Z"/>
          <w:lang w:eastAsia="zh-TW"/>
        </w:rPr>
      </w:pPr>
    </w:p>
    <w:p w14:paraId="53DCE123" w14:textId="529233ED" w:rsidR="00034EB4" w:rsidRPr="001B174B" w:rsidRDefault="00034EB4" w:rsidP="00034EB4">
      <w:pPr>
        <w:rPr>
          <w:ins w:id="545" w:author="Ivan Cheng (鄭宜樺)" w:date="2021-10-21T11:52:00Z"/>
          <w:lang w:eastAsia="sv-SE"/>
        </w:rPr>
      </w:pPr>
      <w:ins w:id="546" w:author="Ivan Cheng (鄭宜樺)" w:date="2021-10-21T11:52:00Z">
        <w:r w:rsidRPr="001B174B">
          <w:rPr>
            <w:lang w:eastAsia="sv-SE"/>
          </w:rPr>
          <w:t xml:space="preserve">The normative reference for this requirement is TS 38.133 [6] clauses </w:t>
        </w:r>
        <w:r w:rsidRPr="001B174B">
          <w:rPr>
            <w:rFonts w:hint="eastAsia"/>
            <w:lang w:eastAsia="zh-TW"/>
          </w:rPr>
          <w:t>9</w:t>
        </w:r>
        <w:r w:rsidRPr="001B174B">
          <w:rPr>
            <w:lang w:eastAsia="sv-SE"/>
          </w:rPr>
          <w:t>.</w:t>
        </w:r>
        <w:r w:rsidRPr="001B174B">
          <w:rPr>
            <w:rFonts w:hint="eastAsia"/>
            <w:lang w:eastAsia="zh-TW"/>
          </w:rPr>
          <w:t>8</w:t>
        </w:r>
        <w:r w:rsidRPr="001B174B">
          <w:rPr>
            <w:lang w:eastAsia="sv-SE"/>
          </w:rPr>
          <w:t>.</w:t>
        </w:r>
        <w:r w:rsidRPr="001B174B">
          <w:rPr>
            <w:rFonts w:hint="eastAsia"/>
            <w:lang w:eastAsia="zh-TW"/>
          </w:rPr>
          <w:t>4</w:t>
        </w:r>
        <w:r w:rsidRPr="001B174B">
          <w:rPr>
            <w:lang w:eastAsia="sv-SE"/>
          </w:rPr>
          <w:t>.1 and 10.1.</w:t>
        </w:r>
      </w:ins>
      <w:ins w:id="547" w:author="Ivan Cheng (鄭宜樺)" w:date="2021-10-21T11:55:00Z">
        <w:r w:rsidRPr="001B174B">
          <w:rPr>
            <w:rFonts w:hint="eastAsia"/>
            <w:lang w:eastAsia="zh-TW"/>
          </w:rPr>
          <w:t>27.1</w:t>
        </w:r>
      </w:ins>
      <w:ins w:id="548" w:author="Ivan Cheng (鄭宜樺)" w:date="2021-10-21T11:52:00Z">
        <w:r w:rsidRPr="001B174B">
          <w:rPr>
            <w:lang w:eastAsia="sv-SE"/>
          </w:rPr>
          <w:t>.</w:t>
        </w:r>
      </w:ins>
    </w:p>
    <w:p w14:paraId="75BEF676" w14:textId="75BB43B7" w:rsidR="004D4FA6" w:rsidRPr="001B174B" w:rsidRDefault="004D4FA6" w:rsidP="004D4FA6">
      <w:pPr>
        <w:pStyle w:val="5"/>
        <w:rPr>
          <w:ins w:id="549" w:author="Ivan Cheng (鄭宜樺)" w:date="2021-10-21T14:03:00Z"/>
          <w:lang w:eastAsia="zh-TW"/>
        </w:rPr>
      </w:pPr>
      <w:ins w:id="550" w:author="Ivan Cheng (鄭宜樺)" w:date="2021-10-21T14:03:00Z">
        <w:r w:rsidRPr="001B174B">
          <w:rPr>
            <w:lang w:eastAsia="sv-SE"/>
          </w:rPr>
          <w:t>4.7.</w:t>
        </w:r>
        <w:r w:rsidRPr="001B174B">
          <w:rPr>
            <w:rFonts w:hint="eastAsia"/>
            <w:lang w:eastAsia="zh-TW"/>
          </w:rPr>
          <w:t>7</w:t>
        </w:r>
        <w:r w:rsidRPr="001B174B">
          <w:rPr>
            <w:lang w:eastAsia="sv-SE"/>
          </w:rPr>
          <w:t>.0.</w:t>
        </w:r>
        <w:r w:rsidRPr="001B174B">
          <w:rPr>
            <w:rFonts w:hint="eastAsia"/>
            <w:lang w:eastAsia="zh-TW"/>
          </w:rPr>
          <w:t>2</w:t>
        </w:r>
        <w:r w:rsidRPr="001B174B">
          <w:rPr>
            <w:lang w:eastAsia="sv-SE"/>
          </w:rPr>
          <w:tab/>
        </w:r>
        <w:r w:rsidRPr="001B174B">
          <w:rPr>
            <w:rFonts w:hint="eastAsia"/>
            <w:lang w:eastAsia="zh-TW"/>
          </w:rPr>
          <w:t xml:space="preserve">Minimum conformance requirements for </w:t>
        </w:r>
      </w:ins>
      <w:ins w:id="551" w:author="Ivan Cheng (鄭宜樺)" w:date="2021-10-21T14:04:00Z">
        <w:r w:rsidRPr="001B174B">
          <w:rPr>
            <w:snapToGrid w:val="0"/>
            <w:sz w:val="24"/>
          </w:rPr>
          <w:t>SSB based CMR and dedicated IMR</w:t>
        </w:r>
      </w:ins>
    </w:p>
    <w:p w14:paraId="381BF335" w14:textId="77777777" w:rsidR="00D910A6" w:rsidRPr="001B174B" w:rsidRDefault="00D910A6" w:rsidP="00D910A6">
      <w:pPr>
        <w:rPr>
          <w:ins w:id="552" w:author="Ivan Cheng (鄭宜樺)" w:date="2021-10-21T14:23:00Z"/>
          <w:rFonts w:eastAsia="?? ??"/>
        </w:rPr>
      </w:pPr>
      <w:ins w:id="553" w:author="Ivan Cheng (鄭宜樺)" w:date="2021-10-21T14:23:00Z">
        <w:r w:rsidRPr="001B174B">
          <w:rPr>
            <w:rFonts w:cs="v4.2.0"/>
          </w:rPr>
          <w:t>The UE shall be capable of performing L1-SINR</w:t>
        </w:r>
        <w:r w:rsidRPr="001B174B">
          <w:rPr>
            <w:rFonts w:eastAsia="?? ??"/>
          </w:rPr>
          <w:t xml:space="preserve"> </w:t>
        </w:r>
        <w:r w:rsidRPr="001B174B">
          <w:rPr>
            <w:rFonts w:cs="v4.2.0"/>
          </w:rPr>
          <w:t>measurements with</w:t>
        </w:r>
        <w:r w:rsidRPr="001B174B">
          <w:rPr>
            <w:rFonts w:eastAsia="?? ??"/>
          </w:rPr>
          <w:t xml:space="preserve"> the SSB</w:t>
        </w:r>
        <w:r w:rsidRPr="001B174B">
          <w:rPr>
            <w:rFonts w:cs="Arial"/>
          </w:rPr>
          <w:t xml:space="preserve"> configured as CMR and dedicated resource configured as IMR for </w:t>
        </w:r>
        <w:r w:rsidRPr="001B174B">
          <w:rPr>
            <w:lang w:val="en-US"/>
          </w:rPr>
          <w:t>L1-SINR computation</w:t>
        </w:r>
        <w:r w:rsidRPr="001B174B">
          <w:rPr>
            <w:rFonts w:cs="v4.2.0"/>
          </w:rPr>
          <w:t xml:space="preserve">, </w:t>
        </w:r>
        <w:r w:rsidRPr="001B174B">
          <w:rPr>
            <w:lang w:val="en-US"/>
          </w:rPr>
          <w:t xml:space="preserve">in which </w:t>
        </w:r>
        <w:r w:rsidRPr="001B174B">
          <w:t>the NZP-CSI-RS or CSI-IM resource configured as dedicated IMR shall be 1-to-1 mapped to SSB configured as CMR, with the same periodicity</w:t>
        </w:r>
        <w:r w:rsidRPr="001B174B">
          <w:rPr>
            <w:rFonts w:cs="v4.2.0"/>
          </w:rPr>
          <w:t xml:space="preserve">. The UE physical layer shall be capable of reporting L1-SINR measured over the measurement period of </w:t>
        </w:r>
        <w:r w:rsidRPr="001B174B">
          <w:t>T</w:t>
        </w:r>
        <w:r w:rsidRPr="001B174B">
          <w:rPr>
            <w:vertAlign w:val="subscript"/>
          </w:rPr>
          <w:t>L1-SINR_Measurement_Period_</w:t>
        </w:r>
        <w:r w:rsidRPr="001B174B">
          <w:rPr>
            <w:vertAlign w:val="subscript"/>
            <w:lang w:eastAsia="zh-CN"/>
          </w:rPr>
          <w:t>SSB</w:t>
        </w:r>
        <w:r w:rsidRPr="001B174B">
          <w:rPr>
            <w:vertAlign w:val="subscript"/>
          </w:rPr>
          <w:t>_CMR_</w:t>
        </w:r>
        <w:r w:rsidRPr="001B174B">
          <w:rPr>
            <w:vertAlign w:val="subscript"/>
            <w:lang w:eastAsia="zh-CN"/>
          </w:rPr>
          <w:t>IMR</w:t>
        </w:r>
        <w:r w:rsidRPr="001B174B">
          <w:rPr>
            <w:rFonts w:cs="v4.2.0"/>
          </w:rPr>
          <w:t>.</w:t>
        </w:r>
      </w:ins>
    </w:p>
    <w:p w14:paraId="234E0A87" w14:textId="77777777" w:rsidR="00D910A6" w:rsidRPr="001B174B" w:rsidRDefault="00D910A6" w:rsidP="00D910A6">
      <w:pPr>
        <w:rPr>
          <w:ins w:id="554" w:author="Ivan Cheng (鄭宜樺)" w:date="2021-10-21T14:23:00Z"/>
          <w:rFonts w:eastAsia="?? ??"/>
        </w:rPr>
      </w:pPr>
      <w:bookmarkStart w:id="555" w:name="OLE_LINK462"/>
      <w:ins w:id="556" w:author="Ivan Cheng (鄭宜樺)" w:date="2021-10-21T14:23:00Z">
        <w:r w:rsidRPr="001B174B">
          <w:t xml:space="preserve">The requirements in this clause </w:t>
        </w:r>
        <w:bookmarkStart w:id="557" w:name="OLE_LINK464"/>
        <w:r w:rsidRPr="001B174B">
          <w:t>are not applicable if</w:t>
        </w:r>
        <w:bookmarkEnd w:id="557"/>
        <w:r w:rsidRPr="001B174B">
          <w:t xml:space="preserve"> NZP-CSI-RS or CSI-IM resource configured as dedicated IMR is scheduled with different periodicity as SSB configured as CMR.</w:t>
        </w:r>
      </w:ins>
    </w:p>
    <w:bookmarkEnd w:id="555"/>
    <w:p w14:paraId="03F6A175" w14:textId="7FEE158C" w:rsidR="00D910A6" w:rsidRPr="001B174B" w:rsidRDefault="00D910A6" w:rsidP="00D910A6">
      <w:pPr>
        <w:rPr>
          <w:ins w:id="558" w:author="Ivan Cheng (鄭宜樺)" w:date="2021-10-21T14:23:00Z"/>
          <w:rFonts w:eastAsia="?? ??"/>
        </w:rPr>
      </w:pPr>
      <w:ins w:id="559" w:author="Ivan Cheng (鄭宜樺)" w:date="2021-10-21T14:23:00Z">
        <w:r w:rsidRPr="001B174B">
          <w:rPr>
            <w:rFonts w:eastAsia="?? ??"/>
          </w:rPr>
          <w:t xml:space="preserve">The value of </w:t>
        </w:r>
        <w:r w:rsidRPr="001B174B">
          <w:t>T</w:t>
        </w:r>
        <w:r w:rsidRPr="001B174B">
          <w:rPr>
            <w:vertAlign w:val="subscript"/>
          </w:rPr>
          <w:t>L1-SINR_Measurement_Period_SSB_CMR_IMR</w:t>
        </w:r>
        <w:r w:rsidRPr="001B174B">
          <w:rPr>
            <w:rFonts w:eastAsia="?? ??"/>
          </w:rPr>
          <w:t xml:space="preserve"> is defined in Table </w:t>
        </w:r>
        <w:r w:rsidRPr="001B174B">
          <w:rPr>
            <w:rFonts w:hint="eastAsia"/>
            <w:lang w:eastAsia="zh-TW"/>
          </w:rPr>
          <w:t>4</w:t>
        </w:r>
        <w:r w:rsidRPr="001B174B">
          <w:rPr>
            <w:rFonts w:eastAsia="?? ??"/>
          </w:rPr>
          <w:t>.</w:t>
        </w:r>
        <w:r w:rsidRPr="001B174B">
          <w:rPr>
            <w:rFonts w:hint="eastAsia"/>
            <w:lang w:eastAsia="zh-TW"/>
          </w:rPr>
          <w:t>7</w:t>
        </w:r>
        <w:r w:rsidRPr="001B174B">
          <w:rPr>
            <w:rFonts w:eastAsia="?? ??"/>
          </w:rPr>
          <w:t>.</w:t>
        </w:r>
        <w:r w:rsidRPr="001B174B">
          <w:rPr>
            <w:rFonts w:hint="eastAsia"/>
            <w:lang w:eastAsia="zh-TW"/>
          </w:rPr>
          <w:t>7.0</w:t>
        </w:r>
        <w:r w:rsidRPr="001B174B">
          <w:rPr>
            <w:rFonts w:eastAsia="?? ??"/>
          </w:rPr>
          <w:t>.</w:t>
        </w:r>
        <w:r w:rsidRPr="001B174B">
          <w:rPr>
            <w:rFonts w:hint="eastAsia"/>
            <w:lang w:eastAsia="zh-TW"/>
          </w:rPr>
          <w:t>2</w:t>
        </w:r>
        <w:r w:rsidRPr="001B174B">
          <w:rPr>
            <w:rFonts w:eastAsia="?? ??"/>
          </w:rPr>
          <w:t xml:space="preserve">-1 for FR1 and in Table </w:t>
        </w:r>
        <w:r w:rsidRPr="001B174B">
          <w:rPr>
            <w:rFonts w:hint="eastAsia"/>
            <w:lang w:eastAsia="zh-TW"/>
          </w:rPr>
          <w:t>4</w:t>
        </w:r>
        <w:r w:rsidRPr="001B174B">
          <w:rPr>
            <w:rFonts w:eastAsia="?? ??"/>
          </w:rPr>
          <w:t>.</w:t>
        </w:r>
        <w:r w:rsidRPr="001B174B">
          <w:rPr>
            <w:rFonts w:hint="eastAsia"/>
            <w:lang w:eastAsia="zh-TW"/>
          </w:rPr>
          <w:t>7</w:t>
        </w:r>
        <w:r w:rsidRPr="001B174B">
          <w:rPr>
            <w:rFonts w:eastAsia="?? ??"/>
          </w:rPr>
          <w:t>.</w:t>
        </w:r>
        <w:r w:rsidRPr="001B174B">
          <w:rPr>
            <w:rFonts w:hint="eastAsia"/>
            <w:lang w:eastAsia="zh-TW"/>
          </w:rPr>
          <w:t>7.0</w:t>
        </w:r>
        <w:r w:rsidRPr="001B174B">
          <w:rPr>
            <w:rFonts w:eastAsia="?? ??"/>
          </w:rPr>
          <w:t>.</w:t>
        </w:r>
      </w:ins>
      <w:ins w:id="560" w:author="Ivan Cheng (鄭宜樺)" w:date="2021-10-21T14:25:00Z">
        <w:r w:rsidRPr="001B174B">
          <w:rPr>
            <w:rFonts w:hint="eastAsia"/>
            <w:lang w:eastAsia="zh-TW"/>
          </w:rPr>
          <w:t>2</w:t>
        </w:r>
      </w:ins>
      <w:ins w:id="561" w:author="Ivan Cheng (鄭宜樺)" w:date="2021-10-21T14:23:00Z">
        <w:r w:rsidRPr="001B174B">
          <w:rPr>
            <w:rFonts w:eastAsia="?? ??"/>
          </w:rPr>
          <w:t>-</w:t>
        </w:r>
        <w:r w:rsidRPr="001B174B">
          <w:rPr>
            <w:rFonts w:hint="eastAsia"/>
            <w:lang w:eastAsia="zh-TW"/>
          </w:rPr>
          <w:t>2</w:t>
        </w:r>
        <w:r w:rsidRPr="001B174B">
          <w:rPr>
            <w:rFonts w:eastAsia="?? ??"/>
          </w:rPr>
          <w:t xml:space="preserve"> for FR2, where</w:t>
        </w:r>
      </w:ins>
    </w:p>
    <w:p w14:paraId="279CB2C3" w14:textId="77777777" w:rsidR="00D910A6" w:rsidRPr="001B174B" w:rsidRDefault="00D910A6" w:rsidP="00D910A6">
      <w:pPr>
        <w:rPr>
          <w:ins w:id="562" w:author="Ivan Cheng (鄭宜樺)" w:date="2021-10-21T14:23:00Z"/>
          <w:rFonts w:eastAsia="?? ??"/>
        </w:rPr>
      </w:pPr>
      <w:ins w:id="563" w:author="Ivan Cheng (鄭宜樺)" w:date="2021-10-21T14:23:00Z">
        <w:r w:rsidRPr="001B174B">
          <w:rPr>
            <w:rFonts w:eastAsia="?? ??"/>
          </w:rPr>
          <w:t>For the value of M</w:t>
        </w:r>
      </w:ins>
    </w:p>
    <w:p w14:paraId="4182B197" w14:textId="77777777" w:rsidR="00D910A6" w:rsidRPr="001B174B" w:rsidRDefault="00D910A6" w:rsidP="00D910A6">
      <w:pPr>
        <w:pStyle w:val="B10"/>
        <w:rPr>
          <w:ins w:id="564" w:author="Ivan Cheng (鄭宜樺)" w:date="2021-10-21T14:23:00Z"/>
          <w:rFonts w:eastAsia="SimSun"/>
        </w:rPr>
      </w:pPr>
      <w:ins w:id="565" w:author="Ivan Cheng (鄭宜樺)" w:date="2021-10-21T14:23:00Z">
        <w:r w:rsidRPr="001B174B">
          <w:t>-</w:t>
        </w:r>
        <w:r w:rsidRPr="001B174B">
          <w:tab/>
          <w:t xml:space="preserve">For periodic or semi-persistent NZP CSI-RS or CSI-IM resource as dedicated IMR, M=1 if the higher layer parameters </w:t>
        </w:r>
        <w:proofErr w:type="spellStart"/>
        <w:r w:rsidRPr="001B174B">
          <w:rPr>
            <w:i/>
          </w:rPr>
          <w:t>timeRestrictionForChannelMeasurements</w:t>
        </w:r>
        <w:proofErr w:type="spellEnd"/>
        <w:r w:rsidRPr="001B174B">
          <w:t xml:space="preserve"> and/or </w:t>
        </w:r>
        <w:proofErr w:type="spellStart"/>
        <w:r w:rsidRPr="001B174B">
          <w:rPr>
            <w:i/>
          </w:rPr>
          <w:t>timeRestrictionForInterferenceMeasurements</w:t>
        </w:r>
        <w:proofErr w:type="spellEnd"/>
        <w:r w:rsidRPr="001B174B">
          <w:t xml:space="preserve"> are configured, and M=3 otherwise;</w:t>
        </w:r>
      </w:ins>
    </w:p>
    <w:p w14:paraId="4DE3C406" w14:textId="77777777" w:rsidR="00D910A6" w:rsidRPr="001B174B" w:rsidRDefault="00D910A6" w:rsidP="00D910A6">
      <w:pPr>
        <w:ind w:left="284" w:hanging="284"/>
        <w:rPr>
          <w:ins w:id="566" w:author="Ivan Cheng (鄭宜樺)" w:date="2021-10-21T14:23:00Z"/>
          <w:lang w:eastAsia="zh-CN"/>
        </w:rPr>
      </w:pPr>
      <w:ins w:id="567" w:author="Ivan Cheng (鄭宜樺)" w:date="2021-10-21T14:23:00Z">
        <w:r w:rsidRPr="001B174B">
          <w:rPr>
            <w:lang w:eastAsia="zh-CN"/>
          </w:rPr>
          <w:t>For the value of N in FR2</w:t>
        </w:r>
      </w:ins>
    </w:p>
    <w:p w14:paraId="35E3EFAC" w14:textId="77777777" w:rsidR="00D910A6" w:rsidRPr="001B174B" w:rsidRDefault="00D910A6" w:rsidP="00D910A6">
      <w:pPr>
        <w:ind w:left="284"/>
        <w:rPr>
          <w:ins w:id="568" w:author="Ivan Cheng (鄭宜樺)" w:date="2021-10-21T14:23:00Z"/>
        </w:rPr>
      </w:pPr>
      <w:ins w:id="569" w:author="Ivan Cheng (鄭宜樺)" w:date="2021-10-21T14:23:00Z">
        <w:r w:rsidRPr="001B174B">
          <w:t>-</w:t>
        </w:r>
        <w:r w:rsidRPr="001B174B">
          <w:tab/>
          <w:t>N = 8.</w:t>
        </w:r>
      </w:ins>
    </w:p>
    <w:p w14:paraId="046E7CFE" w14:textId="77777777" w:rsidR="00D910A6" w:rsidRPr="001B174B" w:rsidRDefault="00D910A6" w:rsidP="00D910A6">
      <w:pPr>
        <w:ind w:left="284" w:hanging="284"/>
        <w:rPr>
          <w:ins w:id="570" w:author="Ivan Cheng (鄭宜樺)" w:date="2021-10-21T14:23:00Z"/>
        </w:rPr>
      </w:pPr>
      <w:ins w:id="571" w:author="Ivan Cheng (鄭宜樺)" w:date="2021-10-21T14:23:00Z">
        <w:r w:rsidRPr="001B174B">
          <w:t>P is defined as the maximum value between P</w:t>
        </w:r>
        <w:r w:rsidRPr="001B174B">
          <w:rPr>
            <w:vertAlign w:val="subscript"/>
          </w:rPr>
          <w:t>CMR</w:t>
        </w:r>
        <w:r w:rsidRPr="001B174B">
          <w:t xml:space="preserve"> and P</w:t>
        </w:r>
        <w:r w:rsidRPr="001B174B">
          <w:rPr>
            <w:vertAlign w:val="subscript"/>
          </w:rPr>
          <w:t>IMR</w:t>
        </w:r>
        <w:r w:rsidRPr="001B174B">
          <w:t xml:space="preserve">, i.e., P = </w:t>
        </w:r>
        <w:proofErr w:type="gramStart"/>
        <w:r w:rsidRPr="001B174B">
          <w:t>max(</w:t>
        </w:r>
        <w:proofErr w:type="gramEnd"/>
        <w:r w:rsidRPr="001B174B">
          <w:t>P</w:t>
        </w:r>
        <w:r w:rsidRPr="001B174B">
          <w:rPr>
            <w:vertAlign w:val="subscript"/>
          </w:rPr>
          <w:t>CMR</w:t>
        </w:r>
        <w:r w:rsidRPr="001B174B">
          <w:t>, P</w:t>
        </w:r>
        <w:r w:rsidRPr="001B174B">
          <w:rPr>
            <w:vertAlign w:val="subscript"/>
          </w:rPr>
          <w:t>IMR</w:t>
        </w:r>
        <w:r w:rsidRPr="001B174B">
          <w:t>), where</w:t>
        </w:r>
      </w:ins>
    </w:p>
    <w:p w14:paraId="1DBDD825" w14:textId="71706BF2" w:rsidR="00D910A6" w:rsidRPr="001B174B" w:rsidRDefault="00D910A6" w:rsidP="00D910A6">
      <w:pPr>
        <w:pStyle w:val="B10"/>
        <w:rPr>
          <w:ins w:id="572" w:author="Ivan Cheng (鄭宜樺)" w:date="2021-10-21T14:23:00Z"/>
        </w:rPr>
      </w:pPr>
      <w:ins w:id="573" w:author="Ivan Cheng (鄭宜樺)" w:date="2021-10-21T14:23:00Z">
        <w:r w:rsidRPr="001B174B">
          <w:t>-</w:t>
        </w:r>
        <w:r w:rsidRPr="001B174B">
          <w:tab/>
          <w:t>the value of P</w:t>
        </w:r>
        <w:r w:rsidRPr="001B174B">
          <w:rPr>
            <w:vertAlign w:val="subscript"/>
          </w:rPr>
          <w:t>CMR</w:t>
        </w:r>
        <w:r w:rsidRPr="001B174B">
          <w:t xml:space="preserve"> shall be derived in the same way as the value of P used for SSB based L1-RSRP measurement in clause 9.5.4.1</w:t>
        </w:r>
      </w:ins>
      <w:ins w:id="574" w:author="Ivan Cheng (鄭宜樺)" w:date="2021-10-21T14:26:00Z">
        <w:r w:rsidRPr="001B174B">
          <w:rPr>
            <w:rFonts w:hint="eastAsia"/>
            <w:lang w:eastAsia="zh-TW"/>
          </w:rPr>
          <w:t xml:space="preserve"> of </w:t>
        </w:r>
        <w:r w:rsidRPr="001B174B">
          <w:rPr>
            <w:lang w:eastAsia="ko-KR"/>
          </w:rPr>
          <w:t>TS 38.133 [6]</w:t>
        </w:r>
      </w:ins>
      <w:ins w:id="575" w:author="Ivan Cheng (鄭宜樺)" w:date="2021-10-21T14:23:00Z">
        <w:r w:rsidRPr="001B174B">
          <w:t xml:space="preserve">, in which the occasions and period of the SSB for CMR shall be used instead. </w:t>
        </w:r>
      </w:ins>
    </w:p>
    <w:p w14:paraId="1719BBF1" w14:textId="322F5D9D" w:rsidR="00D910A6" w:rsidRPr="001B174B" w:rsidRDefault="00D910A6" w:rsidP="00D910A6">
      <w:pPr>
        <w:pStyle w:val="B10"/>
        <w:rPr>
          <w:ins w:id="576" w:author="Ivan Cheng (鄭宜樺)" w:date="2021-10-21T14:23:00Z"/>
        </w:rPr>
      </w:pPr>
      <w:ins w:id="577" w:author="Ivan Cheng (鄭宜樺)" w:date="2021-10-21T14:23:00Z">
        <w:r w:rsidRPr="001B174B">
          <w:t>-</w:t>
        </w:r>
        <w:r w:rsidRPr="001B174B">
          <w:tab/>
          <w:t>the value of P</w:t>
        </w:r>
        <w:r w:rsidRPr="001B174B">
          <w:rPr>
            <w:vertAlign w:val="subscript"/>
          </w:rPr>
          <w:t>IMR</w:t>
        </w:r>
        <w:r w:rsidRPr="001B174B">
          <w:t xml:space="preserve"> shall be de</w:t>
        </w:r>
        <w:r w:rsidRPr="001B174B">
          <w:rPr>
            <w:lang w:eastAsia="zh-CN"/>
          </w:rPr>
          <w:t>riv</w:t>
        </w:r>
        <w:r w:rsidRPr="001B174B">
          <w:t>ed in the same way as the value of P used for CSI-RS based L1-RSRP measurement in clause 9.5.4.2</w:t>
        </w:r>
      </w:ins>
      <w:ins w:id="578" w:author="Ivan Cheng (鄭宜樺)" w:date="2021-10-21T14:26:00Z">
        <w:r w:rsidRPr="001B174B">
          <w:rPr>
            <w:rFonts w:hint="eastAsia"/>
            <w:lang w:eastAsia="zh-TW"/>
          </w:rPr>
          <w:t xml:space="preserve"> of </w:t>
        </w:r>
        <w:r w:rsidRPr="001B174B">
          <w:rPr>
            <w:lang w:eastAsia="ko-KR"/>
          </w:rPr>
          <w:t>TS 38.133 [6]</w:t>
        </w:r>
      </w:ins>
      <w:ins w:id="579" w:author="Ivan Cheng (鄭宜樺)" w:date="2021-10-21T14:23:00Z">
        <w:r w:rsidRPr="001B174B">
          <w:t xml:space="preserve">, in which the occasions and period of the NZP CSI-RS for NZP-IMR or CSI-IM for ZP-IMR shall be used instead. </w:t>
        </w:r>
      </w:ins>
    </w:p>
    <w:p w14:paraId="514BBE61" w14:textId="77777777" w:rsidR="00D910A6" w:rsidRPr="001B174B" w:rsidRDefault="00D910A6" w:rsidP="00D910A6">
      <w:pPr>
        <w:rPr>
          <w:ins w:id="580" w:author="Ivan Cheng (鄭宜樺)" w:date="2021-10-21T14:23:00Z"/>
        </w:rPr>
      </w:pPr>
      <w:ins w:id="581" w:author="Ivan Cheng (鄭宜樺)" w:date="2021-10-21T14:23:00Z">
        <w:r w:rsidRPr="001B174B">
          <w:t>Longer evaluation period would be expected if the combination of SSB, SMTC occasion and measurement gap configurations does not meet pervious conditions.</w:t>
        </w:r>
      </w:ins>
    </w:p>
    <w:p w14:paraId="61D3610F" w14:textId="77777777" w:rsidR="00D910A6" w:rsidRPr="001B174B" w:rsidRDefault="00D910A6" w:rsidP="00D910A6">
      <w:pPr>
        <w:rPr>
          <w:ins w:id="582" w:author="Ivan Cheng (鄭宜樺)" w:date="2021-10-21T14:23:00Z"/>
        </w:rPr>
      </w:pPr>
      <w:ins w:id="583" w:author="Ivan Cheng (鄭宜樺)" w:date="2021-10-21T14:23:00Z">
        <w:r w:rsidRPr="001B174B">
          <w:lastRenderedPageBreak/>
          <w:t>For L1-SINR measurement with SSB as CMR and CSI-RS or CSI-IM as IMR, the requirement shall apply if the CSI-RS is configured as IMR with repetition field as “repetition = OFF” or CSI-IM is configured as IMR.</w:t>
        </w:r>
      </w:ins>
    </w:p>
    <w:p w14:paraId="053F63C7" w14:textId="77777777" w:rsidR="00D910A6" w:rsidRPr="001B174B" w:rsidRDefault="00D910A6" w:rsidP="00D910A6">
      <w:pPr>
        <w:rPr>
          <w:ins w:id="584" w:author="Ivan Cheng (鄭宜樺)" w:date="2021-10-21T14:23:00Z"/>
        </w:rPr>
      </w:pPr>
      <w:ins w:id="585" w:author="Ivan Cheng (鄭宜樺)" w:date="2021-10-21T14:23:00Z">
        <w:r w:rsidRPr="001B174B">
          <w:t xml:space="preserve">For L1-SINR measurement with SSB as CMR and CSI-RS/CSI-IM as IMR, no requirement shall apply if SSB occasions for CMR or CSI-RS/CSI-IM occasions for IMR are fully overlapped with the configured measurement gap  </w:t>
        </w:r>
      </w:ins>
    </w:p>
    <w:p w14:paraId="6BE38F46" w14:textId="0B6774E0" w:rsidR="00D910A6" w:rsidRPr="001B174B" w:rsidRDefault="00D910A6" w:rsidP="00D910A6">
      <w:pPr>
        <w:pStyle w:val="TH"/>
        <w:rPr>
          <w:ins w:id="586" w:author="Ivan Cheng (鄭宜樺)" w:date="2021-10-21T14:23:00Z"/>
        </w:rPr>
      </w:pPr>
      <w:ins w:id="587" w:author="Ivan Cheng (鄭宜樺)" w:date="2021-10-21T14:23:00Z">
        <w:r w:rsidRPr="001B174B">
          <w:t xml:space="preserve">Table </w:t>
        </w:r>
      </w:ins>
      <w:ins w:id="588" w:author="Ivan Cheng (鄭宜樺)" w:date="2021-10-21T14:24:00Z">
        <w:r w:rsidRPr="001B174B">
          <w:rPr>
            <w:rFonts w:hint="eastAsia"/>
            <w:lang w:eastAsia="zh-TW"/>
          </w:rPr>
          <w:t>4</w:t>
        </w:r>
        <w:r w:rsidRPr="001B174B">
          <w:rPr>
            <w:rFonts w:eastAsia="?? ??"/>
          </w:rPr>
          <w:t>.</w:t>
        </w:r>
        <w:r w:rsidRPr="001B174B">
          <w:rPr>
            <w:rFonts w:hint="eastAsia"/>
            <w:lang w:eastAsia="zh-TW"/>
          </w:rPr>
          <w:t>7</w:t>
        </w:r>
        <w:r w:rsidRPr="001B174B">
          <w:rPr>
            <w:rFonts w:eastAsia="?? ??"/>
          </w:rPr>
          <w:t>.</w:t>
        </w:r>
        <w:r w:rsidRPr="001B174B">
          <w:rPr>
            <w:rFonts w:hint="eastAsia"/>
            <w:lang w:eastAsia="zh-TW"/>
          </w:rPr>
          <w:t>7.0</w:t>
        </w:r>
        <w:r w:rsidRPr="001B174B">
          <w:rPr>
            <w:rFonts w:eastAsia="?? ??"/>
          </w:rPr>
          <w:t>.</w:t>
        </w:r>
      </w:ins>
      <w:ins w:id="589" w:author="Ivan Cheng (鄭宜樺)" w:date="2021-10-21T14:25:00Z">
        <w:r w:rsidRPr="001B174B">
          <w:rPr>
            <w:rFonts w:hint="eastAsia"/>
            <w:lang w:eastAsia="zh-TW"/>
          </w:rPr>
          <w:t>2</w:t>
        </w:r>
      </w:ins>
      <w:ins w:id="590" w:author="Ivan Cheng (鄭宜樺)" w:date="2021-10-21T14:24:00Z">
        <w:r w:rsidRPr="001B174B">
          <w:rPr>
            <w:rFonts w:eastAsia="?? ??"/>
          </w:rPr>
          <w:t>-1</w:t>
        </w:r>
      </w:ins>
      <w:ins w:id="591" w:author="Ivan Cheng (鄭宜樺)" w:date="2021-10-21T14:23:00Z">
        <w:r w:rsidRPr="001B174B">
          <w:t>: Measurement period T</w:t>
        </w:r>
        <w:r w:rsidRPr="001B174B">
          <w:rPr>
            <w:vertAlign w:val="subscript"/>
          </w:rPr>
          <w:t>L1-SINR_Measurement_Period_SSB_CMR_IMR</w:t>
        </w:r>
        <w:r w:rsidRPr="001B174B">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10A6" w:rsidRPr="001B174B" w14:paraId="6C1BD566" w14:textId="77777777" w:rsidTr="00D910A6">
        <w:trPr>
          <w:jc w:val="center"/>
          <w:ins w:id="592"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13FC634C" w14:textId="77777777" w:rsidR="00D910A6" w:rsidRPr="001B174B" w:rsidRDefault="00D910A6">
            <w:pPr>
              <w:pStyle w:val="TAH"/>
              <w:rPr>
                <w:ins w:id="593" w:author="Ivan Cheng (鄭宜樺)" w:date="2021-10-21T14:23:00Z"/>
              </w:rPr>
            </w:pPr>
            <w:ins w:id="594" w:author="Ivan Cheng (鄭宜樺)" w:date="2021-10-21T14:23:00Z">
              <w:r w:rsidRPr="001B174B">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47A1F9E" w14:textId="77777777" w:rsidR="00D910A6" w:rsidRPr="001B174B" w:rsidRDefault="00D910A6">
            <w:pPr>
              <w:pStyle w:val="TAH"/>
              <w:rPr>
                <w:ins w:id="595" w:author="Ivan Cheng (鄭宜樺)" w:date="2021-10-21T14:23:00Z"/>
              </w:rPr>
            </w:pPr>
            <w:ins w:id="596" w:author="Ivan Cheng (鄭宜樺)" w:date="2021-10-21T14:23:00Z">
              <w:r w:rsidRPr="001B174B">
                <w:t>T</w:t>
              </w:r>
              <w:r w:rsidRPr="001B174B">
                <w:rPr>
                  <w:vertAlign w:val="subscript"/>
                </w:rPr>
                <w:t>L1-SINR_Measurement_Period_SSB_CMR_IMR</w:t>
              </w:r>
              <w:r w:rsidRPr="001B174B">
                <w:t xml:space="preserve"> (</w:t>
              </w:r>
              <w:proofErr w:type="spellStart"/>
              <w:r w:rsidRPr="001B174B">
                <w:t>ms</w:t>
              </w:r>
              <w:proofErr w:type="spellEnd"/>
              <w:r w:rsidRPr="001B174B">
                <w:t xml:space="preserve">) </w:t>
              </w:r>
            </w:ins>
          </w:p>
        </w:tc>
      </w:tr>
      <w:tr w:rsidR="00D910A6" w:rsidRPr="001B174B" w14:paraId="206C64E1" w14:textId="77777777" w:rsidTr="00D910A6">
        <w:trPr>
          <w:jc w:val="center"/>
          <w:ins w:id="597" w:author="Ivan Cheng (鄭宜樺)" w:date="2021-10-21T14:23:00Z"/>
        </w:trPr>
        <w:tc>
          <w:tcPr>
            <w:tcW w:w="2035" w:type="dxa"/>
            <w:tcBorders>
              <w:top w:val="single" w:sz="4" w:space="0" w:color="auto"/>
              <w:left w:val="single" w:sz="4" w:space="0" w:color="auto"/>
              <w:bottom w:val="single" w:sz="4" w:space="0" w:color="auto"/>
              <w:right w:val="single" w:sz="4" w:space="0" w:color="auto"/>
            </w:tcBorders>
            <w:vAlign w:val="center"/>
            <w:hideMark/>
          </w:tcPr>
          <w:p w14:paraId="02D6A491" w14:textId="77777777" w:rsidR="00D910A6" w:rsidRPr="001B174B" w:rsidRDefault="00D910A6">
            <w:pPr>
              <w:pStyle w:val="TAC"/>
              <w:rPr>
                <w:ins w:id="598" w:author="Ivan Cheng (鄭宜樺)" w:date="2021-10-21T14:23:00Z"/>
              </w:rPr>
            </w:pPr>
            <w:ins w:id="599" w:author="Ivan Cheng (鄭宜樺)" w:date="2021-10-21T14:23:00Z">
              <w:r w:rsidRPr="001B174B">
                <w:t>non-DRX</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7F74018C" w14:textId="77777777" w:rsidR="00D910A6" w:rsidRPr="001B174B" w:rsidRDefault="00D910A6">
            <w:pPr>
              <w:pStyle w:val="TAC"/>
              <w:rPr>
                <w:ins w:id="600" w:author="Ivan Cheng (鄭宜樺)" w:date="2021-10-21T14:23:00Z"/>
                <w:lang w:val="fr-FR"/>
              </w:rPr>
            </w:pPr>
            <w:ins w:id="601" w:author="Ivan Cheng (鄭宜樺)" w:date="2021-10-21T14:23:00Z">
              <w:r w:rsidRPr="001B174B">
                <w:rPr>
                  <w:rFonts w:cs="v4.2.0"/>
                  <w:lang w:val="fr-FR"/>
                </w:rPr>
                <w:t>max(T</w:t>
              </w:r>
              <w:r w:rsidRPr="001B174B">
                <w:rPr>
                  <w:rFonts w:cs="v4.2.0"/>
                  <w:vertAlign w:val="subscript"/>
                  <w:lang w:val="fr-FR"/>
                </w:rPr>
                <w:t>Report</w:t>
              </w:r>
              <w:r w:rsidRPr="001B174B">
                <w:rPr>
                  <w:rFonts w:cs="v4.2.0"/>
                  <w:lang w:val="fr-FR"/>
                </w:rPr>
                <w:t>, ceil(M*P)*T</w:t>
              </w:r>
              <w:r w:rsidRPr="001B174B">
                <w:rPr>
                  <w:rFonts w:cs="v4.2.0"/>
                  <w:vertAlign w:val="subscript"/>
                  <w:lang w:val="fr-FR"/>
                </w:rPr>
                <w:t>SSB</w:t>
              </w:r>
              <w:r w:rsidRPr="001B174B">
                <w:rPr>
                  <w:rFonts w:cs="v4.2.0"/>
                  <w:lang w:val="fr-FR"/>
                </w:rPr>
                <w:t>)</w:t>
              </w:r>
            </w:ins>
          </w:p>
        </w:tc>
      </w:tr>
      <w:tr w:rsidR="00D910A6" w:rsidRPr="001B174B" w14:paraId="766B9920" w14:textId="77777777" w:rsidTr="00D910A6">
        <w:trPr>
          <w:jc w:val="center"/>
          <w:ins w:id="602" w:author="Ivan Cheng (鄭宜樺)" w:date="2021-10-21T14:23:00Z"/>
        </w:trPr>
        <w:tc>
          <w:tcPr>
            <w:tcW w:w="2035" w:type="dxa"/>
            <w:tcBorders>
              <w:top w:val="single" w:sz="4" w:space="0" w:color="auto"/>
              <w:left w:val="single" w:sz="4" w:space="0" w:color="auto"/>
              <w:bottom w:val="single" w:sz="4" w:space="0" w:color="auto"/>
              <w:right w:val="single" w:sz="4" w:space="0" w:color="auto"/>
            </w:tcBorders>
            <w:vAlign w:val="center"/>
            <w:hideMark/>
          </w:tcPr>
          <w:p w14:paraId="7966D04B" w14:textId="77777777" w:rsidR="00D910A6" w:rsidRPr="001B174B" w:rsidRDefault="00D910A6">
            <w:pPr>
              <w:pStyle w:val="TAC"/>
              <w:rPr>
                <w:ins w:id="603" w:author="Ivan Cheng (鄭宜樺)" w:date="2021-10-21T14:23:00Z"/>
              </w:rPr>
            </w:pPr>
            <w:ins w:id="604" w:author="Ivan Cheng (鄭宜樺)" w:date="2021-10-21T14:23:00Z">
              <w:r w:rsidRPr="001B174B">
                <w:t xml:space="preserve">DRX cycle </w:t>
              </w:r>
              <w:r w:rsidRPr="001B174B">
                <w:rPr>
                  <w:rFonts w:ascii="Times New Roman" w:hAnsi="Times New Roman"/>
                  <w:lang w:val="en-US"/>
                </w:rPr>
                <w:t>≤</w:t>
              </w:r>
              <w:r w:rsidRPr="001B174B">
                <w:rPr>
                  <w:rFonts w:cs="Arial"/>
                  <w:lang w:val="en-US"/>
                </w:rPr>
                <w:t xml:space="preserve"> </w:t>
              </w:r>
              <w:r w:rsidRPr="001B174B">
                <w:t>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7851D52A" w14:textId="77777777" w:rsidR="00D910A6" w:rsidRPr="001B174B" w:rsidRDefault="00D910A6">
            <w:pPr>
              <w:pStyle w:val="TAC"/>
              <w:rPr>
                <w:ins w:id="605" w:author="Ivan Cheng (鄭宜樺)" w:date="2021-10-21T14:23:00Z"/>
              </w:rPr>
            </w:pPr>
            <w:ins w:id="606" w:author="Ivan Cheng (鄭宜樺)" w:date="2021-10-21T14:23:00Z">
              <w:r w:rsidRPr="001B174B">
                <w:rPr>
                  <w:rFonts w:cs="v4.2.0"/>
                </w:rPr>
                <w:t>max(</w:t>
              </w:r>
              <w:proofErr w:type="spellStart"/>
              <w:r w:rsidRPr="001B174B">
                <w:rPr>
                  <w:rFonts w:cs="v4.2.0"/>
                </w:rPr>
                <w:t>T</w:t>
              </w:r>
              <w:r w:rsidRPr="001B174B">
                <w:rPr>
                  <w:rFonts w:cs="v4.2.0"/>
                  <w:vertAlign w:val="subscript"/>
                </w:rPr>
                <w:t>Report</w:t>
              </w:r>
              <w:proofErr w:type="spellEnd"/>
              <w:r w:rsidRPr="001B174B">
                <w:rPr>
                  <w:rFonts w:cs="v4.2.0"/>
                </w:rPr>
                <w:t>, ceil(1.5*M*P)*max(T</w:t>
              </w:r>
              <w:r w:rsidRPr="001B174B">
                <w:rPr>
                  <w:rFonts w:cs="v4.2.0"/>
                  <w:vertAlign w:val="subscript"/>
                </w:rPr>
                <w:t>DRX</w:t>
              </w:r>
              <w:r w:rsidRPr="001B174B">
                <w:rPr>
                  <w:rFonts w:cs="v4.2.0"/>
                </w:rPr>
                <w:t>,T</w:t>
              </w:r>
              <w:r w:rsidRPr="001B174B">
                <w:rPr>
                  <w:rFonts w:cs="v4.2.0"/>
                  <w:vertAlign w:val="subscript"/>
                </w:rPr>
                <w:t>SSB</w:t>
              </w:r>
              <w:r w:rsidRPr="001B174B">
                <w:rPr>
                  <w:rFonts w:cs="v4.2.0"/>
                </w:rPr>
                <w:t>))</w:t>
              </w:r>
            </w:ins>
          </w:p>
        </w:tc>
      </w:tr>
      <w:tr w:rsidR="00D910A6" w:rsidRPr="001B174B" w14:paraId="0DA63F5B" w14:textId="77777777" w:rsidTr="00D910A6">
        <w:trPr>
          <w:jc w:val="center"/>
          <w:ins w:id="607" w:author="Ivan Cheng (鄭宜樺)" w:date="2021-10-21T14:23:00Z"/>
        </w:trPr>
        <w:tc>
          <w:tcPr>
            <w:tcW w:w="2035" w:type="dxa"/>
            <w:tcBorders>
              <w:top w:val="single" w:sz="4" w:space="0" w:color="auto"/>
              <w:left w:val="single" w:sz="4" w:space="0" w:color="auto"/>
              <w:bottom w:val="single" w:sz="4" w:space="0" w:color="auto"/>
              <w:right w:val="single" w:sz="4" w:space="0" w:color="auto"/>
            </w:tcBorders>
            <w:vAlign w:val="center"/>
            <w:hideMark/>
          </w:tcPr>
          <w:p w14:paraId="18DE5DFC" w14:textId="77777777" w:rsidR="00D910A6" w:rsidRPr="001B174B" w:rsidRDefault="00D910A6">
            <w:pPr>
              <w:pStyle w:val="TAC"/>
              <w:rPr>
                <w:ins w:id="608" w:author="Ivan Cheng (鄭宜樺)" w:date="2021-10-21T14:23:00Z"/>
              </w:rPr>
            </w:pPr>
            <w:ins w:id="609" w:author="Ivan Cheng (鄭宜樺)" w:date="2021-10-21T14:23:00Z">
              <w:r w:rsidRPr="001B174B">
                <w:t>DRX cycle &gt; 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25C83BAE" w14:textId="77777777" w:rsidR="00D910A6" w:rsidRPr="001B174B" w:rsidRDefault="00D910A6">
            <w:pPr>
              <w:pStyle w:val="TAC"/>
              <w:rPr>
                <w:ins w:id="610" w:author="Ivan Cheng (鄭宜樺)" w:date="2021-10-21T14:23:00Z"/>
              </w:rPr>
            </w:pPr>
            <w:ins w:id="611" w:author="Ivan Cheng (鄭宜樺)" w:date="2021-10-21T14:23:00Z">
              <w:r w:rsidRPr="001B174B">
                <w:rPr>
                  <w:rFonts w:cs="v4.2.0"/>
                </w:rPr>
                <w:t>ceil(M*P)*T</w:t>
              </w:r>
              <w:r w:rsidRPr="001B174B">
                <w:rPr>
                  <w:rFonts w:cs="v4.2.0"/>
                  <w:vertAlign w:val="subscript"/>
                </w:rPr>
                <w:t>DRX</w:t>
              </w:r>
            </w:ins>
          </w:p>
        </w:tc>
      </w:tr>
      <w:tr w:rsidR="00D910A6" w:rsidRPr="001B174B" w14:paraId="1DE23232" w14:textId="77777777" w:rsidTr="00D910A6">
        <w:trPr>
          <w:jc w:val="center"/>
          <w:ins w:id="612" w:author="Ivan Cheng (鄭宜樺)" w:date="2021-10-21T14:23:00Z"/>
        </w:trPr>
        <w:tc>
          <w:tcPr>
            <w:tcW w:w="6617" w:type="dxa"/>
            <w:gridSpan w:val="2"/>
            <w:tcBorders>
              <w:top w:val="single" w:sz="4" w:space="0" w:color="auto"/>
              <w:left w:val="single" w:sz="4" w:space="0" w:color="auto"/>
              <w:bottom w:val="single" w:sz="4" w:space="0" w:color="auto"/>
              <w:right w:val="single" w:sz="4" w:space="0" w:color="auto"/>
            </w:tcBorders>
            <w:hideMark/>
          </w:tcPr>
          <w:p w14:paraId="3DD941ED" w14:textId="77777777" w:rsidR="00D910A6" w:rsidRPr="001B174B" w:rsidRDefault="00D910A6">
            <w:pPr>
              <w:pStyle w:val="TAN"/>
              <w:rPr>
                <w:ins w:id="613" w:author="Ivan Cheng (鄭宜樺)" w:date="2021-10-21T14:23:00Z"/>
                <w:rFonts w:eastAsia="SimSun"/>
              </w:rPr>
            </w:pPr>
            <w:ins w:id="614" w:author="Ivan Cheng (鄭宜樺)" w:date="2021-10-21T14:23:00Z">
              <w:r w:rsidRPr="001B174B">
                <w:t>Note 1:</w:t>
              </w:r>
              <w:r w:rsidRPr="001B174B">
                <w:rPr>
                  <w:sz w:val="28"/>
                </w:rPr>
                <w:tab/>
              </w:r>
              <w:r w:rsidRPr="001B174B">
                <w:rPr>
                  <w:rFonts w:cs="v4.2.0"/>
                </w:rPr>
                <w:t>T</w:t>
              </w:r>
              <w:r w:rsidRPr="001B174B">
                <w:rPr>
                  <w:rFonts w:cs="v4.2.0"/>
                  <w:vertAlign w:val="subscript"/>
                </w:rPr>
                <w:t>SSB</w:t>
              </w:r>
              <w:r w:rsidRPr="001B174B">
                <w:t xml:space="preserve"> = </w:t>
              </w:r>
              <w:proofErr w:type="spellStart"/>
              <w:r w:rsidRPr="001B174B">
                <w:t>ssb-periodicityServingCell</w:t>
              </w:r>
              <w:proofErr w:type="spellEnd"/>
              <w:r w:rsidRPr="001B174B">
                <w:t xml:space="preserve"> is the periodicity of the SSB-Index configured for L1-SINR channel measurement.</w:t>
              </w:r>
              <w:r w:rsidRPr="001B174B">
                <w:rPr>
                  <w:rFonts w:cs="v4.2.0"/>
                </w:rPr>
                <w:t xml:space="preserve"> T</w:t>
              </w:r>
              <w:r w:rsidRPr="001B174B">
                <w:rPr>
                  <w:rFonts w:cs="v4.2.0"/>
                  <w:vertAlign w:val="subscript"/>
                </w:rPr>
                <w:t>DRX</w:t>
              </w:r>
              <w:r w:rsidRPr="001B174B">
                <w:t xml:space="preserve"> is the DRX cycle length. </w:t>
              </w:r>
              <w:proofErr w:type="spellStart"/>
              <w:r w:rsidRPr="001B174B">
                <w:rPr>
                  <w:rFonts w:cs="v4.2.0"/>
                </w:rPr>
                <w:t>T</w:t>
              </w:r>
              <w:r w:rsidRPr="001B174B">
                <w:rPr>
                  <w:rFonts w:cs="v4.2.0"/>
                  <w:vertAlign w:val="subscript"/>
                </w:rPr>
                <w:t>Report</w:t>
              </w:r>
              <w:proofErr w:type="spellEnd"/>
              <w:r w:rsidRPr="001B174B">
                <w:t xml:space="preserve"> is configured periodicity for reporting.</w:t>
              </w:r>
            </w:ins>
          </w:p>
          <w:p w14:paraId="52C2FFF5" w14:textId="77777777" w:rsidR="00D910A6" w:rsidRPr="001B174B" w:rsidRDefault="00D910A6">
            <w:pPr>
              <w:pStyle w:val="TAN"/>
              <w:rPr>
                <w:ins w:id="615" w:author="Ivan Cheng (鄭宜樺)" w:date="2021-10-21T14:23:00Z"/>
                <w:rFonts w:cs="v4.2.0"/>
              </w:rPr>
            </w:pPr>
            <w:ins w:id="616" w:author="Ivan Cheng (鄭宜樺)" w:date="2021-10-21T14:23:00Z">
              <w:r w:rsidRPr="001B174B">
                <w:t>Note 2:</w:t>
              </w:r>
              <w:r w:rsidRPr="001B174B">
                <w:rPr>
                  <w:sz w:val="28"/>
                </w:rPr>
                <w:tab/>
              </w:r>
              <w:r w:rsidRPr="001B174B">
                <w:t>The requirements are applicable provided that the CSI-RS resource configured for interference measurement shall be 1-to-1 mapped to SSB configured for channel measurement, with the same periodicity.</w:t>
              </w:r>
            </w:ins>
          </w:p>
        </w:tc>
      </w:tr>
    </w:tbl>
    <w:p w14:paraId="09AC79FD" w14:textId="77777777" w:rsidR="00D910A6" w:rsidRPr="001B174B" w:rsidRDefault="00D910A6" w:rsidP="00D910A6">
      <w:pPr>
        <w:rPr>
          <w:ins w:id="617" w:author="Ivan Cheng (鄭宜樺)" w:date="2021-10-21T14:23:00Z"/>
          <w:rFonts w:eastAsia="?? ??"/>
        </w:rPr>
      </w:pPr>
    </w:p>
    <w:p w14:paraId="38D09FE0" w14:textId="5CFDABB3" w:rsidR="00D910A6" w:rsidRPr="001B174B" w:rsidRDefault="00D910A6" w:rsidP="00D910A6">
      <w:pPr>
        <w:pStyle w:val="TH"/>
        <w:rPr>
          <w:ins w:id="618" w:author="Ivan Cheng (鄭宜樺)" w:date="2021-10-21T14:23:00Z"/>
          <w:rFonts w:eastAsia="SimSun"/>
        </w:rPr>
      </w:pPr>
      <w:ins w:id="619" w:author="Ivan Cheng (鄭宜樺)" w:date="2021-10-21T14:23:00Z">
        <w:r w:rsidRPr="001B174B">
          <w:t xml:space="preserve">Table </w:t>
        </w:r>
      </w:ins>
      <w:ins w:id="620" w:author="Ivan Cheng (鄭宜樺)" w:date="2021-10-21T14:25:00Z">
        <w:r w:rsidRPr="001B174B">
          <w:rPr>
            <w:rFonts w:hint="eastAsia"/>
            <w:lang w:eastAsia="zh-TW"/>
          </w:rPr>
          <w:t>4</w:t>
        </w:r>
        <w:r w:rsidRPr="001B174B">
          <w:rPr>
            <w:rFonts w:eastAsia="?? ??"/>
          </w:rPr>
          <w:t>.</w:t>
        </w:r>
        <w:r w:rsidRPr="001B174B">
          <w:rPr>
            <w:rFonts w:hint="eastAsia"/>
            <w:lang w:eastAsia="zh-TW"/>
          </w:rPr>
          <w:t>7</w:t>
        </w:r>
        <w:r w:rsidRPr="001B174B">
          <w:rPr>
            <w:rFonts w:eastAsia="?? ??"/>
          </w:rPr>
          <w:t>.</w:t>
        </w:r>
        <w:r w:rsidRPr="001B174B">
          <w:rPr>
            <w:rFonts w:hint="eastAsia"/>
            <w:lang w:eastAsia="zh-TW"/>
          </w:rPr>
          <w:t>7.0</w:t>
        </w:r>
        <w:r w:rsidRPr="001B174B">
          <w:rPr>
            <w:rFonts w:eastAsia="?? ??"/>
          </w:rPr>
          <w:t>.</w:t>
        </w:r>
        <w:r w:rsidRPr="001B174B">
          <w:rPr>
            <w:rFonts w:hint="eastAsia"/>
            <w:lang w:eastAsia="zh-TW"/>
          </w:rPr>
          <w:t>2</w:t>
        </w:r>
        <w:r w:rsidRPr="001B174B">
          <w:rPr>
            <w:rFonts w:eastAsia="?? ??"/>
          </w:rPr>
          <w:t>-</w:t>
        </w:r>
        <w:r w:rsidRPr="001B174B">
          <w:rPr>
            <w:rFonts w:hint="eastAsia"/>
            <w:lang w:eastAsia="zh-TW"/>
          </w:rPr>
          <w:t>2</w:t>
        </w:r>
      </w:ins>
      <w:ins w:id="621" w:author="Ivan Cheng (鄭宜樺)" w:date="2021-10-21T14:23:00Z">
        <w:r w:rsidRPr="001B174B">
          <w:t>: Measurement period T</w:t>
        </w:r>
        <w:r w:rsidRPr="001B174B">
          <w:rPr>
            <w:vertAlign w:val="subscript"/>
          </w:rPr>
          <w:t>L1-SINR_Measurement_Period_SSB_CMR_IMR</w:t>
        </w:r>
        <w:r w:rsidRPr="001B174B">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10A6" w:rsidRPr="001B174B" w14:paraId="01DED409" w14:textId="77777777" w:rsidTr="00D910A6">
        <w:trPr>
          <w:jc w:val="center"/>
          <w:ins w:id="622"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36921A5C" w14:textId="77777777" w:rsidR="00D910A6" w:rsidRPr="001B174B" w:rsidRDefault="00D910A6">
            <w:pPr>
              <w:pStyle w:val="TAH"/>
              <w:rPr>
                <w:ins w:id="623" w:author="Ivan Cheng (鄭宜樺)" w:date="2021-10-21T14:23:00Z"/>
              </w:rPr>
            </w:pPr>
            <w:ins w:id="624" w:author="Ivan Cheng (鄭宜樺)" w:date="2021-10-21T14:23:00Z">
              <w:r w:rsidRPr="001B174B">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E0A07ED" w14:textId="77777777" w:rsidR="00D910A6" w:rsidRPr="001B174B" w:rsidRDefault="00D910A6">
            <w:pPr>
              <w:pStyle w:val="TAH"/>
              <w:rPr>
                <w:ins w:id="625" w:author="Ivan Cheng (鄭宜樺)" w:date="2021-10-21T14:23:00Z"/>
              </w:rPr>
            </w:pPr>
            <w:ins w:id="626" w:author="Ivan Cheng (鄭宜樺)" w:date="2021-10-21T14:23:00Z">
              <w:r w:rsidRPr="001B174B">
                <w:t>T</w:t>
              </w:r>
              <w:r w:rsidRPr="001B174B">
                <w:rPr>
                  <w:vertAlign w:val="subscript"/>
                </w:rPr>
                <w:t>L1-SINR_Measurement_Period_SSB_CMR_IMR</w:t>
              </w:r>
              <w:r w:rsidRPr="001B174B">
                <w:t xml:space="preserve"> (</w:t>
              </w:r>
              <w:proofErr w:type="spellStart"/>
              <w:r w:rsidRPr="001B174B">
                <w:t>ms</w:t>
              </w:r>
              <w:proofErr w:type="spellEnd"/>
              <w:r w:rsidRPr="001B174B">
                <w:t xml:space="preserve">) </w:t>
              </w:r>
            </w:ins>
          </w:p>
        </w:tc>
      </w:tr>
      <w:tr w:rsidR="00D910A6" w:rsidRPr="001B174B" w14:paraId="2B27F6B8" w14:textId="77777777" w:rsidTr="00D910A6">
        <w:trPr>
          <w:jc w:val="center"/>
          <w:ins w:id="627"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5C7914F1" w14:textId="77777777" w:rsidR="00D910A6" w:rsidRPr="001B174B" w:rsidRDefault="00D910A6">
            <w:pPr>
              <w:pStyle w:val="TAC"/>
              <w:rPr>
                <w:ins w:id="628" w:author="Ivan Cheng (鄭宜樺)" w:date="2021-10-21T14:23:00Z"/>
              </w:rPr>
            </w:pPr>
            <w:ins w:id="629" w:author="Ivan Cheng (鄭宜樺)" w:date="2021-10-21T14:23:00Z">
              <w:r w:rsidRPr="001B174B">
                <w:t>non-DRX</w:t>
              </w:r>
            </w:ins>
          </w:p>
        </w:tc>
        <w:tc>
          <w:tcPr>
            <w:tcW w:w="4582" w:type="dxa"/>
            <w:tcBorders>
              <w:top w:val="single" w:sz="4" w:space="0" w:color="auto"/>
              <w:left w:val="single" w:sz="4" w:space="0" w:color="auto"/>
              <w:bottom w:val="single" w:sz="4" w:space="0" w:color="auto"/>
              <w:right w:val="single" w:sz="4" w:space="0" w:color="auto"/>
            </w:tcBorders>
            <w:hideMark/>
          </w:tcPr>
          <w:p w14:paraId="2C2539D2" w14:textId="77777777" w:rsidR="00D910A6" w:rsidRPr="001B174B" w:rsidRDefault="00D910A6">
            <w:pPr>
              <w:pStyle w:val="TAC"/>
              <w:rPr>
                <w:ins w:id="630" w:author="Ivan Cheng (鄭宜樺)" w:date="2021-10-21T14:23:00Z"/>
                <w:lang w:val="fr-FR"/>
              </w:rPr>
            </w:pPr>
            <w:ins w:id="631" w:author="Ivan Cheng (鄭宜樺)" w:date="2021-10-21T14:23:00Z">
              <w:r w:rsidRPr="001B174B">
                <w:rPr>
                  <w:rFonts w:cs="v4.2.0"/>
                  <w:lang w:val="fr-FR"/>
                </w:rPr>
                <w:t>max(T</w:t>
              </w:r>
              <w:r w:rsidRPr="001B174B">
                <w:rPr>
                  <w:rFonts w:cs="v4.2.0"/>
                  <w:vertAlign w:val="subscript"/>
                  <w:lang w:val="fr-FR"/>
                </w:rPr>
                <w:t>Report</w:t>
              </w:r>
              <w:r w:rsidRPr="001B174B">
                <w:rPr>
                  <w:rFonts w:cs="v4.2.0"/>
                  <w:lang w:val="fr-FR"/>
                </w:rPr>
                <w:t>, ceil(M*P*N)*T</w:t>
              </w:r>
              <w:r w:rsidRPr="001B174B">
                <w:rPr>
                  <w:rFonts w:cs="v4.2.0"/>
                  <w:vertAlign w:val="subscript"/>
                  <w:lang w:val="fr-FR"/>
                </w:rPr>
                <w:t>SSB</w:t>
              </w:r>
              <w:r w:rsidRPr="001B174B">
                <w:rPr>
                  <w:rFonts w:cs="v4.2.0"/>
                  <w:lang w:val="fr-FR"/>
                </w:rPr>
                <w:t>)</w:t>
              </w:r>
            </w:ins>
          </w:p>
        </w:tc>
      </w:tr>
      <w:tr w:rsidR="00D910A6" w:rsidRPr="001B174B" w14:paraId="0D718AD8" w14:textId="77777777" w:rsidTr="00D910A6">
        <w:trPr>
          <w:jc w:val="center"/>
          <w:ins w:id="632"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3730CAFC" w14:textId="77777777" w:rsidR="00D910A6" w:rsidRPr="001B174B" w:rsidRDefault="00D910A6">
            <w:pPr>
              <w:pStyle w:val="TAC"/>
              <w:rPr>
                <w:ins w:id="633" w:author="Ivan Cheng (鄭宜樺)" w:date="2021-10-21T14:23:00Z"/>
              </w:rPr>
            </w:pPr>
            <w:ins w:id="634" w:author="Ivan Cheng (鄭宜樺)" w:date="2021-10-21T14:23:00Z">
              <w:r w:rsidRPr="001B174B">
                <w:t xml:space="preserve">DRX cycle </w:t>
              </w:r>
              <w:r w:rsidRPr="001B174B">
                <w:rPr>
                  <w:rFonts w:ascii="Times New Roman" w:hAnsi="Times New Roman"/>
                  <w:lang w:val="en-US"/>
                </w:rPr>
                <w:t>≤</w:t>
              </w:r>
              <w:r w:rsidRPr="001B174B">
                <w:rPr>
                  <w:rFonts w:cs="Arial"/>
                  <w:lang w:val="en-US"/>
                </w:rPr>
                <w:t xml:space="preserve"> </w:t>
              </w:r>
              <w:r w:rsidRPr="001B174B">
                <w:t>320ms</w:t>
              </w:r>
            </w:ins>
          </w:p>
        </w:tc>
        <w:tc>
          <w:tcPr>
            <w:tcW w:w="4582" w:type="dxa"/>
            <w:tcBorders>
              <w:top w:val="single" w:sz="4" w:space="0" w:color="auto"/>
              <w:left w:val="single" w:sz="4" w:space="0" w:color="auto"/>
              <w:bottom w:val="single" w:sz="4" w:space="0" w:color="auto"/>
              <w:right w:val="single" w:sz="4" w:space="0" w:color="auto"/>
            </w:tcBorders>
            <w:hideMark/>
          </w:tcPr>
          <w:p w14:paraId="65E7ECBA" w14:textId="77777777" w:rsidR="00D910A6" w:rsidRPr="001B174B" w:rsidRDefault="00D910A6">
            <w:pPr>
              <w:pStyle w:val="TAC"/>
              <w:rPr>
                <w:ins w:id="635" w:author="Ivan Cheng (鄭宜樺)" w:date="2021-10-21T14:23:00Z"/>
                <w:lang w:val="fr-FR"/>
              </w:rPr>
            </w:pPr>
            <w:ins w:id="636" w:author="Ivan Cheng (鄭宜樺)" w:date="2021-10-21T14:23:00Z">
              <w:r w:rsidRPr="001B174B">
                <w:rPr>
                  <w:rFonts w:cs="v4.2.0"/>
                  <w:lang w:val="fr-FR"/>
                </w:rPr>
                <w:t>max(T</w:t>
              </w:r>
              <w:r w:rsidRPr="001B174B">
                <w:rPr>
                  <w:rFonts w:cs="v4.2.0"/>
                  <w:vertAlign w:val="subscript"/>
                  <w:lang w:val="fr-FR"/>
                </w:rPr>
                <w:t>Report</w:t>
              </w:r>
              <w:r w:rsidRPr="001B174B">
                <w:rPr>
                  <w:rFonts w:cs="v4.2.0"/>
                  <w:lang w:val="fr-FR"/>
                </w:rPr>
                <w:t>, ceil(1.5*M*P*N)*max(T</w:t>
              </w:r>
              <w:r w:rsidRPr="001B174B">
                <w:rPr>
                  <w:rFonts w:cs="v4.2.0"/>
                  <w:vertAlign w:val="subscript"/>
                  <w:lang w:val="fr-FR"/>
                </w:rPr>
                <w:t>DRX</w:t>
              </w:r>
              <w:r w:rsidRPr="001B174B">
                <w:rPr>
                  <w:rFonts w:cs="v4.2.0"/>
                  <w:lang w:val="fr-FR"/>
                </w:rPr>
                <w:t>,T</w:t>
              </w:r>
              <w:r w:rsidRPr="001B174B">
                <w:rPr>
                  <w:rFonts w:cs="v4.2.0"/>
                  <w:vertAlign w:val="subscript"/>
                  <w:lang w:val="fr-FR"/>
                </w:rPr>
                <w:t>SSB</w:t>
              </w:r>
              <w:r w:rsidRPr="001B174B">
                <w:rPr>
                  <w:rFonts w:cs="v4.2.0"/>
                  <w:lang w:val="fr-FR"/>
                </w:rPr>
                <w:t>))</w:t>
              </w:r>
            </w:ins>
          </w:p>
        </w:tc>
      </w:tr>
      <w:tr w:rsidR="00D910A6" w:rsidRPr="001B174B" w14:paraId="1DEB28A5" w14:textId="77777777" w:rsidTr="00D910A6">
        <w:trPr>
          <w:jc w:val="center"/>
          <w:ins w:id="637"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57E829D4" w14:textId="77777777" w:rsidR="00D910A6" w:rsidRPr="001B174B" w:rsidRDefault="00D910A6">
            <w:pPr>
              <w:pStyle w:val="TAC"/>
              <w:rPr>
                <w:ins w:id="638" w:author="Ivan Cheng (鄭宜樺)" w:date="2021-10-21T14:23:00Z"/>
              </w:rPr>
            </w:pPr>
            <w:ins w:id="639" w:author="Ivan Cheng (鄭宜樺)" w:date="2021-10-21T14:23:00Z">
              <w:r w:rsidRPr="001B174B">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0998E0D" w14:textId="77777777" w:rsidR="00D910A6" w:rsidRPr="001B174B" w:rsidRDefault="00D910A6">
            <w:pPr>
              <w:pStyle w:val="TAC"/>
              <w:rPr>
                <w:ins w:id="640" w:author="Ivan Cheng (鄭宜樺)" w:date="2021-10-21T14:23:00Z"/>
                <w:lang w:val="fr-FR"/>
              </w:rPr>
            </w:pPr>
            <w:ins w:id="641" w:author="Ivan Cheng (鄭宜樺)" w:date="2021-10-21T14:23:00Z">
              <w:r w:rsidRPr="001B174B">
                <w:rPr>
                  <w:rFonts w:cs="v4.2.0"/>
                  <w:lang w:val="fr-FR"/>
                </w:rPr>
                <w:t>ceil(1.5*M*P*N)*T</w:t>
              </w:r>
              <w:r w:rsidRPr="001B174B">
                <w:rPr>
                  <w:rFonts w:cs="v4.2.0"/>
                  <w:vertAlign w:val="subscript"/>
                  <w:lang w:val="fr-FR"/>
                </w:rPr>
                <w:t>DRX</w:t>
              </w:r>
            </w:ins>
          </w:p>
        </w:tc>
      </w:tr>
      <w:tr w:rsidR="00D910A6" w:rsidRPr="001B174B" w14:paraId="59C1B7DC" w14:textId="77777777" w:rsidTr="00D910A6">
        <w:trPr>
          <w:jc w:val="center"/>
          <w:ins w:id="642" w:author="Ivan Cheng (鄭宜樺)" w:date="2021-10-21T14:23:00Z"/>
        </w:trPr>
        <w:tc>
          <w:tcPr>
            <w:tcW w:w="6617" w:type="dxa"/>
            <w:gridSpan w:val="2"/>
            <w:tcBorders>
              <w:top w:val="single" w:sz="4" w:space="0" w:color="auto"/>
              <w:left w:val="single" w:sz="4" w:space="0" w:color="auto"/>
              <w:bottom w:val="single" w:sz="4" w:space="0" w:color="auto"/>
              <w:right w:val="single" w:sz="4" w:space="0" w:color="auto"/>
            </w:tcBorders>
            <w:hideMark/>
          </w:tcPr>
          <w:p w14:paraId="618303F4" w14:textId="77777777" w:rsidR="00D910A6" w:rsidRPr="001B174B" w:rsidRDefault="00D910A6">
            <w:pPr>
              <w:pStyle w:val="TAN"/>
              <w:rPr>
                <w:ins w:id="643" w:author="Ivan Cheng (鄭宜樺)" w:date="2021-10-21T14:23:00Z"/>
                <w:rFonts w:eastAsia="SimSun"/>
              </w:rPr>
            </w:pPr>
            <w:ins w:id="644" w:author="Ivan Cheng (鄭宜樺)" w:date="2021-10-21T14:23:00Z">
              <w:r w:rsidRPr="001B174B">
                <w:t>Note 1:</w:t>
              </w:r>
              <w:r w:rsidRPr="001B174B">
                <w:rPr>
                  <w:sz w:val="28"/>
                </w:rPr>
                <w:tab/>
              </w:r>
              <w:r w:rsidRPr="001B174B">
                <w:rPr>
                  <w:rFonts w:cs="v4.2.0"/>
                </w:rPr>
                <w:t>T</w:t>
              </w:r>
              <w:r w:rsidRPr="001B174B">
                <w:rPr>
                  <w:rFonts w:cs="v4.2.0"/>
                  <w:vertAlign w:val="subscript"/>
                </w:rPr>
                <w:t>SSB</w:t>
              </w:r>
              <w:r w:rsidRPr="001B174B">
                <w:t xml:space="preserve"> = </w:t>
              </w:r>
              <w:proofErr w:type="spellStart"/>
              <w:r w:rsidRPr="001B174B">
                <w:t>ssb-periodicityServingCell</w:t>
              </w:r>
              <w:proofErr w:type="spellEnd"/>
              <w:r w:rsidRPr="001B174B">
                <w:t xml:space="preserve"> is the periodicity of the SSB-Index configured for L1-SINR measurement.</w:t>
              </w:r>
              <w:r w:rsidRPr="001B174B">
                <w:rPr>
                  <w:rFonts w:cs="v4.2.0"/>
                </w:rPr>
                <w:t xml:space="preserve"> T</w:t>
              </w:r>
              <w:r w:rsidRPr="001B174B">
                <w:rPr>
                  <w:rFonts w:cs="v4.2.0"/>
                  <w:vertAlign w:val="subscript"/>
                </w:rPr>
                <w:t>DRX</w:t>
              </w:r>
              <w:r w:rsidRPr="001B174B">
                <w:t xml:space="preserve"> is the DRX cycle length. </w:t>
              </w:r>
              <w:proofErr w:type="spellStart"/>
              <w:r w:rsidRPr="001B174B">
                <w:rPr>
                  <w:rFonts w:cs="v4.2.0"/>
                </w:rPr>
                <w:t>T</w:t>
              </w:r>
              <w:r w:rsidRPr="001B174B">
                <w:rPr>
                  <w:rFonts w:cs="v4.2.0"/>
                  <w:vertAlign w:val="subscript"/>
                </w:rPr>
                <w:t>Report</w:t>
              </w:r>
              <w:proofErr w:type="spellEnd"/>
              <w:r w:rsidRPr="001B174B">
                <w:t xml:space="preserve"> is configured periodicity for reporting.</w:t>
              </w:r>
            </w:ins>
          </w:p>
          <w:p w14:paraId="7A3B8DF4" w14:textId="77777777" w:rsidR="00D910A6" w:rsidRPr="001B174B" w:rsidRDefault="00D910A6">
            <w:pPr>
              <w:pStyle w:val="TAN"/>
              <w:rPr>
                <w:ins w:id="645" w:author="Ivan Cheng (鄭宜樺)" w:date="2021-10-21T14:23:00Z"/>
                <w:rFonts w:cs="v4.2.0"/>
              </w:rPr>
            </w:pPr>
            <w:ins w:id="646" w:author="Ivan Cheng (鄭宜樺)" w:date="2021-10-21T14:23:00Z">
              <w:r w:rsidRPr="001B174B">
                <w:rPr>
                  <w:rFonts w:cs="v4.2.0"/>
                </w:rPr>
                <w:t>Note 2:</w:t>
              </w:r>
              <w:r w:rsidRPr="001B174B">
                <w:rPr>
                  <w:sz w:val="28"/>
                </w:rPr>
                <w:tab/>
              </w:r>
              <w:r w:rsidRPr="001B174B">
                <w:t>The requirements are applicable provided that the CSI-RS resource configured for interference measurement shall be 1-to-1 mapped to SSB configured for channel measurement, with the same periodicity.</w:t>
              </w:r>
            </w:ins>
          </w:p>
        </w:tc>
      </w:tr>
    </w:tbl>
    <w:p w14:paraId="3BF058E3" w14:textId="02B0C090" w:rsidR="00917D1D" w:rsidRPr="001B174B" w:rsidDel="00034EB4" w:rsidRDefault="00917D1D" w:rsidP="00917D1D">
      <w:pPr>
        <w:rPr>
          <w:del w:id="647" w:author="Ivan Cheng (鄭宜樺)" w:date="2021-10-21T11:50:00Z"/>
          <w:lang w:eastAsia="zh-TW"/>
        </w:rPr>
      </w:pPr>
    </w:p>
    <w:p w14:paraId="7E6F052C" w14:textId="0158F875" w:rsidR="00D910A6" w:rsidRPr="001B174B" w:rsidRDefault="00D910A6" w:rsidP="00D910A6">
      <w:pPr>
        <w:rPr>
          <w:ins w:id="648" w:author="Ivan Cheng (鄭宜樺)" w:date="2021-10-21T14:28:00Z"/>
          <w:rFonts w:cs="v4.2.0"/>
        </w:rPr>
      </w:pPr>
      <w:ins w:id="649" w:author="Ivan Cheng (鄭宜樺)" w:date="2021-10-21T14:28:00Z">
        <w:r w:rsidRPr="001B174B">
          <w:rPr>
            <w:rFonts w:cs="v4.2.0"/>
          </w:rPr>
          <w:t xml:space="preserve">The accuracy requirements in Tables </w:t>
        </w:r>
      </w:ins>
      <w:ins w:id="650" w:author="Ivan Cheng (鄭宜樺)" w:date="2021-10-21T14:29:00Z">
        <w:r w:rsidRPr="001B174B">
          <w:rPr>
            <w:rFonts w:hint="eastAsia"/>
            <w:lang w:eastAsia="zh-TW"/>
          </w:rPr>
          <w:t>4</w:t>
        </w:r>
        <w:r w:rsidRPr="001B174B">
          <w:rPr>
            <w:rFonts w:eastAsia="?? ??"/>
          </w:rPr>
          <w:t>.</w:t>
        </w:r>
        <w:r w:rsidRPr="001B174B">
          <w:rPr>
            <w:rFonts w:hint="eastAsia"/>
            <w:lang w:eastAsia="zh-TW"/>
          </w:rPr>
          <w:t>7</w:t>
        </w:r>
        <w:r w:rsidRPr="001B174B">
          <w:rPr>
            <w:rFonts w:eastAsia="?? ??"/>
          </w:rPr>
          <w:t>.</w:t>
        </w:r>
        <w:r w:rsidRPr="001B174B">
          <w:rPr>
            <w:rFonts w:hint="eastAsia"/>
            <w:lang w:eastAsia="zh-TW"/>
          </w:rPr>
          <w:t>7.0</w:t>
        </w:r>
        <w:r w:rsidRPr="001B174B">
          <w:rPr>
            <w:rFonts w:eastAsia="?? ??"/>
          </w:rPr>
          <w:t>.</w:t>
        </w:r>
        <w:r w:rsidRPr="001B174B">
          <w:rPr>
            <w:rFonts w:hint="eastAsia"/>
            <w:lang w:eastAsia="zh-TW"/>
          </w:rPr>
          <w:t>2</w:t>
        </w:r>
        <w:r w:rsidRPr="001B174B">
          <w:rPr>
            <w:rFonts w:eastAsia="?? ??"/>
          </w:rPr>
          <w:t>-</w:t>
        </w:r>
        <w:r w:rsidRPr="001B174B">
          <w:rPr>
            <w:rFonts w:hint="eastAsia"/>
            <w:lang w:eastAsia="zh-TW"/>
          </w:rPr>
          <w:t>3</w:t>
        </w:r>
      </w:ins>
      <w:ins w:id="651" w:author="Ivan Cheng (鄭宜樺)" w:date="2021-10-21T14:28:00Z">
        <w:r w:rsidRPr="001B174B">
          <w:rPr>
            <w:rFonts w:cs="v4.2.0"/>
          </w:rPr>
          <w:t xml:space="preserve"> and </w:t>
        </w:r>
      </w:ins>
      <w:ins w:id="652" w:author="Ivan Cheng (鄭宜樺)" w:date="2021-10-21T14:29:00Z">
        <w:r w:rsidR="00452138" w:rsidRPr="001B174B">
          <w:rPr>
            <w:rFonts w:hint="eastAsia"/>
            <w:lang w:eastAsia="zh-TW"/>
          </w:rPr>
          <w:t>4</w:t>
        </w:r>
        <w:r w:rsidR="00452138" w:rsidRPr="001B174B">
          <w:rPr>
            <w:rFonts w:eastAsia="?? ??"/>
          </w:rPr>
          <w:t>.</w:t>
        </w:r>
        <w:r w:rsidR="00452138" w:rsidRPr="001B174B">
          <w:rPr>
            <w:rFonts w:hint="eastAsia"/>
            <w:lang w:eastAsia="zh-TW"/>
          </w:rPr>
          <w:t>7</w:t>
        </w:r>
        <w:r w:rsidR="00452138" w:rsidRPr="001B174B">
          <w:rPr>
            <w:rFonts w:eastAsia="?? ??"/>
          </w:rPr>
          <w:t>.</w:t>
        </w:r>
        <w:r w:rsidR="00452138" w:rsidRPr="001B174B">
          <w:rPr>
            <w:rFonts w:hint="eastAsia"/>
            <w:lang w:eastAsia="zh-TW"/>
          </w:rPr>
          <w:t>7.0</w:t>
        </w:r>
        <w:r w:rsidR="00452138" w:rsidRPr="001B174B">
          <w:rPr>
            <w:rFonts w:eastAsia="?? ??"/>
          </w:rPr>
          <w:t>.</w:t>
        </w:r>
        <w:r w:rsidR="00452138" w:rsidRPr="001B174B">
          <w:rPr>
            <w:rFonts w:hint="eastAsia"/>
            <w:lang w:eastAsia="zh-TW"/>
          </w:rPr>
          <w:t>2</w:t>
        </w:r>
        <w:r w:rsidR="00452138" w:rsidRPr="001B174B">
          <w:rPr>
            <w:rFonts w:eastAsia="?? ??"/>
          </w:rPr>
          <w:t>-</w:t>
        </w:r>
        <w:r w:rsidR="00452138" w:rsidRPr="001B174B">
          <w:rPr>
            <w:rFonts w:hint="eastAsia"/>
            <w:lang w:eastAsia="zh-TW"/>
          </w:rPr>
          <w:t>4</w:t>
        </w:r>
      </w:ins>
      <w:ins w:id="653" w:author="Ivan Cheng (鄭宜樺)" w:date="2021-10-21T14:28:00Z">
        <w:r w:rsidRPr="001B174B">
          <w:rPr>
            <w:rFonts w:cs="v4.2.0"/>
          </w:rPr>
          <w:t xml:space="preserve"> are valid under the following conditions:</w:t>
        </w:r>
      </w:ins>
    </w:p>
    <w:p w14:paraId="04266D76" w14:textId="77777777" w:rsidR="00D910A6" w:rsidRPr="001B174B" w:rsidRDefault="00D910A6" w:rsidP="00D910A6">
      <w:pPr>
        <w:pStyle w:val="B10"/>
        <w:rPr>
          <w:ins w:id="654" w:author="Ivan Cheng (鄭宜樺)" w:date="2021-10-21T14:28:00Z"/>
        </w:rPr>
      </w:pPr>
      <w:ins w:id="655" w:author="Ivan Cheng (鄭宜樺)" w:date="2021-10-21T14:28:00Z">
        <w:r w:rsidRPr="001B174B">
          <w:t>-</w:t>
        </w:r>
        <w:r w:rsidRPr="001B174B">
          <w:tab/>
          <w:t>Conditions defined in clause 7.3 of TS 38.101-1 [18] for reference sensitivity are fulfilled.</w:t>
        </w:r>
      </w:ins>
    </w:p>
    <w:p w14:paraId="514200BD" w14:textId="77777777" w:rsidR="00D910A6" w:rsidRPr="001B174B" w:rsidRDefault="00D910A6" w:rsidP="00D910A6">
      <w:pPr>
        <w:pStyle w:val="B10"/>
        <w:rPr>
          <w:ins w:id="656" w:author="Ivan Cheng (鄭宜樺)" w:date="2021-10-21T14:28:00Z"/>
        </w:rPr>
      </w:pPr>
      <w:ins w:id="657" w:author="Ivan Cheng (鄭宜樺)" w:date="2021-10-21T14:28:00Z">
        <w:r w:rsidRPr="001B174B">
          <w:rPr>
            <w:rFonts w:eastAsia="新細明體"/>
          </w:rPr>
          <w:t>-</w:t>
        </w:r>
        <w:r w:rsidRPr="001B174B">
          <w:rPr>
            <w:rFonts w:eastAsia="新細明體"/>
          </w:rPr>
          <w:tab/>
        </w:r>
        <w:r w:rsidRPr="001B174B">
          <w:t xml:space="preserve">Conditions for L1-SINR measurements are fulfilled according to Annex B.2.8.2 for a corresponding Band </w:t>
        </w:r>
        <w:r w:rsidRPr="001B174B">
          <w:rPr>
            <w:rFonts w:eastAsia="新細明體"/>
          </w:rPr>
          <w:t>for each relevant SSB based CMR and IMR</w:t>
        </w:r>
        <w:r w:rsidRPr="001B174B">
          <w:t>.</w:t>
        </w:r>
      </w:ins>
    </w:p>
    <w:p w14:paraId="6C232754" w14:textId="77777777" w:rsidR="00D910A6" w:rsidRPr="001B174B" w:rsidRDefault="00D910A6" w:rsidP="00D910A6">
      <w:pPr>
        <w:pStyle w:val="B10"/>
        <w:rPr>
          <w:ins w:id="658" w:author="Ivan Cheng (鄭宜樺)" w:date="2021-10-21T14:28:00Z"/>
          <w:lang w:eastAsia="zh-CN"/>
        </w:rPr>
      </w:pPr>
      <w:bookmarkStart w:id="659" w:name="_Hlk53385889"/>
      <w:ins w:id="660" w:author="Ivan Cheng (鄭宜樺)" w:date="2021-10-21T14:28:00Z">
        <w:r w:rsidRPr="001B174B">
          <w:rPr>
            <w:lang w:eastAsia="zh-CN"/>
          </w:rPr>
          <w:t>-</w:t>
        </w:r>
        <w:r w:rsidRPr="001B174B">
          <w:rPr>
            <w:lang w:eastAsia="zh-CN"/>
          </w:rPr>
          <w:tab/>
          <w:t>The bandwidth of NZP-IMR and ZP-IMR is 48 PRBs and the density is 3.</w:t>
        </w:r>
      </w:ins>
    </w:p>
    <w:p w14:paraId="1BA8A519" w14:textId="77777777" w:rsidR="00D910A6" w:rsidRPr="001B174B" w:rsidRDefault="00D910A6" w:rsidP="00D910A6">
      <w:pPr>
        <w:pStyle w:val="B10"/>
        <w:rPr>
          <w:ins w:id="661" w:author="Ivan Cheng (鄭宜樺)" w:date="2021-10-21T14:28:00Z"/>
          <w:lang w:eastAsia="zh-CN"/>
        </w:rPr>
      </w:pPr>
      <w:ins w:id="662" w:author="Ivan Cheng (鄭宜樺)" w:date="2021-10-21T14:28:00Z">
        <w:r w:rsidRPr="001B174B">
          <w:rPr>
            <w:lang w:eastAsia="zh-CN"/>
          </w:rPr>
          <w:t>-</w:t>
        </w:r>
        <w:r w:rsidRPr="001B174B">
          <w:rPr>
            <w:lang w:eastAsia="zh-CN"/>
          </w:rPr>
          <w:tab/>
          <w:t>AWGN</w:t>
        </w:r>
        <w:r w:rsidRPr="001B174B">
          <w:t xml:space="preserve"> radio propagation conditions</w:t>
        </w:r>
        <w:r w:rsidRPr="001B174B">
          <w:rPr>
            <w:lang w:eastAsia="zh-CN"/>
          </w:rPr>
          <w:t>.</w:t>
        </w:r>
        <w:bookmarkEnd w:id="659"/>
      </w:ins>
    </w:p>
    <w:p w14:paraId="2FD272FF" w14:textId="08D14BCF" w:rsidR="00D910A6" w:rsidRPr="001B174B" w:rsidRDefault="00D910A6" w:rsidP="00D910A6">
      <w:pPr>
        <w:pStyle w:val="B10"/>
        <w:ind w:left="0" w:firstLine="0"/>
        <w:rPr>
          <w:ins w:id="663" w:author="Ivan Cheng (鄭宜樺)" w:date="2021-10-21T14:28:00Z"/>
          <w:lang w:eastAsia="zh-CN"/>
        </w:rPr>
      </w:pPr>
      <w:ins w:id="664" w:author="Ivan Cheng (鄭宜樺)" w:date="2021-10-21T14:28:00Z">
        <w:r w:rsidRPr="001B174B">
          <w:rPr>
            <w:rFonts w:eastAsia="新細明體"/>
            <w:lang w:eastAsia="zh-CN"/>
          </w:rPr>
          <w:t xml:space="preserve">The performance with larger bandwidth of NZP-IMR and ZP-IMR is equal to or better than the accuracy requirements in Tables </w:t>
        </w:r>
      </w:ins>
      <w:ins w:id="665" w:author="Ivan Cheng (鄭宜樺)" w:date="2021-10-21T14:45:00Z">
        <w:r w:rsidR="00ED5B47" w:rsidRPr="001B174B">
          <w:rPr>
            <w:rFonts w:hint="eastAsia"/>
            <w:lang w:eastAsia="zh-TW"/>
          </w:rPr>
          <w:t>4</w:t>
        </w:r>
        <w:r w:rsidR="00ED5B47" w:rsidRPr="001B174B">
          <w:rPr>
            <w:rFonts w:eastAsia="?? ??"/>
          </w:rPr>
          <w:t>.</w:t>
        </w:r>
        <w:r w:rsidR="00ED5B47" w:rsidRPr="001B174B">
          <w:rPr>
            <w:rFonts w:hint="eastAsia"/>
            <w:lang w:eastAsia="zh-TW"/>
          </w:rPr>
          <w:t>7</w:t>
        </w:r>
        <w:r w:rsidR="00ED5B47" w:rsidRPr="001B174B">
          <w:rPr>
            <w:rFonts w:eastAsia="?? ??"/>
          </w:rPr>
          <w:t>.</w:t>
        </w:r>
        <w:r w:rsidR="00ED5B47" w:rsidRPr="001B174B">
          <w:rPr>
            <w:rFonts w:hint="eastAsia"/>
            <w:lang w:eastAsia="zh-TW"/>
          </w:rPr>
          <w:t>7.0</w:t>
        </w:r>
        <w:r w:rsidR="00ED5B47" w:rsidRPr="001B174B">
          <w:rPr>
            <w:rFonts w:eastAsia="?? ??"/>
          </w:rPr>
          <w:t>.</w:t>
        </w:r>
        <w:r w:rsidR="00ED5B47" w:rsidRPr="001B174B">
          <w:rPr>
            <w:rFonts w:hint="eastAsia"/>
            <w:lang w:eastAsia="zh-TW"/>
          </w:rPr>
          <w:t>2</w:t>
        </w:r>
        <w:r w:rsidR="00ED5B47" w:rsidRPr="001B174B">
          <w:rPr>
            <w:rFonts w:eastAsia="?? ??"/>
          </w:rPr>
          <w:t>-</w:t>
        </w:r>
        <w:r w:rsidR="00ED5B47" w:rsidRPr="001B174B">
          <w:rPr>
            <w:rFonts w:hint="eastAsia"/>
            <w:lang w:eastAsia="zh-TW"/>
          </w:rPr>
          <w:t>3</w:t>
        </w:r>
      </w:ins>
      <w:ins w:id="666" w:author="Ivan Cheng (鄭宜樺)" w:date="2021-10-21T14:28:00Z">
        <w:r w:rsidRPr="001B174B">
          <w:rPr>
            <w:rFonts w:eastAsia="新細明體"/>
            <w:lang w:eastAsia="zh-CN"/>
          </w:rPr>
          <w:t xml:space="preserve"> and </w:t>
        </w:r>
      </w:ins>
      <w:ins w:id="667" w:author="Ivan Cheng (鄭宜樺)" w:date="2021-10-21T14:45:00Z">
        <w:r w:rsidR="00ED5B47" w:rsidRPr="001B174B">
          <w:rPr>
            <w:rFonts w:hint="eastAsia"/>
            <w:lang w:eastAsia="zh-TW"/>
          </w:rPr>
          <w:t>4</w:t>
        </w:r>
        <w:r w:rsidR="00ED5B47" w:rsidRPr="001B174B">
          <w:rPr>
            <w:rFonts w:eastAsia="?? ??"/>
          </w:rPr>
          <w:t>.</w:t>
        </w:r>
        <w:r w:rsidR="00ED5B47" w:rsidRPr="001B174B">
          <w:rPr>
            <w:rFonts w:hint="eastAsia"/>
            <w:lang w:eastAsia="zh-TW"/>
          </w:rPr>
          <w:t>7</w:t>
        </w:r>
        <w:r w:rsidR="00ED5B47" w:rsidRPr="001B174B">
          <w:rPr>
            <w:rFonts w:eastAsia="?? ??"/>
          </w:rPr>
          <w:t>.</w:t>
        </w:r>
        <w:r w:rsidR="00ED5B47" w:rsidRPr="001B174B">
          <w:rPr>
            <w:rFonts w:hint="eastAsia"/>
            <w:lang w:eastAsia="zh-TW"/>
          </w:rPr>
          <w:t>7.0</w:t>
        </w:r>
        <w:r w:rsidR="00ED5B47" w:rsidRPr="001B174B">
          <w:rPr>
            <w:rFonts w:eastAsia="?? ??"/>
          </w:rPr>
          <w:t>.</w:t>
        </w:r>
        <w:r w:rsidR="00ED5B47" w:rsidRPr="001B174B">
          <w:rPr>
            <w:rFonts w:hint="eastAsia"/>
            <w:lang w:eastAsia="zh-TW"/>
          </w:rPr>
          <w:t>2</w:t>
        </w:r>
        <w:r w:rsidR="00ED5B47" w:rsidRPr="001B174B">
          <w:rPr>
            <w:rFonts w:eastAsia="?? ??"/>
          </w:rPr>
          <w:t>-</w:t>
        </w:r>
        <w:r w:rsidR="00ED5B47" w:rsidRPr="001B174B">
          <w:rPr>
            <w:rFonts w:hint="eastAsia"/>
            <w:lang w:eastAsia="zh-TW"/>
          </w:rPr>
          <w:t>4</w:t>
        </w:r>
      </w:ins>
      <w:ins w:id="668" w:author="Ivan Cheng (鄭宜樺)" w:date="2021-10-21T14:28:00Z">
        <w:r w:rsidRPr="001B174B">
          <w:rPr>
            <w:rFonts w:eastAsia="新細明體"/>
            <w:lang w:eastAsia="zh-CN"/>
          </w:rPr>
          <w:t>.</w:t>
        </w:r>
      </w:ins>
    </w:p>
    <w:p w14:paraId="37925BFB" w14:textId="7FCADF49" w:rsidR="00D910A6" w:rsidRPr="001B174B" w:rsidRDefault="00D910A6" w:rsidP="00D910A6">
      <w:pPr>
        <w:pStyle w:val="TH"/>
        <w:rPr>
          <w:ins w:id="669" w:author="Ivan Cheng (鄭宜樺)" w:date="2021-10-21T14:28:00Z"/>
        </w:rPr>
      </w:pPr>
      <w:ins w:id="670" w:author="Ivan Cheng (鄭宜樺)" w:date="2021-10-21T14:28:00Z">
        <w:r w:rsidRPr="001B174B">
          <w:lastRenderedPageBreak/>
          <w:t xml:space="preserve">Table </w:t>
        </w:r>
      </w:ins>
      <w:ins w:id="671" w:author="Ivan Cheng (鄭宜樺)" w:date="2021-10-21T14:45:00Z">
        <w:r w:rsidR="00ED5B47" w:rsidRPr="001B174B">
          <w:rPr>
            <w:rFonts w:hint="eastAsia"/>
            <w:lang w:eastAsia="zh-TW"/>
          </w:rPr>
          <w:t>4</w:t>
        </w:r>
        <w:r w:rsidR="00ED5B47" w:rsidRPr="001B174B">
          <w:rPr>
            <w:rFonts w:eastAsia="?? ??"/>
          </w:rPr>
          <w:t>.</w:t>
        </w:r>
        <w:r w:rsidR="00ED5B47" w:rsidRPr="001B174B">
          <w:rPr>
            <w:rFonts w:hint="eastAsia"/>
            <w:lang w:eastAsia="zh-TW"/>
          </w:rPr>
          <w:t>7</w:t>
        </w:r>
        <w:r w:rsidR="00ED5B47" w:rsidRPr="001B174B">
          <w:rPr>
            <w:rFonts w:eastAsia="?? ??"/>
          </w:rPr>
          <w:t>.</w:t>
        </w:r>
        <w:r w:rsidR="00ED5B47" w:rsidRPr="001B174B">
          <w:rPr>
            <w:rFonts w:hint="eastAsia"/>
            <w:lang w:eastAsia="zh-TW"/>
          </w:rPr>
          <w:t>7.0</w:t>
        </w:r>
        <w:r w:rsidR="00ED5B47" w:rsidRPr="001B174B">
          <w:rPr>
            <w:rFonts w:eastAsia="?? ??"/>
          </w:rPr>
          <w:t>.</w:t>
        </w:r>
        <w:r w:rsidR="00ED5B47" w:rsidRPr="001B174B">
          <w:rPr>
            <w:rFonts w:hint="eastAsia"/>
            <w:lang w:eastAsia="zh-TW"/>
          </w:rPr>
          <w:t>2</w:t>
        </w:r>
        <w:r w:rsidR="00ED5B47" w:rsidRPr="001B174B">
          <w:rPr>
            <w:rFonts w:eastAsia="?? ??"/>
          </w:rPr>
          <w:t>-</w:t>
        </w:r>
        <w:r w:rsidR="00ED5B47" w:rsidRPr="001B174B">
          <w:rPr>
            <w:rFonts w:hint="eastAsia"/>
            <w:lang w:eastAsia="zh-TW"/>
          </w:rPr>
          <w:t>3</w:t>
        </w:r>
      </w:ins>
      <w:ins w:id="672" w:author="Ivan Cheng (鄭宜樺)" w:date="2021-10-21T14:28:00Z">
        <w:r w:rsidRPr="001B174B">
          <w:t>: L1-SINR absolute accuracy for SSB based CMR and NZP-IMR in FR1</w:t>
        </w:r>
      </w:ins>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D910A6" w:rsidRPr="001B174B" w14:paraId="47F36D75" w14:textId="77777777" w:rsidTr="00D910A6">
        <w:trPr>
          <w:jc w:val="center"/>
          <w:ins w:id="673" w:author="Ivan Cheng (鄭宜樺)" w:date="2021-10-21T14:28: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04DF80A2" w14:textId="77777777" w:rsidR="00D910A6" w:rsidRPr="001B174B" w:rsidRDefault="00D910A6">
            <w:pPr>
              <w:pStyle w:val="TAH"/>
              <w:rPr>
                <w:ins w:id="674" w:author="Ivan Cheng (鄭宜樺)" w:date="2021-10-21T14:28:00Z"/>
              </w:rPr>
            </w:pPr>
            <w:bookmarkStart w:id="675" w:name="_Hlk63015785"/>
            <w:ins w:id="676" w:author="Ivan Cheng (鄭宜樺)" w:date="2021-10-21T14:28:00Z">
              <w:r w:rsidRPr="001B174B">
                <w:t>Accuracy</w:t>
              </w:r>
            </w:ins>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0D566F2B" w14:textId="77777777" w:rsidR="00D910A6" w:rsidRPr="001B174B" w:rsidRDefault="00D910A6">
            <w:pPr>
              <w:pStyle w:val="TAH"/>
              <w:rPr>
                <w:ins w:id="677" w:author="Ivan Cheng (鄭宜樺)" w:date="2021-10-21T14:28:00Z"/>
              </w:rPr>
            </w:pPr>
            <w:ins w:id="678" w:author="Ivan Cheng (鄭宜樺)" w:date="2021-10-21T14:28:00Z">
              <w:r w:rsidRPr="001B174B">
                <w:t>Conditions</w:t>
              </w:r>
            </w:ins>
          </w:p>
        </w:tc>
      </w:tr>
      <w:tr w:rsidR="00D910A6" w:rsidRPr="001B174B" w14:paraId="40D7EC39" w14:textId="77777777" w:rsidTr="00D910A6">
        <w:trPr>
          <w:jc w:val="center"/>
          <w:ins w:id="679" w:author="Ivan Cheng (鄭宜樺)" w:date="2021-10-21T14:28:00Z"/>
        </w:trPr>
        <w:tc>
          <w:tcPr>
            <w:tcW w:w="1031" w:type="dxa"/>
            <w:tcBorders>
              <w:top w:val="single" w:sz="6" w:space="0" w:color="auto"/>
              <w:left w:val="single" w:sz="4" w:space="0" w:color="auto"/>
              <w:bottom w:val="nil"/>
              <w:right w:val="single" w:sz="6" w:space="0" w:color="auto"/>
            </w:tcBorders>
            <w:vAlign w:val="center"/>
            <w:hideMark/>
          </w:tcPr>
          <w:p w14:paraId="60BAFB1E" w14:textId="77777777" w:rsidR="00D910A6" w:rsidRPr="001B174B" w:rsidRDefault="00D910A6">
            <w:pPr>
              <w:pStyle w:val="TAH"/>
              <w:rPr>
                <w:ins w:id="680" w:author="Ivan Cheng (鄭宜樺)" w:date="2021-10-21T14:28:00Z"/>
              </w:rPr>
            </w:pPr>
            <w:ins w:id="681" w:author="Ivan Cheng (鄭宜樺)" w:date="2021-10-21T14:28:00Z">
              <w:r w:rsidRPr="001B174B">
                <w:t>Normal condition</w:t>
              </w:r>
            </w:ins>
          </w:p>
        </w:tc>
        <w:tc>
          <w:tcPr>
            <w:tcW w:w="1026" w:type="dxa"/>
            <w:tcBorders>
              <w:top w:val="single" w:sz="6" w:space="0" w:color="auto"/>
              <w:left w:val="single" w:sz="6" w:space="0" w:color="auto"/>
              <w:bottom w:val="nil"/>
              <w:right w:val="single" w:sz="6" w:space="0" w:color="auto"/>
            </w:tcBorders>
            <w:vAlign w:val="center"/>
            <w:hideMark/>
          </w:tcPr>
          <w:p w14:paraId="00409108" w14:textId="77777777" w:rsidR="00D910A6" w:rsidRPr="001B174B" w:rsidRDefault="00D910A6">
            <w:pPr>
              <w:pStyle w:val="TAH"/>
              <w:rPr>
                <w:ins w:id="682" w:author="Ivan Cheng (鄭宜樺)" w:date="2021-10-21T14:28:00Z"/>
              </w:rPr>
            </w:pPr>
            <w:ins w:id="683" w:author="Ivan Cheng (鄭宜樺)" w:date="2021-10-21T14:28:00Z">
              <w:r w:rsidRPr="001B174B">
                <w:t>Extreme condition</w:t>
              </w:r>
            </w:ins>
          </w:p>
        </w:tc>
        <w:tc>
          <w:tcPr>
            <w:tcW w:w="923" w:type="dxa"/>
            <w:tcBorders>
              <w:top w:val="single" w:sz="6" w:space="0" w:color="auto"/>
              <w:left w:val="single" w:sz="6" w:space="0" w:color="auto"/>
              <w:bottom w:val="nil"/>
              <w:right w:val="single" w:sz="6" w:space="0" w:color="auto"/>
            </w:tcBorders>
            <w:vAlign w:val="center"/>
            <w:hideMark/>
          </w:tcPr>
          <w:p w14:paraId="48089F4C" w14:textId="77777777" w:rsidR="00D910A6" w:rsidRPr="001B174B" w:rsidRDefault="00D910A6">
            <w:pPr>
              <w:pStyle w:val="TAH"/>
              <w:rPr>
                <w:ins w:id="684" w:author="Ivan Cheng (鄭宜樺)" w:date="2021-10-21T14:28:00Z"/>
                <w:rFonts w:eastAsia="SimSun"/>
              </w:rPr>
            </w:pPr>
            <w:ins w:id="685" w:author="Ivan Cheng (鄭宜樺)" w:date="2021-10-21T14:28:00Z">
              <w:r w:rsidRPr="001B174B">
                <w:t xml:space="preserve">SSB- </w:t>
              </w:r>
            </w:ins>
          </w:p>
          <w:p w14:paraId="0DD3F3B7" w14:textId="77777777" w:rsidR="00D910A6" w:rsidRPr="001B174B" w:rsidRDefault="00D910A6">
            <w:pPr>
              <w:pStyle w:val="TAH"/>
              <w:rPr>
                <w:ins w:id="686" w:author="Ivan Cheng (鄭宜樺)" w:date="2021-10-21T14:28:00Z"/>
              </w:rPr>
            </w:pPr>
            <w:ins w:id="687" w:author="Ivan Cheng (鄭宜樺)" w:date="2021-10-21T14:28:00Z">
              <w:r w:rsidRPr="001B174B">
                <w:t>CMR</w:t>
              </w:r>
            </w:ins>
          </w:p>
          <w:p w14:paraId="173971D3" w14:textId="77777777" w:rsidR="00D910A6" w:rsidRPr="001B174B" w:rsidRDefault="00D910A6">
            <w:pPr>
              <w:pStyle w:val="TAH"/>
              <w:rPr>
                <w:ins w:id="688" w:author="Ivan Cheng (鄭宜樺)" w:date="2021-10-21T14:28:00Z"/>
              </w:rPr>
            </w:pPr>
            <w:proofErr w:type="spellStart"/>
            <w:ins w:id="689" w:author="Ivan Cheng (鄭宜樺)" w:date="2021-10-21T14:28:00Z">
              <w:r w:rsidRPr="001B174B">
                <w:t>Ês</w:t>
              </w:r>
              <w:proofErr w:type="spellEnd"/>
              <w:r w:rsidRPr="001B174B">
                <w:t>/</w:t>
              </w:r>
              <w:proofErr w:type="spellStart"/>
              <w:r w:rsidRPr="001B174B">
                <w:t>Iot</w:t>
              </w:r>
              <w:proofErr w:type="spellEnd"/>
            </w:ins>
          </w:p>
        </w:tc>
        <w:tc>
          <w:tcPr>
            <w:tcW w:w="707" w:type="dxa"/>
            <w:gridSpan w:val="2"/>
            <w:tcBorders>
              <w:top w:val="single" w:sz="6" w:space="0" w:color="auto"/>
              <w:left w:val="single" w:sz="6" w:space="0" w:color="auto"/>
              <w:bottom w:val="nil"/>
              <w:right w:val="single" w:sz="6" w:space="0" w:color="auto"/>
            </w:tcBorders>
            <w:vAlign w:val="center"/>
            <w:hideMark/>
          </w:tcPr>
          <w:p w14:paraId="11D063ED" w14:textId="77777777" w:rsidR="00D910A6" w:rsidRPr="001B174B" w:rsidRDefault="00D910A6">
            <w:pPr>
              <w:pStyle w:val="TAH"/>
              <w:rPr>
                <w:ins w:id="690" w:author="Ivan Cheng (鄭宜樺)" w:date="2021-10-21T14:28:00Z"/>
                <w:rFonts w:eastAsia="SimSun"/>
              </w:rPr>
            </w:pPr>
            <w:ins w:id="691" w:author="Ivan Cheng (鄭宜樺)" w:date="2021-10-21T14:28:00Z">
              <w:r w:rsidRPr="001B174B">
                <w:t>NZP-IMR</w:t>
              </w:r>
            </w:ins>
          </w:p>
          <w:p w14:paraId="02963E63" w14:textId="77777777" w:rsidR="00D910A6" w:rsidRPr="001B174B" w:rsidRDefault="00D910A6">
            <w:pPr>
              <w:pStyle w:val="TAH"/>
              <w:rPr>
                <w:ins w:id="692" w:author="Ivan Cheng (鄭宜樺)" w:date="2021-10-21T14:28:00Z"/>
              </w:rPr>
            </w:pPr>
            <w:proofErr w:type="spellStart"/>
            <w:ins w:id="693" w:author="Ivan Cheng (鄭宜樺)" w:date="2021-10-21T14:28:00Z">
              <w:r w:rsidRPr="001B174B">
                <w:t>Ês</w:t>
              </w:r>
              <w:proofErr w:type="spellEnd"/>
              <w:r w:rsidRPr="001B174B">
                <w:t>/</w:t>
              </w:r>
              <w:proofErr w:type="spellStart"/>
              <w:r w:rsidRPr="001B174B">
                <w:t>Iot</w:t>
              </w:r>
              <w:proofErr w:type="spellEnd"/>
            </w:ins>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8E413C9" w14:textId="77777777" w:rsidR="00D910A6" w:rsidRPr="001B174B" w:rsidRDefault="00D910A6">
            <w:pPr>
              <w:pStyle w:val="TAH"/>
              <w:rPr>
                <w:ins w:id="694" w:author="Ivan Cheng (鄭宜樺)" w:date="2021-10-21T14:28:00Z"/>
              </w:rPr>
            </w:pPr>
            <w:ins w:id="695" w:author="Ivan Cheng (鄭宜樺)" w:date="2021-10-21T14:28:00Z">
              <w:r w:rsidRPr="001B174B">
                <w:t>Io</w:t>
              </w:r>
              <w:r w:rsidRPr="001B174B">
                <w:rPr>
                  <w:vertAlign w:val="superscript"/>
                </w:rPr>
                <w:t xml:space="preserve"> Note 1</w:t>
              </w:r>
              <w:r w:rsidRPr="001B174B">
                <w:t xml:space="preserve"> range</w:t>
              </w:r>
            </w:ins>
          </w:p>
        </w:tc>
      </w:tr>
      <w:tr w:rsidR="00D910A6" w:rsidRPr="001B174B" w14:paraId="0D24FA06" w14:textId="77777777" w:rsidTr="00D910A6">
        <w:trPr>
          <w:jc w:val="center"/>
          <w:ins w:id="696" w:author="Ivan Cheng (鄭宜樺)" w:date="2021-10-21T14:28:00Z"/>
        </w:trPr>
        <w:tc>
          <w:tcPr>
            <w:tcW w:w="1031" w:type="dxa"/>
            <w:tcBorders>
              <w:top w:val="nil"/>
              <w:left w:val="single" w:sz="4" w:space="0" w:color="auto"/>
              <w:bottom w:val="single" w:sz="6" w:space="0" w:color="auto"/>
              <w:right w:val="single" w:sz="6" w:space="0" w:color="auto"/>
            </w:tcBorders>
            <w:vAlign w:val="center"/>
          </w:tcPr>
          <w:p w14:paraId="368E2E42" w14:textId="77777777" w:rsidR="00D910A6" w:rsidRPr="001B174B" w:rsidRDefault="00D910A6">
            <w:pPr>
              <w:pStyle w:val="TAH"/>
              <w:rPr>
                <w:ins w:id="697" w:author="Ivan Cheng (鄭宜樺)" w:date="2021-10-21T14:28:00Z"/>
              </w:rPr>
            </w:pPr>
          </w:p>
        </w:tc>
        <w:tc>
          <w:tcPr>
            <w:tcW w:w="1026" w:type="dxa"/>
            <w:tcBorders>
              <w:top w:val="nil"/>
              <w:left w:val="single" w:sz="6" w:space="0" w:color="auto"/>
              <w:bottom w:val="single" w:sz="6" w:space="0" w:color="auto"/>
              <w:right w:val="single" w:sz="6" w:space="0" w:color="auto"/>
            </w:tcBorders>
            <w:vAlign w:val="center"/>
          </w:tcPr>
          <w:p w14:paraId="079174DE" w14:textId="77777777" w:rsidR="00D910A6" w:rsidRPr="001B174B" w:rsidRDefault="00D910A6">
            <w:pPr>
              <w:pStyle w:val="TAH"/>
              <w:rPr>
                <w:ins w:id="698" w:author="Ivan Cheng (鄭宜樺)" w:date="2021-10-21T14:28:00Z"/>
              </w:rPr>
            </w:pPr>
          </w:p>
        </w:tc>
        <w:tc>
          <w:tcPr>
            <w:tcW w:w="934" w:type="dxa"/>
            <w:gridSpan w:val="2"/>
            <w:tcBorders>
              <w:top w:val="nil"/>
              <w:left w:val="single" w:sz="6" w:space="0" w:color="auto"/>
              <w:bottom w:val="single" w:sz="6" w:space="0" w:color="auto"/>
              <w:right w:val="single" w:sz="6" w:space="0" w:color="auto"/>
            </w:tcBorders>
            <w:vAlign w:val="center"/>
          </w:tcPr>
          <w:p w14:paraId="723D28C9" w14:textId="77777777" w:rsidR="00D910A6" w:rsidRPr="001B174B" w:rsidRDefault="00D910A6">
            <w:pPr>
              <w:pStyle w:val="TAH"/>
              <w:rPr>
                <w:ins w:id="699" w:author="Ivan Cheng (鄭宜樺)" w:date="2021-10-21T14:28:00Z"/>
              </w:rPr>
            </w:pPr>
          </w:p>
        </w:tc>
        <w:tc>
          <w:tcPr>
            <w:tcW w:w="696" w:type="dxa"/>
            <w:tcBorders>
              <w:top w:val="nil"/>
              <w:left w:val="single" w:sz="6" w:space="0" w:color="auto"/>
              <w:bottom w:val="single" w:sz="6" w:space="0" w:color="auto"/>
              <w:right w:val="single" w:sz="6" w:space="0" w:color="auto"/>
            </w:tcBorders>
            <w:vAlign w:val="center"/>
          </w:tcPr>
          <w:p w14:paraId="2F529371" w14:textId="77777777" w:rsidR="00D910A6" w:rsidRPr="001B174B" w:rsidRDefault="00D910A6">
            <w:pPr>
              <w:pStyle w:val="TAH"/>
              <w:rPr>
                <w:ins w:id="700"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DEF2999" w14:textId="77777777" w:rsidR="00D910A6" w:rsidRPr="001B174B" w:rsidRDefault="00D910A6">
            <w:pPr>
              <w:pStyle w:val="TAH"/>
              <w:rPr>
                <w:ins w:id="701" w:author="Ivan Cheng (鄭宜樺)" w:date="2021-10-21T14:28:00Z"/>
              </w:rPr>
            </w:pPr>
            <w:ins w:id="702" w:author="Ivan Cheng (鄭宜樺)" w:date="2021-10-21T14:28:00Z">
              <w:r w:rsidRPr="001B174B">
                <w:t>NR operating band groups</w:t>
              </w:r>
              <w:r w:rsidRPr="001B174B">
                <w:rPr>
                  <w:vertAlign w:val="superscript"/>
                </w:rPr>
                <w:t xml:space="preserve"> Note 2</w:t>
              </w:r>
            </w:ins>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2B1B9A5D" w14:textId="77777777" w:rsidR="00D910A6" w:rsidRPr="001B174B" w:rsidRDefault="00D910A6">
            <w:pPr>
              <w:pStyle w:val="TAH"/>
              <w:rPr>
                <w:ins w:id="703" w:author="Ivan Cheng (鄭宜樺)" w:date="2021-10-21T14:28:00Z"/>
              </w:rPr>
            </w:pPr>
            <w:ins w:id="704" w:author="Ivan Cheng (鄭宜樺)" w:date="2021-10-21T14:28:00Z">
              <w:r w:rsidRPr="001B174B">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CFDBC13" w14:textId="77777777" w:rsidR="00D910A6" w:rsidRPr="001B174B" w:rsidRDefault="00D910A6">
            <w:pPr>
              <w:pStyle w:val="TAH"/>
              <w:rPr>
                <w:ins w:id="705" w:author="Ivan Cheng (鄭宜樺)" w:date="2021-10-21T14:28:00Z"/>
              </w:rPr>
            </w:pPr>
            <w:ins w:id="706" w:author="Ivan Cheng (鄭宜樺)" w:date="2021-10-21T14:28:00Z">
              <w:r w:rsidRPr="001B174B">
                <w:t>Maximum Io</w:t>
              </w:r>
            </w:ins>
          </w:p>
        </w:tc>
      </w:tr>
      <w:tr w:rsidR="00D910A6" w:rsidRPr="001B174B" w14:paraId="0C05155F" w14:textId="77777777" w:rsidTr="00D910A6">
        <w:trPr>
          <w:trHeight w:val="308"/>
          <w:jc w:val="center"/>
          <w:ins w:id="707" w:author="Ivan Cheng (鄭宜樺)" w:date="2021-10-21T14:28:00Z"/>
        </w:trPr>
        <w:tc>
          <w:tcPr>
            <w:tcW w:w="1031" w:type="dxa"/>
            <w:tcBorders>
              <w:top w:val="single" w:sz="6" w:space="0" w:color="auto"/>
              <w:left w:val="single" w:sz="4" w:space="0" w:color="auto"/>
              <w:bottom w:val="nil"/>
              <w:right w:val="single" w:sz="6" w:space="0" w:color="auto"/>
            </w:tcBorders>
            <w:vAlign w:val="center"/>
            <w:hideMark/>
          </w:tcPr>
          <w:p w14:paraId="5E9878D7" w14:textId="77777777" w:rsidR="00D910A6" w:rsidRPr="001B174B" w:rsidRDefault="00D910A6">
            <w:pPr>
              <w:pStyle w:val="TAH"/>
              <w:rPr>
                <w:ins w:id="708" w:author="Ivan Cheng (鄭宜樺)" w:date="2021-10-21T14:28:00Z"/>
              </w:rPr>
            </w:pPr>
            <w:ins w:id="709" w:author="Ivan Cheng (鄭宜樺)" w:date="2021-10-21T14:28:00Z">
              <w:r w:rsidRPr="001B174B">
                <w:t>dB</w:t>
              </w:r>
            </w:ins>
          </w:p>
        </w:tc>
        <w:tc>
          <w:tcPr>
            <w:tcW w:w="1026" w:type="dxa"/>
            <w:tcBorders>
              <w:top w:val="single" w:sz="6" w:space="0" w:color="auto"/>
              <w:left w:val="single" w:sz="6" w:space="0" w:color="auto"/>
              <w:bottom w:val="nil"/>
              <w:right w:val="single" w:sz="6" w:space="0" w:color="auto"/>
            </w:tcBorders>
            <w:vAlign w:val="center"/>
            <w:hideMark/>
          </w:tcPr>
          <w:p w14:paraId="1A60C6F2" w14:textId="77777777" w:rsidR="00D910A6" w:rsidRPr="001B174B" w:rsidRDefault="00D910A6">
            <w:pPr>
              <w:pStyle w:val="TAH"/>
              <w:rPr>
                <w:ins w:id="710" w:author="Ivan Cheng (鄭宜樺)" w:date="2021-10-21T14:28:00Z"/>
              </w:rPr>
            </w:pPr>
            <w:ins w:id="711" w:author="Ivan Cheng (鄭宜樺)" w:date="2021-10-21T14:28:00Z">
              <w:r w:rsidRPr="001B174B">
                <w:t>dB</w:t>
              </w:r>
            </w:ins>
          </w:p>
        </w:tc>
        <w:tc>
          <w:tcPr>
            <w:tcW w:w="934" w:type="dxa"/>
            <w:gridSpan w:val="2"/>
            <w:tcBorders>
              <w:top w:val="single" w:sz="6" w:space="0" w:color="auto"/>
              <w:left w:val="single" w:sz="6" w:space="0" w:color="auto"/>
              <w:bottom w:val="nil"/>
              <w:right w:val="single" w:sz="6" w:space="0" w:color="auto"/>
            </w:tcBorders>
            <w:vAlign w:val="center"/>
            <w:hideMark/>
          </w:tcPr>
          <w:p w14:paraId="0DBCE88A" w14:textId="77777777" w:rsidR="00D910A6" w:rsidRPr="001B174B" w:rsidRDefault="00D910A6">
            <w:pPr>
              <w:pStyle w:val="TAH"/>
              <w:rPr>
                <w:ins w:id="712" w:author="Ivan Cheng (鄭宜樺)" w:date="2021-10-21T14:28:00Z"/>
              </w:rPr>
            </w:pPr>
            <w:ins w:id="713" w:author="Ivan Cheng (鄭宜樺)" w:date="2021-10-21T14:28:00Z">
              <w:r w:rsidRPr="001B174B">
                <w:t>dB</w:t>
              </w:r>
            </w:ins>
          </w:p>
        </w:tc>
        <w:tc>
          <w:tcPr>
            <w:tcW w:w="696" w:type="dxa"/>
            <w:tcBorders>
              <w:top w:val="single" w:sz="6" w:space="0" w:color="auto"/>
              <w:left w:val="single" w:sz="6" w:space="0" w:color="auto"/>
              <w:bottom w:val="nil"/>
              <w:right w:val="single" w:sz="6" w:space="0" w:color="auto"/>
            </w:tcBorders>
            <w:vAlign w:val="center"/>
            <w:hideMark/>
          </w:tcPr>
          <w:p w14:paraId="2331B992" w14:textId="77777777" w:rsidR="00D910A6" w:rsidRPr="001B174B" w:rsidRDefault="00D910A6">
            <w:pPr>
              <w:pStyle w:val="TAH"/>
              <w:rPr>
                <w:ins w:id="714" w:author="Ivan Cheng (鄭宜樺)" w:date="2021-10-21T14:28:00Z"/>
              </w:rPr>
            </w:pPr>
            <w:ins w:id="715" w:author="Ivan Cheng (鄭宜樺)" w:date="2021-10-21T14:28:00Z">
              <w:r w:rsidRPr="001B174B">
                <w:t>dB</w:t>
              </w:r>
            </w:ins>
          </w:p>
        </w:tc>
        <w:tc>
          <w:tcPr>
            <w:tcW w:w="1701" w:type="dxa"/>
            <w:tcBorders>
              <w:top w:val="single" w:sz="6" w:space="0" w:color="auto"/>
              <w:left w:val="single" w:sz="6" w:space="0" w:color="auto"/>
              <w:bottom w:val="nil"/>
              <w:right w:val="single" w:sz="4" w:space="0" w:color="auto"/>
            </w:tcBorders>
            <w:vAlign w:val="center"/>
          </w:tcPr>
          <w:p w14:paraId="45A8DBCC" w14:textId="77777777" w:rsidR="00D910A6" w:rsidRPr="001B174B" w:rsidRDefault="00D910A6">
            <w:pPr>
              <w:pStyle w:val="TAH"/>
              <w:rPr>
                <w:ins w:id="716" w:author="Ivan Cheng (鄭宜樺)" w:date="2021-10-21T14:28:00Z"/>
              </w:rPr>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7A04FF11" w14:textId="77777777" w:rsidR="00D910A6" w:rsidRPr="001B174B" w:rsidRDefault="00D910A6">
            <w:pPr>
              <w:pStyle w:val="TAH"/>
              <w:rPr>
                <w:ins w:id="717" w:author="Ivan Cheng (鄭宜樺)" w:date="2021-10-21T14:28:00Z"/>
              </w:rPr>
            </w:pPr>
            <w:proofErr w:type="spellStart"/>
            <w:ins w:id="718" w:author="Ivan Cheng (鄭宜樺)" w:date="2021-10-21T14:28:00Z">
              <w:r w:rsidRPr="001B174B">
                <w:rPr>
                  <w:rFonts w:cs="Arial"/>
                </w:rPr>
                <w:t>dBm</w:t>
              </w:r>
              <w:proofErr w:type="spellEnd"/>
              <w:r w:rsidRPr="001B174B">
                <w:rPr>
                  <w:rFonts w:cs="Arial"/>
                </w:rPr>
                <w:t xml:space="preserve"> / </w:t>
              </w:r>
              <w:r w:rsidRPr="001B174B">
                <w:t>SCS</w:t>
              </w:r>
              <w:r w:rsidRPr="001B174B">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2CBA26D6" w14:textId="77777777" w:rsidR="00D910A6" w:rsidRPr="001B174B" w:rsidRDefault="00D910A6">
            <w:pPr>
              <w:pStyle w:val="TAH"/>
              <w:rPr>
                <w:ins w:id="719" w:author="Ivan Cheng (鄭宜樺)" w:date="2021-10-21T14:28:00Z"/>
              </w:rPr>
            </w:pPr>
            <w:proofErr w:type="spellStart"/>
            <w:ins w:id="720" w:author="Ivan Cheng (鄭宜樺)" w:date="2021-10-21T14:28:00Z">
              <w:r w:rsidRPr="001B174B">
                <w:t>dBm</w:t>
              </w:r>
              <w:proofErr w:type="spellEnd"/>
              <w:r w:rsidRPr="001B174B">
                <w:t>/</w:t>
              </w:r>
              <w:proofErr w:type="spellStart"/>
              <w:r w:rsidRPr="001B174B">
                <w:t>BW</w:t>
              </w:r>
              <w:r w:rsidRPr="001B174B">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7C70BCBA" w14:textId="77777777" w:rsidR="00D910A6" w:rsidRPr="001B174B" w:rsidRDefault="00D910A6">
            <w:pPr>
              <w:pStyle w:val="TAH"/>
              <w:rPr>
                <w:ins w:id="721" w:author="Ivan Cheng (鄭宜樺)" w:date="2021-10-21T14:28:00Z"/>
              </w:rPr>
            </w:pPr>
            <w:proofErr w:type="spellStart"/>
            <w:ins w:id="722" w:author="Ivan Cheng (鄭宜樺)" w:date="2021-10-21T14:28:00Z">
              <w:r w:rsidRPr="001B174B">
                <w:t>dBm</w:t>
              </w:r>
              <w:proofErr w:type="spellEnd"/>
              <w:r w:rsidRPr="001B174B">
                <w:t>/</w:t>
              </w:r>
              <w:proofErr w:type="spellStart"/>
              <w:r w:rsidRPr="001B174B">
                <w:t>BW</w:t>
              </w:r>
              <w:r w:rsidRPr="001B174B">
                <w:rPr>
                  <w:vertAlign w:val="subscript"/>
                </w:rPr>
                <w:t>Channel</w:t>
              </w:r>
              <w:proofErr w:type="spellEnd"/>
            </w:ins>
          </w:p>
        </w:tc>
      </w:tr>
      <w:tr w:rsidR="00D910A6" w:rsidRPr="001B174B" w14:paraId="71E63C35" w14:textId="77777777" w:rsidTr="00D910A6">
        <w:trPr>
          <w:trHeight w:val="307"/>
          <w:jc w:val="center"/>
          <w:ins w:id="723" w:author="Ivan Cheng (鄭宜樺)" w:date="2021-10-21T14:28:00Z"/>
        </w:trPr>
        <w:tc>
          <w:tcPr>
            <w:tcW w:w="1031" w:type="dxa"/>
            <w:tcBorders>
              <w:top w:val="nil"/>
              <w:left w:val="single" w:sz="4" w:space="0" w:color="auto"/>
              <w:bottom w:val="single" w:sz="6" w:space="0" w:color="auto"/>
              <w:right w:val="single" w:sz="6" w:space="0" w:color="auto"/>
            </w:tcBorders>
          </w:tcPr>
          <w:p w14:paraId="3A11A345" w14:textId="77777777" w:rsidR="00D910A6" w:rsidRPr="001B174B" w:rsidRDefault="00D910A6">
            <w:pPr>
              <w:pStyle w:val="TAH"/>
              <w:rPr>
                <w:ins w:id="724" w:author="Ivan Cheng (鄭宜樺)" w:date="2021-10-21T14:28:00Z"/>
              </w:rPr>
            </w:pPr>
          </w:p>
        </w:tc>
        <w:tc>
          <w:tcPr>
            <w:tcW w:w="1026" w:type="dxa"/>
            <w:tcBorders>
              <w:top w:val="nil"/>
              <w:left w:val="single" w:sz="6" w:space="0" w:color="auto"/>
              <w:bottom w:val="single" w:sz="6" w:space="0" w:color="auto"/>
              <w:right w:val="single" w:sz="6" w:space="0" w:color="auto"/>
            </w:tcBorders>
          </w:tcPr>
          <w:p w14:paraId="51B16C07" w14:textId="77777777" w:rsidR="00D910A6" w:rsidRPr="001B174B" w:rsidRDefault="00D910A6">
            <w:pPr>
              <w:pStyle w:val="TAH"/>
              <w:rPr>
                <w:ins w:id="725" w:author="Ivan Cheng (鄭宜樺)" w:date="2021-10-21T14:28:00Z"/>
              </w:rPr>
            </w:pPr>
          </w:p>
        </w:tc>
        <w:tc>
          <w:tcPr>
            <w:tcW w:w="934" w:type="dxa"/>
            <w:gridSpan w:val="2"/>
            <w:tcBorders>
              <w:top w:val="nil"/>
              <w:left w:val="single" w:sz="6" w:space="0" w:color="auto"/>
              <w:bottom w:val="single" w:sz="6" w:space="0" w:color="auto"/>
              <w:right w:val="single" w:sz="6" w:space="0" w:color="auto"/>
            </w:tcBorders>
          </w:tcPr>
          <w:p w14:paraId="1E8A19D8" w14:textId="77777777" w:rsidR="00D910A6" w:rsidRPr="001B174B" w:rsidRDefault="00D910A6">
            <w:pPr>
              <w:pStyle w:val="TAH"/>
              <w:rPr>
                <w:ins w:id="726" w:author="Ivan Cheng (鄭宜樺)" w:date="2021-10-21T14:28:00Z"/>
              </w:rPr>
            </w:pPr>
          </w:p>
        </w:tc>
        <w:tc>
          <w:tcPr>
            <w:tcW w:w="696" w:type="dxa"/>
            <w:tcBorders>
              <w:top w:val="nil"/>
              <w:left w:val="single" w:sz="6" w:space="0" w:color="auto"/>
              <w:bottom w:val="single" w:sz="6" w:space="0" w:color="auto"/>
              <w:right w:val="single" w:sz="6" w:space="0" w:color="auto"/>
            </w:tcBorders>
          </w:tcPr>
          <w:p w14:paraId="330E2A05" w14:textId="77777777" w:rsidR="00D910A6" w:rsidRPr="001B174B" w:rsidRDefault="00D910A6">
            <w:pPr>
              <w:pStyle w:val="TAH"/>
              <w:rPr>
                <w:ins w:id="727" w:author="Ivan Cheng (鄭宜樺)" w:date="2021-10-21T14:28:00Z"/>
              </w:rPr>
            </w:pPr>
          </w:p>
        </w:tc>
        <w:tc>
          <w:tcPr>
            <w:tcW w:w="1701" w:type="dxa"/>
            <w:tcBorders>
              <w:top w:val="nil"/>
              <w:left w:val="single" w:sz="6" w:space="0" w:color="auto"/>
              <w:bottom w:val="single" w:sz="6" w:space="0" w:color="auto"/>
              <w:right w:val="single" w:sz="4" w:space="0" w:color="auto"/>
            </w:tcBorders>
          </w:tcPr>
          <w:p w14:paraId="416EBE49" w14:textId="77777777" w:rsidR="00D910A6" w:rsidRPr="001B174B" w:rsidRDefault="00D910A6">
            <w:pPr>
              <w:pStyle w:val="TAH"/>
              <w:rPr>
                <w:ins w:id="728" w:author="Ivan Cheng (鄭宜樺)" w:date="2021-10-21T14:28:00Z"/>
              </w:rPr>
            </w:pPr>
          </w:p>
        </w:tc>
        <w:tc>
          <w:tcPr>
            <w:tcW w:w="928" w:type="dxa"/>
            <w:tcBorders>
              <w:top w:val="single" w:sz="6" w:space="0" w:color="auto"/>
              <w:left w:val="single" w:sz="4" w:space="0" w:color="auto"/>
              <w:bottom w:val="single" w:sz="6" w:space="0" w:color="auto"/>
              <w:right w:val="single" w:sz="6" w:space="0" w:color="auto"/>
            </w:tcBorders>
            <w:hideMark/>
          </w:tcPr>
          <w:p w14:paraId="5086C066" w14:textId="77777777" w:rsidR="00D910A6" w:rsidRPr="001B174B" w:rsidRDefault="00D910A6">
            <w:pPr>
              <w:pStyle w:val="TAH"/>
              <w:rPr>
                <w:ins w:id="729" w:author="Ivan Cheng (鄭宜樺)" w:date="2021-10-21T14:28:00Z"/>
                <w:rFonts w:cs="Arial"/>
              </w:rPr>
            </w:pPr>
            <w:ins w:id="730" w:author="Ivan Cheng (鄭宜樺)" w:date="2021-10-21T14:28:00Z">
              <w:r w:rsidRPr="001B174B">
                <w:t>SCS</w:t>
              </w:r>
              <w:r w:rsidRPr="001B174B">
                <w:rPr>
                  <w:vertAlign w:val="subscript"/>
                </w:rPr>
                <w:t>SSB</w:t>
              </w:r>
              <w:r w:rsidRPr="001B174B">
                <w:rPr>
                  <w:rFonts w:cs="Arial"/>
                </w:rPr>
                <w:t xml:space="preserve"> = 15 kHz</w:t>
              </w:r>
            </w:ins>
          </w:p>
        </w:tc>
        <w:tc>
          <w:tcPr>
            <w:tcW w:w="976" w:type="dxa"/>
            <w:tcBorders>
              <w:top w:val="single" w:sz="6" w:space="0" w:color="auto"/>
              <w:left w:val="single" w:sz="4" w:space="0" w:color="auto"/>
              <w:bottom w:val="single" w:sz="6" w:space="0" w:color="auto"/>
              <w:right w:val="single" w:sz="6" w:space="0" w:color="auto"/>
            </w:tcBorders>
            <w:hideMark/>
          </w:tcPr>
          <w:p w14:paraId="5C8FE6A4" w14:textId="77777777" w:rsidR="00D910A6" w:rsidRPr="001B174B" w:rsidRDefault="00D910A6">
            <w:pPr>
              <w:pStyle w:val="TAH"/>
              <w:rPr>
                <w:ins w:id="731" w:author="Ivan Cheng (鄭宜樺)" w:date="2021-10-21T14:28:00Z"/>
                <w:rFonts w:cs="Arial"/>
              </w:rPr>
            </w:pPr>
            <w:ins w:id="732" w:author="Ivan Cheng (鄭宜樺)" w:date="2021-10-21T14:28:00Z">
              <w:r w:rsidRPr="001B174B">
                <w:t>SCS</w:t>
              </w:r>
              <w:r w:rsidRPr="001B174B">
                <w:rPr>
                  <w:vertAlign w:val="subscript"/>
                </w:rPr>
                <w:t>SSB</w:t>
              </w:r>
              <w:r w:rsidRPr="001B174B">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178FF666" w14:textId="77777777" w:rsidR="00D910A6" w:rsidRPr="001B174B" w:rsidRDefault="00D910A6">
            <w:pPr>
              <w:pStyle w:val="TAH"/>
              <w:rPr>
                <w:ins w:id="733" w:author="Ivan Cheng (鄭宜樺)" w:date="2021-10-21T14:28:00Z"/>
              </w:rPr>
            </w:pPr>
          </w:p>
        </w:tc>
        <w:tc>
          <w:tcPr>
            <w:tcW w:w="1440" w:type="dxa"/>
            <w:tcBorders>
              <w:top w:val="nil"/>
              <w:left w:val="single" w:sz="6" w:space="0" w:color="auto"/>
              <w:bottom w:val="single" w:sz="6" w:space="0" w:color="auto"/>
              <w:right w:val="single" w:sz="4" w:space="0" w:color="auto"/>
            </w:tcBorders>
          </w:tcPr>
          <w:p w14:paraId="08EC7236" w14:textId="77777777" w:rsidR="00D910A6" w:rsidRPr="001B174B" w:rsidRDefault="00D910A6">
            <w:pPr>
              <w:pStyle w:val="TAH"/>
              <w:rPr>
                <w:ins w:id="734" w:author="Ivan Cheng (鄭宜樺)" w:date="2021-10-21T14:28:00Z"/>
              </w:rPr>
            </w:pPr>
          </w:p>
        </w:tc>
      </w:tr>
      <w:tr w:rsidR="00D910A6" w:rsidRPr="001B174B" w14:paraId="6E6C1743" w14:textId="77777777" w:rsidTr="00D910A6">
        <w:trPr>
          <w:jc w:val="center"/>
          <w:ins w:id="735" w:author="Ivan Cheng (鄭宜樺)" w:date="2021-10-21T14:28:00Z"/>
        </w:trPr>
        <w:tc>
          <w:tcPr>
            <w:tcW w:w="1031" w:type="dxa"/>
            <w:tcBorders>
              <w:top w:val="single" w:sz="6" w:space="0" w:color="auto"/>
              <w:left w:val="single" w:sz="4" w:space="0" w:color="auto"/>
              <w:bottom w:val="nil"/>
              <w:right w:val="single" w:sz="6" w:space="0" w:color="auto"/>
            </w:tcBorders>
          </w:tcPr>
          <w:p w14:paraId="28A0BF1B" w14:textId="77777777" w:rsidR="00D910A6" w:rsidRPr="001B174B" w:rsidRDefault="00D910A6">
            <w:pPr>
              <w:pStyle w:val="TAC"/>
              <w:rPr>
                <w:ins w:id="736" w:author="Ivan Cheng (鄭宜樺)" w:date="2021-10-21T14:28:00Z"/>
              </w:rPr>
            </w:pPr>
          </w:p>
        </w:tc>
        <w:tc>
          <w:tcPr>
            <w:tcW w:w="1026" w:type="dxa"/>
            <w:tcBorders>
              <w:top w:val="single" w:sz="6" w:space="0" w:color="auto"/>
              <w:left w:val="single" w:sz="6" w:space="0" w:color="auto"/>
              <w:bottom w:val="nil"/>
              <w:right w:val="single" w:sz="6" w:space="0" w:color="auto"/>
            </w:tcBorders>
          </w:tcPr>
          <w:p w14:paraId="39D04068" w14:textId="77777777" w:rsidR="00D910A6" w:rsidRPr="001B174B" w:rsidRDefault="00D910A6">
            <w:pPr>
              <w:pStyle w:val="TAC"/>
              <w:rPr>
                <w:ins w:id="737" w:author="Ivan Cheng (鄭宜樺)" w:date="2021-10-21T14:28:00Z"/>
              </w:rPr>
            </w:pPr>
          </w:p>
        </w:tc>
        <w:tc>
          <w:tcPr>
            <w:tcW w:w="934" w:type="dxa"/>
            <w:gridSpan w:val="2"/>
            <w:tcBorders>
              <w:top w:val="single" w:sz="6" w:space="0" w:color="auto"/>
              <w:left w:val="single" w:sz="6" w:space="0" w:color="auto"/>
              <w:bottom w:val="nil"/>
              <w:right w:val="single" w:sz="6" w:space="0" w:color="auto"/>
            </w:tcBorders>
          </w:tcPr>
          <w:p w14:paraId="0543A835" w14:textId="77777777" w:rsidR="00D910A6" w:rsidRPr="001B174B" w:rsidRDefault="00D910A6">
            <w:pPr>
              <w:pStyle w:val="TAC"/>
              <w:rPr>
                <w:ins w:id="738" w:author="Ivan Cheng (鄭宜樺)" w:date="2021-10-21T14:28:00Z"/>
              </w:rPr>
            </w:pPr>
          </w:p>
        </w:tc>
        <w:tc>
          <w:tcPr>
            <w:tcW w:w="696" w:type="dxa"/>
            <w:tcBorders>
              <w:top w:val="single" w:sz="6" w:space="0" w:color="auto"/>
              <w:left w:val="single" w:sz="6" w:space="0" w:color="auto"/>
              <w:bottom w:val="nil"/>
              <w:right w:val="single" w:sz="6" w:space="0" w:color="auto"/>
            </w:tcBorders>
          </w:tcPr>
          <w:p w14:paraId="0F98A53D" w14:textId="77777777" w:rsidR="00D910A6" w:rsidRPr="001B174B" w:rsidRDefault="00D910A6">
            <w:pPr>
              <w:pStyle w:val="TAC"/>
              <w:rPr>
                <w:ins w:id="739"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6E07E089" w14:textId="77777777" w:rsidR="00D910A6" w:rsidRPr="001B174B" w:rsidRDefault="00D910A6">
            <w:pPr>
              <w:pStyle w:val="TAC"/>
              <w:rPr>
                <w:ins w:id="740" w:author="Ivan Cheng (鄭宜樺)" w:date="2021-10-21T14:28:00Z"/>
              </w:rPr>
            </w:pPr>
            <w:ins w:id="741" w:author="Ivan Cheng (鄭宜樺)" w:date="2021-10-21T14:28:00Z">
              <w:r w:rsidRPr="001B174B">
                <w:t>NR_FDD_FR1_A, NR_TDD_FR1_A, NR_SDL_FR1_A</w:t>
              </w:r>
            </w:ins>
          </w:p>
        </w:tc>
        <w:tc>
          <w:tcPr>
            <w:tcW w:w="928" w:type="dxa"/>
            <w:tcBorders>
              <w:top w:val="single" w:sz="6" w:space="0" w:color="auto"/>
              <w:left w:val="single" w:sz="4" w:space="0" w:color="auto"/>
              <w:bottom w:val="single" w:sz="6" w:space="0" w:color="auto"/>
              <w:right w:val="single" w:sz="6" w:space="0" w:color="auto"/>
            </w:tcBorders>
            <w:hideMark/>
          </w:tcPr>
          <w:p w14:paraId="3F3DDDA2" w14:textId="77777777" w:rsidR="00D910A6" w:rsidRPr="001B174B" w:rsidRDefault="00D910A6">
            <w:pPr>
              <w:pStyle w:val="TAC"/>
              <w:rPr>
                <w:ins w:id="742" w:author="Ivan Cheng (鄭宜樺)" w:date="2021-10-21T14:28:00Z"/>
              </w:rPr>
            </w:pPr>
            <w:ins w:id="743" w:author="Ivan Cheng (鄭宜樺)" w:date="2021-10-21T14:28:00Z">
              <w:r w:rsidRPr="001B174B">
                <w:t>-121</w:t>
              </w:r>
            </w:ins>
          </w:p>
        </w:tc>
        <w:tc>
          <w:tcPr>
            <w:tcW w:w="976" w:type="dxa"/>
            <w:tcBorders>
              <w:top w:val="single" w:sz="6" w:space="0" w:color="auto"/>
              <w:left w:val="single" w:sz="4" w:space="0" w:color="auto"/>
              <w:bottom w:val="single" w:sz="6" w:space="0" w:color="auto"/>
              <w:right w:val="single" w:sz="6" w:space="0" w:color="auto"/>
            </w:tcBorders>
            <w:hideMark/>
          </w:tcPr>
          <w:p w14:paraId="436C5F0D" w14:textId="77777777" w:rsidR="00D910A6" w:rsidRPr="001B174B" w:rsidRDefault="00D910A6">
            <w:pPr>
              <w:pStyle w:val="TAC"/>
              <w:rPr>
                <w:ins w:id="744" w:author="Ivan Cheng (鄭宜樺)" w:date="2021-10-21T14:28:00Z"/>
              </w:rPr>
            </w:pPr>
            <w:ins w:id="745" w:author="Ivan Cheng (鄭宜樺)" w:date="2021-10-21T14:28:00Z">
              <w:r w:rsidRPr="001B174B">
                <w:t>-118</w:t>
              </w:r>
            </w:ins>
          </w:p>
        </w:tc>
        <w:tc>
          <w:tcPr>
            <w:tcW w:w="1440" w:type="dxa"/>
            <w:tcBorders>
              <w:top w:val="single" w:sz="6" w:space="0" w:color="auto"/>
              <w:left w:val="single" w:sz="6" w:space="0" w:color="auto"/>
              <w:bottom w:val="single" w:sz="6" w:space="0" w:color="auto"/>
              <w:right w:val="single" w:sz="6" w:space="0" w:color="auto"/>
            </w:tcBorders>
            <w:hideMark/>
          </w:tcPr>
          <w:p w14:paraId="2F874F57" w14:textId="77777777" w:rsidR="00D910A6" w:rsidRPr="001B174B" w:rsidRDefault="00D910A6">
            <w:pPr>
              <w:pStyle w:val="TAC"/>
              <w:rPr>
                <w:ins w:id="746" w:author="Ivan Cheng (鄭宜樺)" w:date="2021-10-21T14:28:00Z"/>
              </w:rPr>
            </w:pPr>
            <w:ins w:id="747" w:author="Ivan Cheng (鄭宜樺)" w:date="2021-10-21T14:28: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74FB795F" w14:textId="77777777" w:rsidR="00D910A6" w:rsidRPr="001B174B" w:rsidRDefault="00D910A6">
            <w:pPr>
              <w:pStyle w:val="TAC"/>
              <w:rPr>
                <w:ins w:id="748" w:author="Ivan Cheng (鄭宜樺)" w:date="2021-10-21T14:28:00Z"/>
              </w:rPr>
            </w:pPr>
            <w:ins w:id="749" w:author="Ivan Cheng (鄭宜樺)" w:date="2021-10-21T14:28:00Z">
              <w:r w:rsidRPr="001B174B">
                <w:t>-50</w:t>
              </w:r>
            </w:ins>
          </w:p>
        </w:tc>
      </w:tr>
      <w:tr w:rsidR="00D910A6" w:rsidRPr="001B174B" w14:paraId="3DB7DECE" w14:textId="77777777" w:rsidTr="00D910A6">
        <w:trPr>
          <w:jc w:val="center"/>
          <w:ins w:id="750" w:author="Ivan Cheng (鄭宜樺)" w:date="2021-10-21T14:28:00Z"/>
        </w:trPr>
        <w:tc>
          <w:tcPr>
            <w:tcW w:w="1031" w:type="dxa"/>
            <w:tcBorders>
              <w:top w:val="nil"/>
              <w:left w:val="single" w:sz="4" w:space="0" w:color="auto"/>
              <w:bottom w:val="nil"/>
              <w:right w:val="single" w:sz="6" w:space="0" w:color="auto"/>
            </w:tcBorders>
          </w:tcPr>
          <w:p w14:paraId="43C558CE" w14:textId="77777777" w:rsidR="00D910A6" w:rsidRPr="001B174B" w:rsidRDefault="00D910A6">
            <w:pPr>
              <w:pStyle w:val="TAC"/>
              <w:rPr>
                <w:ins w:id="751" w:author="Ivan Cheng (鄭宜樺)" w:date="2021-10-21T14:28:00Z"/>
              </w:rPr>
            </w:pPr>
          </w:p>
        </w:tc>
        <w:tc>
          <w:tcPr>
            <w:tcW w:w="1026" w:type="dxa"/>
            <w:tcBorders>
              <w:top w:val="nil"/>
              <w:left w:val="single" w:sz="6" w:space="0" w:color="auto"/>
              <w:bottom w:val="nil"/>
              <w:right w:val="single" w:sz="6" w:space="0" w:color="auto"/>
            </w:tcBorders>
          </w:tcPr>
          <w:p w14:paraId="04ECAD3B" w14:textId="77777777" w:rsidR="00D910A6" w:rsidRPr="001B174B" w:rsidRDefault="00D910A6">
            <w:pPr>
              <w:pStyle w:val="TAC"/>
              <w:rPr>
                <w:ins w:id="752" w:author="Ivan Cheng (鄭宜樺)" w:date="2021-10-21T14:28:00Z"/>
              </w:rPr>
            </w:pPr>
          </w:p>
        </w:tc>
        <w:tc>
          <w:tcPr>
            <w:tcW w:w="934" w:type="dxa"/>
            <w:gridSpan w:val="2"/>
            <w:tcBorders>
              <w:top w:val="nil"/>
              <w:left w:val="single" w:sz="6" w:space="0" w:color="auto"/>
              <w:bottom w:val="nil"/>
              <w:right w:val="single" w:sz="6" w:space="0" w:color="auto"/>
            </w:tcBorders>
          </w:tcPr>
          <w:p w14:paraId="06BE7479" w14:textId="77777777" w:rsidR="00D910A6" w:rsidRPr="001B174B" w:rsidRDefault="00D910A6">
            <w:pPr>
              <w:pStyle w:val="TAC"/>
              <w:rPr>
                <w:ins w:id="753" w:author="Ivan Cheng (鄭宜樺)" w:date="2021-10-21T14:28:00Z"/>
              </w:rPr>
            </w:pPr>
          </w:p>
        </w:tc>
        <w:tc>
          <w:tcPr>
            <w:tcW w:w="696" w:type="dxa"/>
            <w:tcBorders>
              <w:top w:val="nil"/>
              <w:left w:val="single" w:sz="6" w:space="0" w:color="auto"/>
              <w:bottom w:val="nil"/>
              <w:right w:val="single" w:sz="6" w:space="0" w:color="auto"/>
            </w:tcBorders>
          </w:tcPr>
          <w:p w14:paraId="5386F6BC" w14:textId="77777777" w:rsidR="00D910A6" w:rsidRPr="001B174B" w:rsidRDefault="00D910A6">
            <w:pPr>
              <w:pStyle w:val="TAC"/>
              <w:rPr>
                <w:ins w:id="754"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7BB46DA6" w14:textId="77777777" w:rsidR="00D910A6" w:rsidRPr="001B174B" w:rsidRDefault="00D910A6">
            <w:pPr>
              <w:pStyle w:val="TAC"/>
              <w:rPr>
                <w:ins w:id="755" w:author="Ivan Cheng (鄭宜樺)" w:date="2021-10-21T14:28:00Z"/>
              </w:rPr>
            </w:pPr>
            <w:ins w:id="756" w:author="Ivan Cheng (鄭宜樺)" w:date="2021-10-21T14:28:00Z">
              <w:r w:rsidRPr="001B174B">
                <w:t>NR_FDD_FR1_B</w:t>
              </w:r>
            </w:ins>
          </w:p>
        </w:tc>
        <w:tc>
          <w:tcPr>
            <w:tcW w:w="928" w:type="dxa"/>
            <w:tcBorders>
              <w:top w:val="single" w:sz="6" w:space="0" w:color="auto"/>
              <w:left w:val="single" w:sz="4" w:space="0" w:color="auto"/>
              <w:bottom w:val="single" w:sz="6" w:space="0" w:color="auto"/>
              <w:right w:val="single" w:sz="6" w:space="0" w:color="auto"/>
            </w:tcBorders>
            <w:hideMark/>
          </w:tcPr>
          <w:p w14:paraId="53DF73F6" w14:textId="77777777" w:rsidR="00D910A6" w:rsidRPr="001B174B" w:rsidRDefault="00D910A6">
            <w:pPr>
              <w:pStyle w:val="TAC"/>
              <w:rPr>
                <w:ins w:id="757" w:author="Ivan Cheng (鄭宜樺)" w:date="2021-10-21T14:28:00Z"/>
              </w:rPr>
            </w:pPr>
            <w:ins w:id="758" w:author="Ivan Cheng (鄭宜樺)" w:date="2021-10-21T14:28:00Z">
              <w:r w:rsidRPr="001B174B">
                <w:t>-120.5</w:t>
              </w:r>
            </w:ins>
          </w:p>
        </w:tc>
        <w:tc>
          <w:tcPr>
            <w:tcW w:w="976" w:type="dxa"/>
            <w:tcBorders>
              <w:top w:val="single" w:sz="6" w:space="0" w:color="auto"/>
              <w:left w:val="single" w:sz="4" w:space="0" w:color="auto"/>
              <w:bottom w:val="single" w:sz="6" w:space="0" w:color="auto"/>
              <w:right w:val="single" w:sz="6" w:space="0" w:color="auto"/>
            </w:tcBorders>
            <w:hideMark/>
          </w:tcPr>
          <w:p w14:paraId="3E708B8B" w14:textId="77777777" w:rsidR="00D910A6" w:rsidRPr="001B174B" w:rsidRDefault="00D910A6">
            <w:pPr>
              <w:pStyle w:val="TAC"/>
              <w:rPr>
                <w:ins w:id="759" w:author="Ivan Cheng (鄭宜樺)" w:date="2021-10-21T14:28:00Z"/>
                <w:lang w:val="sv-SE"/>
              </w:rPr>
            </w:pPr>
            <w:ins w:id="760" w:author="Ivan Cheng (鄭宜樺)" w:date="2021-10-21T14:28:00Z">
              <w:r w:rsidRPr="001B174B">
                <w:t>-117.5</w:t>
              </w:r>
            </w:ins>
          </w:p>
        </w:tc>
        <w:tc>
          <w:tcPr>
            <w:tcW w:w="1440" w:type="dxa"/>
            <w:tcBorders>
              <w:top w:val="single" w:sz="6" w:space="0" w:color="auto"/>
              <w:left w:val="single" w:sz="6" w:space="0" w:color="auto"/>
              <w:bottom w:val="single" w:sz="6" w:space="0" w:color="auto"/>
              <w:right w:val="single" w:sz="6" w:space="0" w:color="auto"/>
            </w:tcBorders>
            <w:hideMark/>
          </w:tcPr>
          <w:p w14:paraId="7EA631E7" w14:textId="77777777" w:rsidR="00D910A6" w:rsidRPr="001B174B" w:rsidRDefault="00D910A6">
            <w:pPr>
              <w:pStyle w:val="TAC"/>
              <w:rPr>
                <w:ins w:id="761" w:author="Ivan Cheng (鄭宜樺)" w:date="2021-10-21T14:28:00Z"/>
              </w:rPr>
            </w:pPr>
            <w:ins w:id="762" w:author="Ivan Cheng (鄭宜樺)" w:date="2021-10-21T14:28: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48D56606" w14:textId="77777777" w:rsidR="00D910A6" w:rsidRPr="001B174B" w:rsidRDefault="00D910A6">
            <w:pPr>
              <w:pStyle w:val="TAC"/>
              <w:rPr>
                <w:ins w:id="763" w:author="Ivan Cheng (鄭宜樺)" w:date="2021-10-21T14:28:00Z"/>
              </w:rPr>
            </w:pPr>
            <w:ins w:id="764" w:author="Ivan Cheng (鄭宜樺)" w:date="2021-10-21T14:28:00Z">
              <w:r w:rsidRPr="001B174B">
                <w:t>-50</w:t>
              </w:r>
            </w:ins>
          </w:p>
        </w:tc>
      </w:tr>
      <w:tr w:rsidR="00D910A6" w:rsidRPr="001B174B" w14:paraId="587B6B43" w14:textId="77777777" w:rsidTr="00D910A6">
        <w:trPr>
          <w:jc w:val="center"/>
          <w:ins w:id="765" w:author="Ivan Cheng (鄭宜樺)" w:date="2021-10-21T14:28:00Z"/>
        </w:trPr>
        <w:tc>
          <w:tcPr>
            <w:tcW w:w="1031" w:type="dxa"/>
            <w:tcBorders>
              <w:top w:val="nil"/>
              <w:left w:val="single" w:sz="4" w:space="0" w:color="auto"/>
              <w:bottom w:val="nil"/>
              <w:right w:val="single" w:sz="6" w:space="0" w:color="auto"/>
            </w:tcBorders>
          </w:tcPr>
          <w:p w14:paraId="51EB4A85" w14:textId="77777777" w:rsidR="00D910A6" w:rsidRPr="001B174B" w:rsidRDefault="00D910A6">
            <w:pPr>
              <w:pStyle w:val="TAC"/>
              <w:rPr>
                <w:ins w:id="766" w:author="Ivan Cheng (鄭宜樺)" w:date="2021-10-21T14:28:00Z"/>
              </w:rPr>
            </w:pPr>
          </w:p>
        </w:tc>
        <w:tc>
          <w:tcPr>
            <w:tcW w:w="1026" w:type="dxa"/>
            <w:tcBorders>
              <w:top w:val="nil"/>
              <w:left w:val="single" w:sz="6" w:space="0" w:color="auto"/>
              <w:bottom w:val="nil"/>
              <w:right w:val="single" w:sz="6" w:space="0" w:color="auto"/>
            </w:tcBorders>
          </w:tcPr>
          <w:p w14:paraId="4A96A74F" w14:textId="77777777" w:rsidR="00D910A6" w:rsidRPr="001B174B" w:rsidRDefault="00D910A6">
            <w:pPr>
              <w:pStyle w:val="TAC"/>
              <w:rPr>
                <w:ins w:id="767" w:author="Ivan Cheng (鄭宜樺)" w:date="2021-10-21T14:28:00Z"/>
              </w:rPr>
            </w:pPr>
          </w:p>
        </w:tc>
        <w:tc>
          <w:tcPr>
            <w:tcW w:w="934" w:type="dxa"/>
            <w:gridSpan w:val="2"/>
            <w:tcBorders>
              <w:top w:val="nil"/>
              <w:left w:val="single" w:sz="6" w:space="0" w:color="auto"/>
              <w:bottom w:val="nil"/>
              <w:right w:val="single" w:sz="6" w:space="0" w:color="auto"/>
            </w:tcBorders>
          </w:tcPr>
          <w:p w14:paraId="109D571F" w14:textId="77777777" w:rsidR="00D910A6" w:rsidRPr="001B174B" w:rsidRDefault="00D910A6">
            <w:pPr>
              <w:pStyle w:val="TAC"/>
              <w:rPr>
                <w:ins w:id="768" w:author="Ivan Cheng (鄭宜樺)" w:date="2021-10-21T14:28:00Z"/>
              </w:rPr>
            </w:pPr>
          </w:p>
        </w:tc>
        <w:tc>
          <w:tcPr>
            <w:tcW w:w="696" w:type="dxa"/>
            <w:tcBorders>
              <w:top w:val="nil"/>
              <w:left w:val="single" w:sz="6" w:space="0" w:color="auto"/>
              <w:bottom w:val="nil"/>
              <w:right w:val="single" w:sz="6" w:space="0" w:color="auto"/>
            </w:tcBorders>
          </w:tcPr>
          <w:p w14:paraId="7F23F66E" w14:textId="77777777" w:rsidR="00D910A6" w:rsidRPr="001B174B" w:rsidRDefault="00D910A6">
            <w:pPr>
              <w:pStyle w:val="TAC"/>
              <w:rPr>
                <w:ins w:id="769"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21B1E6AE" w14:textId="77777777" w:rsidR="00D910A6" w:rsidRPr="001B174B" w:rsidRDefault="00D910A6">
            <w:pPr>
              <w:pStyle w:val="TAC"/>
              <w:rPr>
                <w:ins w:id="770" w:author="Ivan Cheng (鄭宜樺)" w:date="2021-10-21T14:28:00Z"/>
              </w:rPr>
            </w:pPr>
            <w:ins w:id="771" w:author="Ivan Cheng (鄭宜樺)" w:date="2021-10-21T14:28:00Z">
              <w:r w:rsidRPr="001B174B">
                <w:t>NR_TDD_FR1_C</w:t>
              </w:r>
            </w:ins>
          </w:p>
        </w:tc>
        <w:tc>
          <w:tcPr>
            <w:tcW w:w="928" w:type="dxa"/>
            <w:tcBorders>
              <w:top w:val="single" w:sz="6" w:space="0" w:color="auto"/>
              <w:left w:val="single" w:sz="4" w:space="0" w:color="auto"/>
              <w:bottom w:val="single" w:sz="6" w:space="0" w:color="auto"/>
              <w:right w:val="single" w:sz="6" w:space="0" w:color="auto"/>
            </w:tcBorders>
            <w:hideMark/>
          </w:tcPr>
          <w:p w14:paraId="40EB5955" w14:textId="77777777" w:rsidR="00D910A6" w:rsidRPr="001B174B" w:rsidRDefault="00D910A6">
            <w:pPr>
              <w:pStyle w:val="TAC"/>
              <w:rPr>
                <w:ins w:id="772" w:author="Ivan Cheng (鄭宜樺)" w:date="2021-10-21T14:28:00Z"/>
              </w:rPr>
            </w:pPr>
            <w:ins w:id="773" w:author="Ivan Cheng (鄭宜樺)" w:date="2021-10-21T14:28:00Z">
              <w:r w:rsidRPr="001B174B">
                <w:t>-120</w:t>
              </w:r>
            </w:ins>
          </w:p>
        </w:tc>
        <w:tc>
          <w:tcPr>
            <w:tcW w:w="976" w:type="dxa"/>
            <w:tcBorders>
              <w:top w:val="single" w:sz="6" w:space="0" w:color="auto"/>
              <w:left w:val="single" w:sz="4" w:space="0" w:color="auto"/>
              <w:bottom w:val="single" w:sz="6" w:space="0" w:color="auto"/>
              <w:right w:val="single" w:sz="6" w:space="0" w:color="auto"/>
            </w:tcBorders>
            <w:hideMark/>
          </w:tcPr>
          <w:p w14:paraId="1FCEED98" w14:textId="77777777" w:rsidR="00D910A6" w:rsidRPr="001B174B" w:rsidRDefault="00D910A6">
            <w:pPr>
              <w:pStyle w:val="TAC"/>
              <w:rPr>
                <w:ins w:id="774" w:author="Ivan Cheng (鄭宜樺)" w:date="2021-10-21T14:28:00Z"/>
                <w:lang w:val="sv-SE"/>
              </w:rPr>
            </w:pPr>
            <w:ins w:id="775" w:author="Ivan Cheng (鄭宜樺)" w:date="2021-10-21T14:28:00Z">
              <w:r w:rsidRPr="001B174B">
                <w:t>-117</w:t>
              </w:r>
            </w:ins>
          </w:p>
        </w:tc>
        <w:tc>
          <w:tcPr>
            <w:tcW w:w="1440" w:type="dxa"/>
            <w:tcBorders>
              <w:top w:val="single" w:sz="6" w:space="0" w:color="auto"/>
              <w:left w:val="single" w:sz="6" w:space="0" w:color="auto"/>
              <w:bottom w:val="single" w:sz="6" w:space="0" w:color="auto"/>
              <w:right w:val="single" w:sz="6" w:space="0" w:color="auto"/>
            </w:tcBorders>
            <w:hideMark/>
          </w:tcPr>
          <w:p w14:paraId="607DA048" w14:textId="77777777" w:rsidR="00D910A6" w:rsidRPr="001B174B" w:rsidRDefault="00D910A6">
            <w:pPr>
              <w:pStyle w:val="TAC"/>
              <w:rPr>
                <w:ins w:id="776" w:author="Ivan Cheng (鄭宜樺)" w:date="2021-10-21T14:28:00Z"/>
              </w:rPr>
            </w:pPr>
            <w:ins w:id="777" w:author="Ivan Cheng (鄭宜樺)" w:date="2021-10-21T14:28: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4E7ACF9C" w14:textId="77777777" w:rsidR="00D910A6" w:rsidRPr="001B174B" w:rsidRDefault="00D910A6">
            <w:pPr>
              <w:pStyle w:val="TAC"/>
              <w:rPr>
                <w:ins w:id="778" w:author="Ivan Cheng (鄭宜樺)" w:date="2021-10-21T14:28:00Z"/>
              </w:rPr>
            </w:pPr>
            <w:ins w:id="779" w:author="Ivan Cheng (鄭宜樺)" w:date="2021-10-21T14:28:00Z">
              <w:r w:rsidRPr="001B174B">
                <w:t>-50</w:t>
              </w:r>
            </w:ins>
          </w:p>
        </w:tc>
      </w:tr>
      <w:tr w:rsidR="00D910A6" w:rsidRPr="001B174B" w14:paraId="4F3B8F4B" w14:textId="77777777" w:rsidTr="00D910A6">
        <w:trPr>
          <w:jc w:val="center"/>
          <w:ins w:id="780" w:author="Ivan Cheng (鄭宜樺)" w:date="2021-10-21T14:28:00Z"/>
        </w:trPr>
        <w:tc>
          <w:tcPr>
            <w:tcW w:w="1031" w:type="dxa"/>
            <w:tcBorders>
              <w:top w:val="nil"/>
              <w:left w:val="single" w:sz="4" w:space="0" w:color="auto"/>
              <w:bottom w:val="nil"/>
              <w:right w:val="single" w:sz="6" w:space="0" w:color="auto"/>
            </w:tcBorders>
            <w:hideMark/>
          </w:tcPr>
          <w:p w14:paraId="11CED025" w14:textId="77777777" w:rsidR="00D910A6" w:rsidRPr="001B174B" w:rsidRDefault="00D910A6">
            <w:pPr>
              <w:pStyle w:val="TAC"/>
              <w:rPr>
                <w:ins w:id="781" w:author="Ivan Cheng (鄭宜樺)" w:date="2021-10-21T14:28:00Z"/>
              </w:rPr>
            </w:pPr>
            <w:ins w:id="782" w:author="Ivan Cheng (鄭宜樺)" w:date="2021-10-21T14:28:00Z">
              <w:r w:rsidRPr="001B174B">
                <w:rPr>
                  <w:rFonts w:cs="Arial"/>
                </w:rPr>
                <w:t>±</w:t>
              </w:r>
              <w:r w:rsidRPr="001B174B">
                <w:t>4.0</w:t>
              </w:r>
            </w:ins>
          </w:p>
        </w:tc>
        <w:tc>
          <w:tcPr>
            <w:tcW w:w="1026" w:type="dxa"/>
            <w:tcBorders>
              <w:top w:val="nil"/>
              <w:left w:val="single" w:sz="6" w:space="0" w:color="auto"/>
              <w:bottom w:val="nil"/>
              <w:right w:val="single" w:sz="6" w:space="0" w:color="auto"/>
            </w:tcBorders>
            <w:hideMark/>
          </w:tcPr>
          <w:p w14:paraId="4613D702" w14:textId="77777777" w:rsidR="00D910A6" w:rsidRPr="001B174B" w:rsidRDefault="00D910A6">
            <w:pPr>
              <w:pStyle w:val="TAC"/>
              <w:rPr>
                <w:ins w:id="783" w:author="Ivan Cheng (鄭宜樺)" w:date="2021-10-21T14:28:00Z"/>
              </w:rPr>
            </w:pPr>
            <w:ins w:id="784" w:author="Ivan Cheng (鄭宜樺)" w:date="2021-10-21T14:28:00Z">
              <w:r w:rsidRPr="001B174B">
                <w:rPr>
                  <w:rFonts w:cs="Arial"/>
                </w:rPr>
                <w:t>±</w:t>
              </w:r>
              <w:r w:rsidRPr="001B174B">
                <w:t>5.0</w:t>
              </w:r>
            </w:ins>
          </w:p>
        </w:tc>
        <w:tc>
          <w:tcPr>
            <w:tcW w:w="934" w:type="dxa"/>
            <w:gridSpan w:val="2"/>
            <w:tcBorders>
              <w:top w:val="nil"/>
              <w:left w:val="single" w:sz="6" w:space="0" w:color="auto"/>
              <w:bottom w:val="nil"/>
              <w:right w:val="single" w:sz="6" w:space="0" w:color="auto"/>
            </w:tcBorders>
            <w:hideMark/>
          </w:tcPr>
          <w:p w14:paraId="022C5114" w14:textId="77777777" w:rsidR="00D910A6" w:rsidRPr="001B174B" w:rsidRDefault="00D910A6">
            <w:pPr>
              <w:pStyle w:val="TAC"/>
              <w:rPr>
                <w:ins w:id="785" w:author="Ivan Cheng (鄭宜樺)" w:date="2021-10-21T14:28:00Z"/>
              </w:rPr>
            </w:pPr>
            <w:ins w:id="786" w:author="Ivan Cheng (鄭宜樺)" w:date="2021-10-21T14:28:00Z">
              <w:r w:rsidRPr="001B174B">
                <w:sym w:font="Symbol" w:char="F0B3"/>
              </w:r>
              <w:r w:rsidRPr="001B174B">
                <w:t>0</w:t>
              </w:r>
            </w:ins>
          </w:p>
        </w:tc>
        <w:tc>
          <w:tcPr>
            <w:tcW w:w="696" w:type="dxa"/>
            <w:tcBorders>
              <w:top w:val="nil"/>
              <w:left w:val="single" w:sz="6" w:space="0" w:color="auto"/>
              <w:bottom w:val="nil"/>
              <w:right w:val="single" w:sz="6" w:space="0" w:color="auto"/>
            </w:tcBorders>
            <w:hideMark/>
          </w:tcPr>
          <w:p w14:paraId="792F2E93" w14:textId="77777777" w:rsidR="00D910A6" w:rsidRPr="001B174B" w:rsidRDefault="00D910A6">
            <w:pPr>
              <w:pStyle w:val="TAC"/>
              <w:rPr>
                <w:ins w:id="787" w:author="Ivan Cheng (鄭宜樺)" w:date="2021-10-21T14:28:00Z"/>
              </w:rPr>
            </w:pPr>
            <w:ins w:id="788" w:author="Ivan Cheng (鄭宜樺)" w:date="2021-10-21T14:28:00Z">
              <w:r w:rsidRPr="001B174B">
                <w:sym w:font="Symbol" w:char="F0B3"/>
              </w:r>
              <w:r w:rsidRPr="001B174B">
                <w:t>0</w:t>
              </w:r>
            </w:ins>
          </w:p>
        </w:tc>
        <w:tc>
          <w:tcPr>
            <w:tcW w:w="1701" w:type="dxa"/>
            <w:tcBorders>
              <w:top w:val="single" w:sz="6" w:space="0" w:color="auto"/>
              <w:left w:val="single" w:sz="6" w:space="0" w:color="auto"/>
              <w:bottom w:val="single" w:sz="6" w:space="0" w:color="auto"/>
              <w:right w:val="single" w:sz="4" w:space="0" w:color="auto"/>
            </w:tcBorders>
            <w:hideMark/>
          </w:tcPr>
          <w:p w14:paraId="221AB418" w14:textId="77777777" w:rsidR="00D910A6" w:rsidRPr="001B174B" w:rsidRDefault="00D910A6">
            <w:pPr>
              <w:pStyle w:val="TAC"/>
              <w:rPr>
                <w:ins w:id="789" w:author="Ivan Cheng (鄭宜樺)" w:date="2021-10-21T14:28:00Z"/>
                <w:lang w:val="sv-SE"/>
              </w:rPr>
            </w:pPr>
            <w:ins w:id="790" w:author="Ivan Cheng (鄭宜樺)" w:date="2021-10-21T14:28:00Z">
              <w:r w:rsidRPr="001B174B">
                <w:rPr>
                  <w:lang w:val="sv-SE"/>
                </w:rPr>
                <w:t>NR_FDD_FR1_D, NR_TDD_FR1_D</w:t>
              </w:r>
            </w:ins>
          </w:p>
        </w:tc>
        <w:tc>
          <w:tcPr>
            <w:tcW w:w="928" w:type="dxa"/>
            <w:tcBorders>
              <w:top w:val="single" w:sz="6" w:space="0" w:color="auto"/>
              <w:left w:val="single" w:sz="4" w:space="0" w:color="auto"/>
              <w:bottom w:val="single" w:sz="6" w:space="0" w:color="auto"/>
              <w:right w:val="single" w:sz="6" w:space="0" w:color="auto"/>
            </w:tcBorders>
            <w:hideMark/>
          </w:tcPr>
          <w:p w14:paraId="757BBC54" w14:textId="77777777" w:rsidR="00D910A6" w:rsidRPr="001B174B" w:rsidRDefault="00D910A6">
            <w:pPr>
              <w:pStyle w:val="TAC"/>
              <w:rPr>
                <w:ins w:id="791" w:author="Ivan Cheng (鄭宜樺)" w:date="2021-10-21T14:28:00Z"/>
              </w:rPr>
            </w:pPr>
            <w:ins w:id="792" w:author="Ivan Cheng (鄭宜樺)" w:date="2021-10-21T14:28:00Z">
              <w:r w:rsidRPr="001B174B">
                <w:t>-119.5</w:t>
              </w:r>
            </w:ins>
          </w:p>
        </w:tc>
        <w:tc>
          <w:tcPr>
            <w:tcW w:w="976" w:type="dxa"/>
            <w:tcBorders>
              <w:top w:val="single" w:sz="6" w:space="0" w:color="auto"/>
              <w:left w:val="single" w:sz="4" w:space="0" w:color="auto"/>
              <w:bottom w:val="single" w:sz="6" w:space="0" w:color="auto"/>
              <w:right w:val="single" w:sz="6" w:space="0" w:color="auto"/>
            </w:tcBorders>
            <w:hideMark/>
          </w:tcPr>
          <w:p w14:paraId="26F4EAE3" w14:textId="77777777" w:rsidR="00D910A6" w:rsidRPr="001B174B" w:rsidRDefault="00D910A6">
            <w:pPr>
              <w:pStyle w:val="TAC"/>
              <w:rPr>
                <w:ins w:id="793" w:author="Ivan Cheng (鄭宜樺)" w:date="2021-10-21T14:28:00Z"/>
              </w:rPr>
            </w:pPr>
            <w:ins w:id="794" w:author="Ivan Cheng (鄭宜樺)" w:date="2021-10-21T14:28:00Z">
              <w:r w:rsidRPr="001B174B">
                <w:t>-116.5</w:t>
              </w:r>
            </w:ins>
          </w:p>
        </w:tc>
        <w:tc>
          <w:tcPr>
            <w:tcW w:w="1440" w:type="dxa"/>
            <w:tcBorders>
              <w:top w:val="single" w:sz="6" w:space="0" w:color="auto"/>
              <w:left w:val="single" w:sz="6" w:space="0" w:color="auto"/>
              <w:bottom w:val="single" w:sz="6" w:space="0" w:color="auto"/>
              <w:right w:val="single" w:sz="6" w:space="0" w:color="auto"/>
            </w:tcBorders>
            <w:hideMark/>
          </w:tcPr>
          <w:p w14:paraId="1CE3D06C" w14:textId="77777777" w:rsidR="00D910A6" w:rsidRPr="001B174B" w:rsidRDefault="00D910A6">
            <w:pPr>
              <w:pStyle w:val="TAC"/>
              <w:rPr>
                <w:ins w:id="795" w:author="Ivan Cheng (鄭宜樺)" w:date="2021-10-21T14:28:00Z"/>
              </w:rPr>
            </w:pPr>
            <w:ins w:id="796" w:author="Ivan Cheng (鄭宜樺)" w:date="2021-10-21T14:28: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6ABF7D6C" w14:textId="77777777" w:rsidR="00D910A6" w:rsidRPr="001B174B" w:rsidRDefault="00D910A6">
            <w:pPr>
              <w:pStyle w:val="TAC"/>
              <w:rPr>
                <w:ins w:id="797" w:author="Ivan Cheng (鄭宜樺)" w:date="2021-10-21T14:28:00Z"/>
              </w:rPr>
            </w:pPr>
            <w:ins w:id="798" w:author="Ivan Cheng (鄭宜樺)" w:date="2021-10-21T14:28:00Z">
              <w:r w:rsidRPr="001B174B">
                <w:t>-50</w:t>
              </w:r>
            </w:ins>
          </w:p>
        </w:tc>
      </w:tr>
      <w:tr w:rsidR="00D910A6" w:rsidRPr="001B174B" w14:paraId="51CEB606" w14:textId="77777777" w:rsidTr="00D910A6">
        <w:trPr>
          <w:jc w:val="center"/>
          <w:ins w:id="799" w:author="Ivan Cheng (鄭宜樺)" w:date="2021-10-21T14:28:00Z"/>
        </w:trPr>
        <w:tc>
          <w:tcPr>
            <w:tcW w:w="1031" w:type="dxa"/>
            <w:tcBorders>
              <w:top w:val="nil"/>
              <w:left w:val="single" w:sz="4" w:space="0" w:color="auto"/>
              <w:bottom w:val="nil"/>
              <w:right w:val="single" w:sz="6" w:space="0" w:color="auto"/>
            </w:tcBorders>
          </w:tcPr>
          <w:p w14:paraId="3AF52223" w14:textId="77777777" w:rsidR="00D910A6" w:rsidRPr="001B174B" w:rsidRDefault="00D910A6">
            <w:pPr>
              <w:pStyle w:val="TAC"/>
              <w:rPr>
                <w:ins w:id="800" w:author="Ivan Cheng (鄭宜樺)" w:date="2021-10-21T14:28:00Z"/>
              </w:rPr>
            </w:pPr>
          </w:p>
        </w:tc>
        <w:tc>
          <w:tcPr>
            <w:tcW w:w="1026" w:type="dxa"/>
            <w:tcBorders>
              <w:top w:val="nil"/>
              <w:left w:val="single" w:sz="6" w:space="0" w:color="auto"/>
              <w:bottom w:val="nil"/>
              <w:right w:val="single" w:sz="6" w:space="0" w:color="auto"/>
            </w:tcBorders>
          </w:tcPr>
          <w:p w14:paraId="692B7626" w14:textId="77777777" w:rsidR="00D910A6" w:rsidRPr="001B174B" w:rsidRDefault="00D910A6">
            <w:pPr>
              <w:pStyle w:val="TAC"/>
              <w:rPr>
                <w:ins w:id="801" w:author="Ivan Cheng (鄭宜樺)" w:date="2021-10-21T14:28:00Z"/>
              </w:rPr>
            </w:pPr>
          </w:p>
        </w:tc>
        <w:tc>
          <w:tcPr>
            <w:tcW w:w="934" w:type="dxa"/>
            <w:gridSpan w:val="2"/>
            <w:tcBorders>
              <w:top w:val="nil"/>
              <w:left w:val="single" w:sz="6" w:space="0" w:color="auto"/>
              <w:bottom w:val="nil"/>
              <w:right w:val="single" w:sz="6" w:space="0" w:color="auto"/>
            </w:tcBorders>
          </w:tcPr>
          <w:p w14:paraId="43607D0D" w14:textId="77777777" w:rsidR="00D910A6" w:rsidRPr="001B174B" w:rsidRDefault="00D910A6">
            <w:pPr>
              <w:pStyle w:val="TAC"/>
              <w:rPr>
                <w:ins w:id="802" w:author="Ivan Cheng (鄭宜樺)" w:date="2021-10-21T14:28:00Z"/>
              </w:rPr>
            </w:pPr>
          </w:p>
        </w:tc>
        <w:tc>
          <w:tcPr>
            <w:tcW w:w="696" w:type="dxa"/>
            <w:tcBorders>
              <w:top w:val="nil"/>
              <w:left w:val="single" w:sz="6" w:space="0" w:color="auto"/>
              <w:bottom w:val="nil"/>
              <w:right w:val="single" w:sz="6" w:space="0" w:color="auto"/>
            </w:tcBorders>
          </w:tcPr>
          <w:p w14:paraId="67AA2F1E" w14:textId="77777777" w:rsidR="00D910A6" w:rsidRPr="001B174B" w:rsidRDefault="00D910A6">
            <w:pPr>
              <w:pStyle w:val="TAC"/>
              <w:rPr>
                <w:ins w:id="803"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06DE721C" w14:textId="77777777" w:rsidR="00D910A6" w:rsidRPr="001B174B" w:rsidRDefault="00D910A6">
            <w:pPr>
              <w:pStyle w:val="TAC"/>
              <w:rPr>
                <w:ins w:id="804" w:author="Ivan Cheng (鄭宜樺)" w:date="2021-10-21T14:28:00Z"/>
                <w:lang w:val="sv-SE"/>
              </w:rPr>
            </w:pPr>
            <w:ins w:id="805" w:author="Ivan Cheng (鄭宜樺)" w:date="2021-10-21T14:28:00Z">
              <w:r w:rsidRPr="001B174B">
                <w:rPr>
                  <w:lang w:val="sv-SE"/>
                </w:rPr>
                <w:t>NR_FDD_FR1_E, NR_TDD_FR1_E</w:t>
              </w:r>
            </w:ins>
          </w:p>
        </w:tc>
        <w:tc>
          <w:tcPr>
            <w:tcW w:w="928" w:type="dxa"/>
            <w:tcBorders>
              <w:top w:val="single" w:sz="6" w:space="0" w:color="auto"/>
              <w:left w:val="single" w:sz="4" w:space="0" w:color="auto"/>
              <w:bottom w:val="single" w:sz="6" w:space="0" w:color="auto"/>
              <w:right w:val="single" w:sz="6" w:space="0" w:color="auto"/>
            </w:tcBorders>
            <w:hideMark/>
          </w:tcPr>
          <w:p w14:paraId="1ECC5857" w14:textId="77777777" w:rsidR="00D910A6" w:rsidRPr="001B174B" w:rsidRDefault="00D910A6">
            <w:pPr>
              <w:pStyle w:val="TAC"/>
              <w:rPr>
                <w:ins w:id="806" w:author="Ivan Cheng (鄭宜樺)" w:date="2021-10-21T14:28:00Z"/>
              </w:rPr>
            </w:pPr>
            <w:ins w:id="807" w:author="Ivan Cheng (鄭宜樺)" w:date="2021-10-21T14:28:00Z">
              <w:r w:rsidRPr="001B174B">
                <w:t>-119</w:t>
              </w:r>
            </w:ins>
          </w:p>
        </w:tc>
        <w:tc>
          <w:tcPr>
            <w:tcW w:w="976" w:type="dxa"/>
            <w:tcBorders>
              <w:top w:val="single" w:sz="6" w:space="0" w:color="auto"/>
              <w:left w:val="single" w:sz="4" w:space="0" w:color="auto"/>
              <w:bottom w:val="single" w:sz="6" w:space="0" w:color="auto"/>
              <w:right w:val="single" w:sz="6" w:space="0" w:color="auto"/>
            </w:tcBorders>
            <w:hideMark/>
          </w:tcPr>
          <w:p w14:paraId="2065D5FA" w14:textId="77777777" w:rsidR="00D910A6" w:rsidRPr="001B174B" w:rsidRDefault="00D910A6">
            <w:pPr>
              <w:pStyle w:val="TAC"/>
              <w:rPr>
                <w:ins w:id="808" w:author="Ivan Cheng (鄭宜樺)" w:date="2021-10-21T14:28:00Z"/>
                <w:lang w:val="sv-SE"/>
              </w:rPr>
            </w:pPr>
            <w:ins w:id="809" w:author="Ivan Cheng (鄭宜樺)" w:date="2021-10-21T14:28:00Z">
              <w:r w:rsidRPr="001B174B">
                <w:t>-116</w:t>
              </w:r>
            </w:ins>
          </w:p>
        </w:tc>
        <w:tc>
          <w:tcPr>
            <w:tcW w:w="1440" w:type="dxa"/>
            <w:tcBorders>
              <w:top w:val="single" w:sz="6" w:space="0" w:color="auto"/>
              <w:left w:val="single" w:sz="6" w:space="0" w:color="auto"/>
              <w:bottom w:val="single" w:sz="6" w:space="0" w:color="auto"/>
              <w:right w:val="single" w:sz="6" w:space="0" w:color="auto"/>
            </w:tcBorders>
            <w:hideMark/>
          </w:tcPr>
          <w:p w14:paraId="7DCE9F86" w14:textId="77777777" w:rsidR="00D910A6" w:rsidRPr="001B174B" w:rsidRDefault="00D910A6">
            <w:pPr>
              <w:pStyle w:val="TAC"/>
              <w:rPr>
                <w:ins w:id="810" w:author="Ivan Cheng (鄭宜樺)" w:date="2021-10-21T14:28:00Z"/>
              </w:rPr>
            </w:pPr>
            <w:ins w:id="811" w:author="Ivan Cheng (鄭宜樺)" w:date="2021-10-21T14:28: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7ACAD15C" w14:textId="77777777" w:rsidR="00D910A6" w:rsidRPr="001B174B" w:rsidRDefault="00D910A6">
            <w:pPr>
              <w:pStyle w:val="TAC"/>
              <w:rPr>
                <w:ins w:id="812" w:author="Ivan Cheng (鄭宜樺)" w:date="2021-10-21T14:28:00Z"/>
              </w:rPr>
            </w:pPr>
            <w:ins w:id="813" w:author="Ivan Cheng (鄭宜樺)" w:date="2021-10-21T14:28:00Z">
              <w:r w:rsidRPr="001B174B">
                <w:t>-50</w:t>
              </w:r>
            </w:ins>
          </w:p>
        </w:tc>
      </w:tr>
      <w:tr w:rsidR="00D910A6" w:rsidRPr="001B174B" w14:paraId="7835D681" w14:textId="77777777" w:rsidTr="00D910A6">
        <w:trPr>
          <w:jc w:val="center"/>
          <w:ins w:id="814" w:author="Ivan Cheng (鄭宜樺)" w:date="2021-10-21T14:28:00Z"/>
        </w:trPr>
        <w:tc>
          <w:tcPr>
            <w:tcW w:w="1031" w:type="dxa"/>
            <w:tcBorders>
              <w:top w:val="nil"/>
              <w:left w:val="single" w:sz="4" w:space="0" w:color="auto"/>
              <w:bottom w:val="nil"/>
              <w:right w:val="single" w:sz="6" w:space="0" w:color="auto"/>
            </w:tcBorders>
          </w:tcPr>
          <w:p w14:paraId="0229EAE9" w14:textId="77777777" w:rsidR="00D910A6" w:rsidRPr="001B174B" w:rsidRDefault="00D910A6">
            <w:pPr>
              <w:pStyle w:val="TAC"/>
              <w:rPr>
                <w:ins w:id="815" w:author="Ivan Cheng (鄭宜樺)" w:date="2021-10-21T14:28:00Z"/>
              </w:rPr>
            </w:pPr>
          </w:p>
        </w:tc>
        <w:tc>
          <w:tcPr>
            <w:tcW w:w="1026" w:type="dxa"/>
            <w:tcBorders>
              <w:top w:val="nil"/>
              <w:left w:val="single" w:sz="6" w:space="0" w:color="auto"/>
              <w:bottom w:val="nil"/>
              <w:right w:val="single" w:sz="6" w:space="0" w:color="auto"/>
            </w:tcBorders>
          </w:tcPr>
          <w:p w14:paraId="1D25A13F" w14:textId="77777777" w:rsidR="00D910A6" w:rsidRPr="001B174B" w:rsidRDefault="00D910A6">
            <w:pPr>
              <w:pStyle w:val="TAC"/>
              <w:rPr>
                <w:ins w:id="816" w:author="Ivan Cheng (鄭宜樺)" w:date="2021-10-21T14:28:00Z"/>
              </w:rPr>
            </w:pPr>
          </w:p>
        </w:tc>
        <w:tc>
          <w:tcPr>
            <w:tcW w:w="934" w:type="dxa"/>
            <w:gridSpan w:val="2"/>
            <w:tcBorders>
              <w:top w:val="nil"/>
              <w:left w:val="single" w:sz="6" w:space="0" w:color="auto"/>
              <w:bottom w:val="nil"/>
              <w:right w:val="single" w:sz="6" w:space="0" w:color="auto"/>
            </w:tcBorders>
          </w:tcPr>
          <w:p w14:paraId="47A7B4FF" w14:textId="77777777" w:rsidR="00D910A6" w:rsidRPr="001B174B" w:rsidRDefault="00D910A6">
            <w:pPr>
              <w:pStyle w:val="TAC"/>
              <w:rPr>
                <w:ins w:id="817" w:author="Ivan Cheng (鄭宜樺)" w:date="2021-10-21T14:28:00Z"/>
              </w:rPr>
            </w:pPr>
          </w:p>
        </w:tc>
        <w:tc>
          <w:tcPr>
            <w:tcW w:w="696" w:type="dxa"/>
            <w:tcBorders>
              <w:top w:val="nil"/>
              <w:left w:val="single" w:sz="6" w:space="0" w:color="auto"/>
              <w:bottom w:val="nil"/>
              <w:right w:val="single" w:sz="6" w:space="0" w:color="auto"/>
            </w:tcBorders>
          </w:tcPr>
          <w:p w14:paraId="07D77395" w14:textId="77777777" w:rsidR="00D910A6" w:rsidRPr="001B174B" w:rsidRDefault="00D910A6">
            <w:pPr>
              <w:pStyle w:val="TAC"/>
              <w:rPr>
                <w:ins w:id="818"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6F79BF8B" w14:textId="77777777" w:rsidR="00D910A6" w:rsidRPr="001B174B" w:rsidRDefault="00D910A6">
            <w:pPr>
              <w:pStyle w:val="TAC"/>
              <w:rPr>
                <w:ins w:id="819" w:author="Ivan Cheng (鄭宜樺)" w:date="2021-10-21T14:28:00Z"/>
                <w:lang w:val="sv-SE"/>
              </w:rPr>
            </w:pPr>
            <w:ins w:id="820" w:author="Ivan Cheng (鄭宜樺)" w:date="2021-10-21T14:28:00Z">
              <w:r w:rsidRPr="001B174B">
                <w:rPr>
                  <w:lang w:eastAsia="zh-CN"/>
                </w:rPr>
                <w:t>NR_FDD_FR1_F</w:t>
              </w:r>
            </w:ins>
          </w:p>
        </w:tc>
        <w:tc>
          <w:tcPr>
            <w:tcW w:w="928" w:type="dxa"/>
            <w:tcBorders>
              <w:top w:val="single" w:sz="6" w:space="0" w:color="auto"/>
              <w:left w:val="single" w:sz="4" w:space="0" w:color="auto"/>
              <w:bottom w:val="single" w:sz="6" w:space="0" w:color="auto"/>
              <w:right w:val="single" w:sz="6" w:space="0" w:color="auto"/>
            </w:tcBorders>
            <w:hideMark/>
          </w:tcPr>
          <w:p w14:paraId="2CB61BFA" w14:textId="77777777" w:rsidR="00D910A6" w:rsidRPr="001B174B" w:rsidRDefault="00D910A6">
            <w:pPr>
              <w:pStyle w:val="TAC"/>
              <w:rPr>
                <w:ins w:id="821" w:author="Ivan Cheng (鄭宜樺)" w:date="2021-10-21T14:28:00Z"/>
              </w:rPr>
            </w:pPr>
            <w:ins w:id="822" w:author="Ivan Cheng (鄭宜樺)" w:date="2021-10-21T14:28:00Z">
              <w:r w:rsidRPr="001B174B">
                <w:t>-118.5</w:t>
              </w:r>
            </w:ins>
          </w:p>
        </w:tc>
        <w:tc>
          <w:tcPr>
            <w:tcW w:w="976" w:type="dxa"/>
            <w:tcBorders>
              <w:top w:val="single" w:sz="6" w:space="0" w:color="auto"/>
              <w:left w:val="single" w:sz="4" w:space="0" w:color="auto"/>
              <w:bottom w:val="single" w:sz="6" w:space="0" w:color="auto"/>
              <w:right w:val="single" w:sz="6" w:space="0" w:color="auto"/>
            </w:tcBorders>
            <w:hideMark/>
          </w:tcPr>
          <w:p w14:paraId="615C0F9F" w14:textId="77777777" w:rsidR="00D910A6" w:rsidRPr="001B174B" w:rsidRDefault="00D910A6">
            <w:pPr>
              <w:pStyle w:val="TAC"/>
              <w:rPr>
                <w:ins w:id="823" w:author="Ivan Cheng (鄭宜樺)" w:date="2021-10-21T14:28:00Z"/>
              </w:rPr>
            </w:pPr>
            <w:ins w:id="824" w:author="Ivan Cheng (鄭宜樺)" w:date="2021-10-21T14:28:00Z">
              <w:r w:rsidRPr="001B174B">
                <w:t>-115.5</w:t>
              </w:r>
            </w:ins>
          </w:p>
        </w:tc>
        <w:tc>
          <w:tcPr>
            <w:tcW w:w="1440" w:type="dxa"/>
            <w:tcBorders>
              <w:top w:val="single" w:sz="6" w:space="0" w:color="auto"/>
              <w:left w:val="single" w:sz="6" w:space="0" w:color="auto"/>
              <w:bottom w:val="single" w:sz="6" w:space="0" w:color="auto"/>
              <w:right w:val="single" w:sz="6" w:space="0" w:color="auto"/>
            </w:tcBorders>
            <w:hideMark/>
          </w:tcPr>
          <w:p w14:paraId="23D043BF" w14:textId="77777777" w:rsidR="00D910A6" w:rsidRPr="001B174B" w:rsidRDefault="00D910A6">
            <w:pPr>
              <w:pStyle w:val="TAC"/>
              <w:rPr>
                <w:ins w:id="825" w:author="Ivan Cheng (鄭宜樺)" w:date="2021-10-21T14:28:00Z"/>
              </w:rPr>
            </w:pPr>
            <w:ins w:id="826" w:author="Ivan Cheng (鄭宜樺)" w:date="2021-10-21T14:28: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07C3A8F8" w14:textId="77777777" w:rsidR="00D910A6" w:rsidRPr="001B174B" w:rsidRDefault="00D910A6">
            <w:pPr>
              <w:pStyle w:val="TAC"/>
              <w:rPr>
                <w:ins w:id="827" w:author="Ivan Cheng (鄭宜樺)" w:date="2021-10-21T14:28:00Z"/>
              </w:rPr>
            </w:pPr>
            <w:ins w:id="828" w:author="Ivan Cheng (鄭宜樺)" w:date="2021-10-21T14:28:00Z">
              <w:r w:rsidRPr="001B174B">
                <w:t>-50</w:t>
              </w:r>
            </w:ins>
          </w:p>
        </w:tc>
      </w:tr>
      <w:tr w:rsidR="00D910A6" w:rsidRPr="001B174B" w14:paraId="0FD509B8" w14:textId="77777777" w:rsidTr="00D910A6">
        <w:trPr>
          <w:jc w:val="center"/>
          <w:ins w:id="829" w:author="Ivan Cheng (鄭宜樺)" w:date="2021-10-21T14:28:00Z"/>
        </w:trPr>
        <w:tc>
          <w:tcPr>
            <w:tcW w:w="1031" w:type="dxa"/>
            <w:tcBorders>
              <w:top w:val="nil"/>
              <w:left w:val="single" w:sz="4" w:space="0" w:color="auto"/>
              <w:bottom w:val="nil"/>
              <w:right w:val="single" w:sz="6" w:space="0" w:color="auto"/>
            </w:tcBorders>
          </w:tcPr>
          <w:p w14:paraId="44731DB5" w14:textId="77777777" w:rsidR="00D910A6" w:rsidRPr="001B174B" w:rsidRDefault="00D910A6">
            <w:pPr>
              <w:pStyle w:val="TAC"/>
              <w:rPr>
                <w:ins w:id="830" w:author="Ivan Cheng (鄭宜樺)" w:date="2021-10-21T14:28:00Z"/>
              </w:rPr>
            </w:pPr>
          </w:p>
        </w:tc>
        <w:tc>
          <w:tcPr>
            <w:tcW w:w="1026" w:type="dxa"/>
            <w:tcBorders>
              <w:top w:val="nil"/>
              <w:left w:val="single" w:sz="6" w:space="0" w:color="auto"/>
              <w:bottom w:val="nil"/>
              <w:right w:val="single" w:sz="6" w:space="0" w:color="auto"/>
            </w:tcBorders>
          </w:tcPr>
          <w:p w14:paraId="0F477290" w14:textId="77777777" w:rsidR="00D910A6" w:rsidRPr="001B174B" w:rsidRDefault="00D910A6">
            <w:pPr>
              <w:pStyle w:val="TAC"/>
              <w:rPr>
                <w:ins w:id="831" w:author="Ivan Cheng (鄭宜樺)" w:date="2021-10-21T14:28:00Z"/>
              </w:rPr>
            </w:pPr>
          </w:p>
        </w:tc>
        <w:tc>
          <w:tcPr>
            <w:tcW w:w="934" w:type="dxa"/>
            <w:gridSpan w:val="2"/>
            <w:tcBorders>
              <w:top w:val="nil"/>
              <w:left w:val="single" w:sz="6" w:space="0" w:color="auto"/>
              <w:bottom w:val="nil"/>
              <w:right w:val="single" w:sz="6" w:space="0" w:color="auto"/>
            </w:tcBorders>
          </w:tcPr>
          <w:p w14:paraId="4302AE91" w14:textId="77777777" w:rsidR="00D910A6" w:rsidRPr="001B174B" w:rsidRDefault="00D910A6">
            <w:pPr>
              <w:pStyle w:val="TAC"/>
              <w:rPr>
                <w:ins w:id="832" w:author="Ivan Cheng (鄭宜樺)" w:date="2021-10-21T14:28:00Z"/>
              </w:rPr>
            </w:pPr>
          </w:p>
        </w:tc>
        <w:tc>
          <w:tcPr>
            <w:tcW w:w="696" w:type="dxa"/>
            <w:tcBorders>
              <w:top w:val="nil"/>
              <w:left w:val="single" w:sz="6" w:space="0" w:color="auto"/>
              <w:bottom w:val="nil"/>
              <w:right w:val="single" w:sz="6" w:space="0" w:color="auto"/>
            </w:tcBorders>
          </w:tcPr>
          <w:p w14:paraId="58EFC99D" w14:textId="77777777" w:rsidR="00D910A6" w:rsidRPr="001B174B" w:rsidRDefault="00D910A6">
            <w:pPr>
              <w:pStyle w:val="TAC"/>
              <w:rPr>
                <w:ins w:id="833"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02167D2E" w14:textId="77777777" w:rsidR="00D910A6" w:rsidRPr="001B174B" w:rsidRDefault="00D910A6">
            <w:pPr>
              <w:pStyle w:val="TAC"/>
              <w:rPr>
                <w:ins w:id="834" w:author="Ivan Cheng (鄭宜樺)" w:date="2021-10-21T14:28:00Z"/>
                <w:lang w:eastAsia="zh-CN"/>
              </w:rPr>
            </w:pPr>
            <w:ins w:id="835" w:author="Ivan Cheng (鄭宜樺)" w:date="2021-10-21T14:28:00Z">
              <w:r w:rsidRPr="001B174B">
                <w:rPr>
                  <w:lang w:eastAsia="zh-CN"/>
                </w:rPr>
                <w:t>NR</w:t>
              </w:r>
              <w:r w:rsidRPr="001B174B">
                <w:t>_</w:t>
              </w:r>
              <w:r w:rsidRPr="001B174B">
                <w:rPr>
                  <w:lang w:eastAsia="zh-CN"/>
                </w:rPr>
                <w:t>FDD_FR1_G</w:t>
              </w:r>
            </w:ins>
          </w:p>
        </w:tc>
        <w:tc>
          <w:tcPr>
            <w:tcW w:w="928" w:type="dxa"/>
            <w:tcBorders>
              <w:top w:val="single" w:sz="6" w:space="0" w:color="auto"/>
              <w:left w:val="single" w:sz="4" w:space="0" w:color="auto"/>
              <w:bottom w:val="single" w:sz="6" w:space="0" w:color="auto"/>
              <w:right w:val="single" w:sz="6" w:space="0" w:color="auto"/>
            </w:tcBorders>
            <w:hideMark/>
          </w:tcPr>
          <w:p w14:paraId="33CD0BD4" w14:textId="77777777" w:rsidR="00D910A6" w:rsidRPr="001B174B" w:rsidRDefault="00D910A6">
            <w:pPr>
              <w:pStyle w:val="TAC"/>
              <w:rPr>
                <w:ins w:id="836" w:author="Ivan Cheng (鄭宜樺)" w:date="2021-10-21T14:28:00Z"/>
              </w:rPr>
            </w:pPr>
            <w:ins w:id="837" w:author="Ivan Cheng (鄭宜樺)" w:date="2021-10-21T14:28:00Z">
              <w:r w:rsidRPr="001B174B">
                <w:t>-118</w:t>
              </w:r>
            </w:ins>
          </w:p>
        </w:tc>
        <w:tc>
          <w:tcPr>
            <w:tcW w:w="976" w:type="dxa"/>
            <w:tcBorders>
              <w:top w:val="single" w:sz="6" w:space="0" w:color="auto"/>
              <w:left w:val="single" w:sz="4" w:space="0" w:color="auto"/>
              <w:bottom w:val="single" w:sz="6" w:space="0" w:color="auto"/>
              <w:right w:val="single" w:sz="6" w:space="0" w:color="auto"/>
            </w:tcBorders>
            <w:hideMark/>
          </w:tcPr>
          <w:p w14:paraId="5C4B8DBF" w14:textId="77777777" w:rsidR="00D910A6" w:rsidRPr="001B174B" w:rsidRDefault="00D910A6">
            <w:pPr>
              <w:pStyle w:val="TAC"/>
              <w:rPr>
                <w:ins w:id="838" w:author="Ivan Cheng (鄭宜樺)" w:date="2021-10-21T14:28:00Z"/>
                <w:lang w:val="sv-SE"/>
              </w:rPr>
            </w:pPr>
            <w:ins w:id="839" w:author="Ivan Cheng (鄭宜樺)" w:date="2021-10-21T14:28:00Z">
              <w:r w:rsidRPr="001B174B">
                <w:t>-115</w:t>
              </w:r>
            </w:ins>
          </w:p>
        </w:tc>
        <w:tc>
          <w:tcPr>
            <w:tcW w:w="1440" w:type="dxa"/>
            <w:tcBorders>
              <w:top w:val="single" w:sz="6" w:space="0" w:color="auto"/>
              <w:left w:val="single" w:sz="6" w:space="0" w:color="auto"/>
              <w:bottom w:val="single" w:sz="6" w:space="0" w:color="auto"/>
              <w:right w:val="single" w:sz="6" w:space="0" w:color="auto"/>
            </w:tcBorders>
            <w:hideMark/>
          </w:tcPr>
          <w:p w14:paraId="5989BF0A" w14:textId="77777777" w:rsidR="00D910A6" w:rsidRPr="001B174B" w:rsidRDefault="00D910A6">
            <w:pPr>
              <w:pStyle w:val="TAC"/>
              <w:rPr>
                <w:ins w:id="840" w:author="Ivan Cheng (鄭宜樺)" w:date="2021-10-21T14:28:00Z"/>
              </w:rPr>
            </w:pPr>
            <w:ins w:id="841" w:author="Ivan Cheng (鄭宜樺)" w:date="2021-10-21T14:28: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1472B6A1" w14:textId="77777777" w:rsidR="00D910A6" w:rsidRPr="001B174B" w:rsidRDefault="00D910A6">
            <w:pPr>
              <w:pStyle w:val="TAC"/>
              <w:rPr>
                <w:ins w:id="842" w:author="Ivan Cheng (鄭宜樺)" w:date="2021-10-21T14:28:00Z"/>
              </w:rPr>
            </w:pPr>
            <w:ins w:id="843" w:author="Ivan Cheng (鄭宜樺)" w:date="2021-10-21T14:28:00Z">
              <w:r w:rsidRPr="001B174B">
                <w:t>-50</w:t>
              </w:r>
            </w:ins>
          </w:p>
        </w:tc>
      </w:tr>
      <w:tr w:rsidR="00D910A6" w:rsidRPr="001B174B" w14:paraId="42E53518" w14:textId="77777777" w:rsidTr="00D910A6">
        <w:trPr>
          <w:jc w:val="center"/>
          <w:ins w:id="844" w:author="Ivan Cheng (鄭宜樺)" w:date="2021-10-21T14:28:00Z"/>
        </w:trPr>
        <w:tc>
          <w:tcPr>
            <w:tcW w:w="1031" w:type="dxa"/>
            <w:tcBorders>
              <w:top w:val="nil"/>
              <w:left w:val="single" w:sz="4" w:space="0" w:color="auto"/>
              <w:bottom w:val="nil"/>
              <w:right w:val="single" w:sz="6" w:space="0" w:color="auto"/>
            </w:tcBorders>
          </w:tcPr>
          <w:p w14:paraId="7AE29967" w14:textId="77777777" w:rsidR="00D910A6" w:rsidRPr="001B174B" w:rsidRDefault="00D910A6">
            <w:pPr>
              <w:pStyle w:val="TAC"/>
              <w:rPr>
                <w:ins w:id="845" w:author="Ivan Cheng (鄭宜樺)" w:date="2021-10-21T14:28:00Z"/>
              </w:rPr>
            </w:pPr>
          </w:p>
        </w:tc>
        <w:tc>
          <w:tcPr>
            <w:tcW w:w="1026" w:type="dxa"/>
            <w:tcBorders>
              <w:top w:val="nil"/>
              <w:left w:val="single" w:sz="6" w:space="0" w:color="auto"/>
              <w:bottom w:val="nil"/>
              <w:right w:val="single" w:sz="6" w:space="0" w:color="auto"/>
            </w:tcBorders>
          </w:tcPr>
          <w:p w14:paraId="62240225" w14:textId="77777777" w:rsidR="00D910A6" w:rsidRPr="001B174B" w:rsidRDefault="00D910A6">
            <w:pPr>
              <w:pStyle w:val="TAC"/>
              <w:rPr>
                <w:ins w:id="846" w:author="Ivan Cheng (鄭宜樺)" w:date="2021-10-21T14:28:00Z"/>
              </w:rPr>
            </w:pPr>
          </w:p>
        </w:tc>
        <w:tc>
          <w:tcPr>
            <w:tcW w:w="934" w:type="dxa"/>
            <w:gridSpan w:val="2"/>
            <w:tcBorders>
              <w:top w:val="nil"/>
              <w:left w:val="single" w:sz="6" w:space="0" w:color="auto"/>
              <w:bottom w:val="nil"/>
              <w:right w:val="single" w:sz="6" w:space="0" w:color="auto"/>
            </w:tcBorders>
          </w:tcPr>
          <w:p w14:paraId="1A733DB4" w14:textId="77777777" w:rsidR="00D910A6" w:rsidRPr="001B174B" w:rsidRDefault="00D910A6">
            <w:pPr>
              <w:pStyle w:val="TAC"/>
              <w:rPr>
                <w:ins w:id="847" w:author="Ivan Cheng (鄭宜樺)" w:date="2021-10-21T14:28:00Z"/>
              </w:rPr>
            </w:pPr>
          </w:p>
        </w:tc>
        <w:tc>
          <w:tcPr>
            <w:tcW w:w="696" w:type="dxa"/>
            <w:tcBorders>
              <w:top w:val="nil"/>
              <w:left w:val="single" w:sz="6" w:space="0" w:color="auto"/>
              <w:bottom w:val="nil"/>
              <w:right w:val="single" w:sz="6" w:space="0" w:color="auto"/>
            </w:tcBorders>
          </w:tcPr>
          <w:p w14:paraId="5212EA52" w14:textId="77777777" w:rsidR="00D910A6" w:rsidRPr="001B174B" w:rsidRDefault="00D910A6">
            <w:pPr>
              <w:pStyle w:val="TAC"/>
              <w:rPr>
                <w:ins w:id="848"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3AB43404" w14:textId="77777777" w:rsidR="00D910A6" w:rsidRPr="001B174B" w:rsidRDefault="00D910A6">
            <w:pPr>
              <w:pStyle w:val="TAC"/>
              <w:rPr>
                <w:ins w:id="849" w:author="Ivan Cheng (鄭宜樺)" w:date="2021-10-21T14:28:00Z"/>
                <w:lang w:eastAsia="zh-CN"/>
              </w:rPr>
            </w:pPr>
            <w:ins w:id="850" w:author="Ivan Cheng (鄭宜樺)" w:date="2021-10-21T14:28:00Z">
              <w:r w:rsidRPr="001B174B">
                <w:rPr>
                  <w:lang w:eastAsia="zh-CN"/>
                </w:rPr>
                <w:t>NR</w:t>
              </w:r>
              <w:r w:rsidRPr="001B174B">
                <w:t>_</w:t>
              </w:r>
              <w:r w:rsidRPr="001B174B">
                <w:rPr>
                  <w:lang w:eastAsia="zh-CN"/>
                </w:rPr>
                <w:t>FDD_FR1_H</w:t>
              </w:r>
            </w:ins>
          </w:p>
        </w:tc>
        <w:tc>
          <w:tcPr>
            <w:tcW w:w="928" w:type="dxa"/>
            <w:tcBorders>
              <w:top w:val="single" w:sz="6" w:space="0" w:color="auto"/>
              <w:left w:val="single" w:sz="4" w:space="0" w:color="auto"/>
              <w:bottom w:val="single" w:sz="6" w:space="0" w:color="auto"/>
              <w:right w:val="single" w:sz="6" w:space="0" w:color="auto"/>
            </w:tcBorders>
            <w:hideMark/>
          </w:tcPr>
          <w:p w14:paraId="2E3C4A55" w14:textId="77777777" w:rsidR="00D910A6" w:rsidRPr="001B174B" w:rsidRDefault="00D910A6">
            <w:pPr>
              <w:pStyle w:val="TAC"/>
              <w:rPr>
                <w:ins w:id="851" w:author="Ivan Cheng (鄭宜樺)" w:date="2021-10-21T14:28:00Z"/>
              </w:rPr>
            </w:pPr>
            <w:ins w:id="852" w:author="Ivan Cheng (鄭宜樺)" w:date="2021-10-21T14:28:00Z">
              <w:r w:rsidRPr="001B174B">
                <w:t>-117.5</w:t>
              </w:r>
            </w:ins>
          </w:p>
        </w:tc>
        <w:tc>
          <w:tcPr>
            <w:tcW w:w="976" w:type="dxa"/>
            <w:tcBorders>
              <w:top w:val="single" w:sz="6" w:space="0" w:color="auto"/>
              <w:left w:val="single" w:sz="4" w:space="0" w:color="auto"/>
              <w:bottom w:val="single" w:sz="6" w:space="0" w:color="auto"/>
              <w:right w:val="single" w:sz="6" w:space="0" w:color="auto"/>
            </w:tcBorders>
            <w:hideMark/>
          </w:tcPr>
          <w:p w14:paraId="59FC604A" w14:textId="77777777" w:rsidR="00D910A6" w:rsidRPr="001B174B" w:rsidRDefault="00D910A6">
            <w:pPr>
              <w:pStyle w:val="TAC"/>
              <w:rPr>
                <w:ins w:id="853" w:author="Ivan Cheng (鄭宜樺)" w:date="2021-10-21T14:28:00Z"/>
                <w:lang w:val="sv-SE"/>
              </w:rPr>
            </w:pPr>
            <w:ins w:id="854" w:author="Ivan Cheng (鄭宜樺)" w:date="2021-10-21T14:28:00Z">
              <w:r w:rsidRPr="001B174B">
                <w:t>-114.5</w:t>
              </w:r>
            </w:ins>
          </w:p>
        </w:tc>
        <w:tc>
          <w:tcPr>
            <w:tcW w:w="1440" w:type="dxa"/>
            <w:tcBorders>
              <w:top w:val="single" w:sz="6" w:space="0" w:color="auto"/>
              <w:left w:val="single" w:sz="6" w:space="0" w:color="auto"/>
              <w:bottom w:val="single" w:sz="6" w:space="0" w:color="auto"/>
              <w:right w:val="single" w:sz="6" w:space="0" w:color="auto"/>
            </w:tcBorders>
            <w:hideMark/>
          </w:tcPr>
          <w:p w14:paraId="4206E6AD" w14:textId="77777777" w:rsidR="00D910A6" w:rsidRPr="001B174B" w:rsidRDefault="00D910A6">
            <w:pPr>
              <w:pStyle w:val="TAC"/>
              <w:rPr>
                <w:ins w:id="855" w:author="Ivan Cheng (鄭宜樺)" w:date="2021-10-21T14:28:00Z"/>
              </w:rPr>
            </w:pPr>
            <w:ins w:id="856" w:author="Ivan Cheng (鄭宜樺)" w:date="2021-10-21T14:28: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1DCC54FD" w14:textId="77777777" w:rsidR="00D910A6" w:rsidRPr="001B174B" w:rsidRDefault="00D910A6">
            <w:pPr>
              <w:pStyle w:val="TAC"/>
              <w:rPr>
                <w:ins w:id="857" w:author="Ivan Cheng (鄭宜樺)" w:date="2021-10-21T14:28:00Z"/>
              </w:rPr>
            </w:pPr>
            <w:ins w:id="858" w:author="Ivan Cheng (鄭宜樺)" w:date="2021-10-21T14:28:00Z">
              <w:r w:rsidRPr="001B174B">
                <w:t>-50</w:t>
              </w:r>
            </w:ins>
          </w:p>
        </w:tc>
      </w:tr>
      <w:tr w:rsidR="00D910A6" w:rsidRPr="001B174B" w14:paraId="32BB9FDD" w14:textId="77777777" w:rsidTr="00D910A6">
        <w:trPr>
          <w:jc w:val="center"/>
          <w:ins w:id="859" w:author="Ivan Cheng (鄭宜樺)" w:date="2021-10-21T14:28:00Z"/>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6E32A29F" w14:textId="77777777" w:rsidR="00D910A6" w:rsidRPr="001B174B" w:rsidRDefault="00D910A6">
            <w:pPr>
              <w:pStyle w:val="TAN"/>
              <w:rPr>
                <w:ins w:id="860" w:author="Ivan Cheng (鄭宜樺)" w:date="2021-10-21T14:28:00Z"/>
                <w:rFonts w:eastAsia="SimSun"/>
              </w:rPr>
            </w:pPr>
            <w:ins w:id="861" w:author="Ivan Cheng (鄭宜樺)" w:date="2021-10-21T14:28:00Z">
              <w:r w:rsidRPr="001B174B">
                <w:t>NOTE 1:</w:t>
              </w:r>
              <w:r w:rsidRPr="001B174B">
                <w:tab/>
                <w:t>Io is assumed to have constant EPRE across the bandwidth.</w:t>
              </w:r>
            </w:ins>
          </w:p>
          <w:p w14:paraId="2795A3DA" w14:textId="77777777" w:rsidR="00D910A6" w:rsidRPr="001B174B" w:rsidRDefault="00D910A6">
            <w:pPr>
              <w:pStyle w:val="TAN"/>
              <w:rPr>
                <w:ins w:id="862" w:author="Ivan Cheng (鄭宜樺)" w:date="2021-10-21T14:28:00Z"/>
              </w:rPr>
            </w:pPr>
            <w:ins w:id="863" w:author="Ivan Cheng (鄭宜樺)" w:date="2021-10-21T14:28:00Z">
              <w:r w:rsidRPr="001B174B">
                <w:t>NOTE 2:</w:t>
              </w:r>
              <w:r w:rsidRPr="001B174B">
                <w:tab/>
                <w:t>NR operating band groups in FR1 are as defined in clause 3.5.2.</w:t>
              </w:r>
            </w:ins>
          </w:p>
        </w:tc>
      </w:tr>
      <w:bookmarkEnd w:id="675"/>
    </w:tbl>
    <w:p w14:paraId="62F0A791" w14:textId="77777777" w:rsidR="00D910A6" w:rsidRPr="001B174B" w:rsidRDefault="00D910A6" w:rsidP="00D910A6">
      <w:pPr>
        <w:rPr>
          <w:ins w:id="864" w:author="Ivan Cheng (鄭宜樺)" w:date="2021-10-21T14:28:00Z"/>
          <w:rFonts w:eastAsia="?? ??"/>
        </w:rPr>
      </w:pPr>
    </w:p>
    <w:p w14:paraId="0E14238A" w14:textId="35769557" w:rsidR="00D910A6" w:rsidRPr="001B174B" w:rsidRDefault="00D910A6" w:rsidP="00D910A6">
      <w:pPr>
        <w:pStyle w:val="TH"/>
        <w:rPr>
          <w:ins w:id="865" w:author="Ivan Cheng (鄭宜樺)" w:date="2021-10-21T14:28:00Z"/>
          <w:rFonts w:eastAsia="SimSun"/>
        </w:rPr>
      </w:pPr>
      <w:ins w:id="866" w:author="Ivan Cheng (鄭宜樺)" w:date="2021-10-21T14:28:00Z">
        <w:r w:rsidRPr="001B174B">
          <w:t xml:space="preserve">Table </w:t>
        </w:r>
      </w:ins>
      <w:ins w:id="867" w:author="Ivan Cheng (鄭宜樺)" w:date="2021-10-21T14:45:00Z">
        <w:r w:rsidR="00ED5B47" w:rsidRPr="001B174B">
          <w:rPr>
            <w:rFonts w:hint="eastAsia"/>
            <w:lang w:eastAsia="zh-TW"/>
          </w:rPr>
          <w:t>4</w:t>
        </w:r>
        <w:r w:rsidR="00ED5B47" w:rsidRPr="001B174B">
          <w:rPr>
            <w:rFonts w:eastAsia="?? ??"/>
          </w:rPr>
          <w:t>.</w:t>
        </w:r>
        <w:r w:rsidR="00ED5B47" w:rsidRPr="001B174B">
          <w:rPr>
            <w:rFonts w:hint="eastAsia"/>
            <w:lang w:eastAsia="zh-TW"/>
          </w:rPr>
          <w:t>7</w:t>
        </w:r>
        <w:r w:rsidR="00ED5B47" w:rsidRPr="001B174B">
          <w:rPr>
            <w:rFonts w:eastAsia="?? ??"/>
          </w:rPr>
          <w:t>.</w:t>
        </w:r>
        <w:r w:rsidR="00ED5B47" w:rsidRPr="001B174B">
          <w:rPr>
            <w:rFonts w:hint="eastAsia"/>
            <w:lang w:eastAsia="zh-TW"/>
          </w:rPr>
          <w:t>7.0</w:t>
        </w:r>
        <w:r w:rsidR="00ED5B47" w:rsidRPr="001B174B">
          <w:rPr>
            <w:rFonts w:eastAsia="?? ??"/>
          </w:rPr>
          <w:t>.</w:t>
        </w:r>
        <w:r w:rsidR="00ED5B47" w:rsidRPr="001B174B">
          <w:rPr>
            <w:rFonts w:hint="eastAsia"/>
            <w:lang w:eastAsia="zh-TW"/>
          </w:rPr>
          <w:t>2</w:t>
        </w:r>
        <w:r w:rsidR="00ED5B47" w:rsidRPr="001B174B">
          <w:rPr>
            <w:rFonts w:eastAsia="?? ??"/>
          </w:rPr>
          <w:t>-</w:t>
        </w:r>
        <w:r w:rsidR="00ED5B47" w:rsidRPr="001B174B">
          <w:rPr>
            <w:rFonts w:hint="eastAsia"/>
            <w:lang w:eastAsia="zh-TW"/>
          </w:rPr>
          <w:t>4</w:t>
        </w:r>
      </w:ins>
      <w:ins w:id="868" w:author="Ivan Cheng (鄭宜樺)" w:date="2021-10-21T14:28:00Z">
        <w:r w:rsidRPr="001B174B">
          <w:t>: L1-SINR absolute accuracy for SSB based CMR and ZP-IMR in FR1</w:t>
        </w:r>
      </w:ins>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D910A6" w:rsidRPr="001B174B" w14:paraId="3F227B0D" w14:textId="77777777" w:rsidTr="00D910A6">
        <w:trPr>
          <w:jc w:val="center"/>
          <w:ins w:id="869" w:author="Ivan Cheng (鄭宜樺)" w:date="2021-10-21T14:28: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5A41E4E" w14:textId="77777777" w:rsidR="00D910A6" w:rsidRPr="001B174B" w:rsidRDefault="00D910A6">
            <w:pPr>
              <w:pStyle w:val="TAH"/>
              <w:rPr>
                <w:ins w:id="870" w:author="Ivan Cheng (鄭宜樺)" w:date="2021-10-21T14:28:00Z"/>
              </w:rPr>
            </w:pPr>
            <w:ins w:id="871" w:author="Ivan Cheng (鄭宜樺)" w:date="2021-10-21T14:28:00Z">
              <w:r w:rsidRPr="001B174B">
                <w:t>Accuracy</w:t>
              </w:r>
            </w:ins>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42B6083" w14:textId="77777777" w:rsidR="00D910A6" w:rsidRPr="001B174B" w:rsidRDefault="00D910A6">
            <w:pPr>
              <w:pStyle w:val="TAH"/>
              <w:rPr>
                <w:ins w:id="872" w:author="Ivan Cheng (鄭宜樺)" w:date="2021-10-21T14:28:00Z"/>
              </w:rPr>
            </w:pPr>
            <w:ins w:id="873" w:author="Ivan Cheng (鄭宜樺)" w:date="2021-10-21T14:28:00Z">
              <w:r w:rsidRPr="001B174B">
                <w:t>Conditions</w:t>
              </w:r>
            </w:ins>
          </w:p>
        </w:tc>
      </w:tr>
      <w:tr w:rsidR="00D910A6" w:rsidRPr="001B174B" w14:paraId="2DE46D22" w14:textId="77777777" w:rsidTr="00D910A6">
        <w:trPr>
          <w:jc w:val="center"/>
          <w:ins w:id="874" w:author="Ivan Cheng (鄭宜樺)" w:date="2021-10-21T14:28:00Z"/>
        </w:trPr>
        <w:tc>
          <w:tcPr>
            <w:tcW w:w="1031" w:type="dxa"/>
            <w:tcBorders>
              <w:top w:val="single" w:sz="6" w:space="0" w:color="auto"/>
              <w:left w:val="single" w:sz="4" w:space="0" w:color="auto"/>
              <w:bottom w:val="nil"/>
              <w:right w:val="single" w:sz="6" w:space="0" w:color="auto"/>
            </w:tcBorders>
            <w:vAlign w:val="center"/>
            <w:hideMark/>
          </w:tcPr>
          <w:p w14:paraId="28D76622" w14:textId="77777777" w:rsidR="00D910A6" w:rsidRPr="001B174B" w:rsidRDefault="00D910A6">
            <w:pPr>
              <w:pStyle w:val="TAH"/>
              <w:rPr>
                <w:ins w:id="875" w:author="Ivan Cheng (鄭宜樺)" w:date="2021-10-21T14:28:00Z"/>
              </w:rPr>
            </w:pPr>
            <w:ins w:id="876" w:author="Ivan Cheng (鄭宜樺)" w:date="2021-10-21T14:28:00Z">
              <w:r w:rsidRPr="001B174B">
                <w:t>Normal condition</w:t>
              </w:r>
            </w:ins>
          </w:p>
        </w:tc>
        <w:tc>
          <w:tcPr>
            <w:tcW w:w="1026" w:type="dxa"/>
            <w:tcBorders>
              <w:top w:val="single" w:sz="6" w:space="0" w:color="auto"/>
              <w:left w:val="single" w:sz="6" w:space="0" w:color="auto"/>
              <w:bottom w:val="nil"/>
              <w:right w:val="single" w:sz="6" w:space="0" w:color="auto"/>
            </w:tcBorders>
            <w:vAlign w:val="center"/>
            <w:hideMark/>
          </w:tcPr>
          <w:p w14:paraId="6A75F9F8" w14:textId="77777777" w:rsidR="00D910A6" w:rsidRPr="001B174B" w:rsidRDefault="00D910A6">
            <w:pPr>
              <w:pStyle w:val="TAH"/>
              <w:rPr>
                <w:ins w:id="877" w:author="Ivan Cheng (鄭宜樺)" w:date="2021-10-21T14:28:00Z"/>
              </w:rPr>
            </w:pPr>
            <w:ins w:id="878" w:author="Ivan Cheng (鄭宜樺)" w:date="2021-10-21T14:28:00Z">
              <w:r w:rsidRPr="001B174B">
                <w:t>Extreme condition</w:t>
              </w:r>
            </w:ins>
          </w:p>
        </w:tc>
        <w:tc>
          <w:tcPr>
            <w:tcW w:w="773" w:type="dxa"/>
            <w:tcBorders>
              <w:top w:val="single" w:sz="6" w:space="0" w:color="auto"/>
              <w:left w:val="single" w:sz="6" w:space="0" w:color="auto"/>
              <w:bottom w:val="nil"/>
              <w:right w:val="single" w:sz="6" w:space="0" w:color="auto"/>
            </w:tcBorders>
            <w:vAlign w:val="center"/>
            <w:hideMark/>
          </w:tcPr>
          <w:p w14:paraId="4B039435" w14:textId="77777777" w:rsidR="00D910A6" w:rsidRPr="001B174B" w:rsidRDefault="00D910A6">
            <w:pPr>
              <w:pStyle w:val="TAH"/>
              <w:rPr>
                <w:ins w:id="879" w:author="Ivan Cheng (鄭宜樺)" w:date="2021-10-21T14:28:00Z"/>
                <w:rFonts w:eastAsia="SimSun"/>
              </w:rPr>
            </w:pPr>
            <w:ins w:id="880" w:author="Ivan Cheng (鄭宜樺)" w:date="2021-10-21T14:28:00Z">
              <w:r w:rsidRPr="001B174B">
                <w:t xml:space="preserve">SSB- </w:t>
              </w:r>
            </w:ins>
          </w:p>
          <w:p w14:paraId="63598B6B" w14:textId="77777777" w:rsidR="00D910A6" w:rsidRPr="001B174B" w:rsidRDefault="00D910A6">
            <w:pPr>
              <w:pStyle w:val="TAH"/>
              <w:rPr>
                <w:ins w:id="881" w:author="Ivan Cheng (鄭宜樺)" w:date="2021-10-21T14:28:00Z"/>
              </w:rPr>
            </w:pPr>
            <w:ins w:id="882" w:author="Ivan Cheng (鄭宜樺)" w:date="2021-10-21T14:28:00Z">
              <w:r w:rsidRPr="001B174B">
                <w:t>CMR</w:t>
              </w:r>
            </w:ins>
          </w:p>
          <w:p w14:paraId="7D4683B9" w14:textId="77777777" w:rsidR="00D910A6" w:rsidRPr="001B174B" w:rsidRDefault="00D910A6">
            <w:pPr>
              <w:pStyle w:val="TAH"/>
              <w:rPr>
                <w:ins w:id="883" w:author="Ivan Cheng (鄭宜樺)" w:date="2021-10-21T14:28:00Z"/>
              </w:rPr>
            </w:pPr>
            <w:proofErr w:type="spellStart"/>
            <w:ins w:id="884" w:author="Ivan Cheng (鄭宜樺)" w:date="2021-10-21T14:28:00Z">
              <w:r w:rsidRPr="001B174B">
                <w:t>Ês</w:t>
              </w:r>
              <w:proofErr w:type="spellEnd"/>
              <w:r w:rsidRPr="001B174B">
                <w:t>/</w:t>
              </w:r>
              <w:proofErr w:type="spellStart"/>
              <w:r w:rsidRPr="001B174B">
                <w:t>Iot</w:t>
              </w:r>
              <w:proofErr w:type="spellEnd"/>
            </w:ins>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15385A14" w14:textId="77777777" w:rsidR="00D910A6" w:rsidRPr="001B174B" w:rsidRDefault="00D910A6">
            <w:pPr>
              <w:pStyle w:val="TAH"/>
              <w:rPr>
                <w:ins w:id="885" w:author="Ivan Cheng (鄭宜樺)" w:date="2021-10-21T14:28:00Z"/>
              </w:rPr>
            </w:pPr>
            <w:ins w:id="886" w:author="Ivan Cheng (鄭宜樺)" w:date="2021-10-21T14:28:00Z">
              <w:r w:rsidRPr="001B174B">
                <w:t>Io</w:t>
              </w:r>
              <w:r w:rsidRPr="001B174B">
                <w:rPr>
                  <w:vertAlign w:val="superscript"/>
                </w:rPr>
                <w:t xml:space="preserve"> Note 1</w:t>
              </w:r>
              <w:r w:rsidRPr="001B174B">
                <w:t xml:space="preserve"> range</w:t>
              </w:r>
            </w:ins>
          </w:p>
        </w:tc>
      </w:tr>
      <w:tr w:rsidR="00D910A6" w:rsidRPr="001B174B" w14:paraId="3C9EBA74" w14:textId="77777777" w:rsidTr="00D910A6">
        <w:trPr>
          <w:jc w:val="center"/>
          <w:ins w:id="887" w:author="Ivan Cheng (鄭宜樺)" w:date="2021-10-21T14:28:00Z"/>
        </w:trPr>
        <w:tc>
          <w:tcPr>
            <w:tcW w:w="1031" w:type="dxa"/>
            <w:tcBorders>
              <w:top w:val="nil"/>
              <w:left w:val="single" w:sz="4" w:space="0" w:color="auto"/>
              <w:bottom w:val="single" w:sz="6" w:space="0" w:color="auto"/>
              <w:right w:val="single" w:sz="6" w:space="0" w:color="auto"/>
            </w:tcBorders>
            <w:vAlign w:val="center"/>
          </w:tcPr>
          <w:p w14:paraId="2F3B9036" w14:textId="77777777" w:rsidR="00D910A6" w:rsidRPr="001B174B" w:rsidRDefault="00D910A6">
            <w:pPr>
              <w:pStyle w:val="TAH"/>
              <w:rPr>
                <w:ins w:id="888" w:author="Ivan Cheng (鄭宜樺)" w:date="2021-10-21T14:28:00Z"/>
              </w:rPr>
            </w:pPr>
          </w:p>
        </w:tc>
        <w:tc>
          <w:tcPr>
            <w:tcW w:w="1026" w:type="dxa"/>
            <w:tcBorders>
              <w:top w:val="nil"/>
              <w:left w:val="single" w:sz="6" w:space="0" w:color="auto"/>
              <w:bottom w:val="single" w:sz="6" w:space="0" w:color="auto"/>
              <w:right w:val="single" w:sz="6" w:space="0" w:color="auto"/>
            </w:tcBorders>
            <w:vAlign w:val="center"/>
          </w:tcPr>
          <w:p w14:paraId="1B183FCF" w14:textId="77777777" w:rsidR="00D910A6" w:rsidRPr="001B174B" w:rsidRDefault="00D910A6">
            <w:pPr>
              <w:pStyle w:val="TAH"/>
              <w:rPr>
                <w:ins w:id="889" w:author="Ivan Cheng (鄭宜樺)" w:date="2021-10-21T14:28:00Z"/>
              </w:rPr>
            </w:pPr>
          </w:p>
        </w:tc>
        <w:tc>
          <w:tcPr>
            <w:tcW w:w="773" w:type="dxa"/>
            <w:tcBorders>
              <w:top w:val="nil"/>
              <w:left w:val="single" w:sz="6" w:space="0" w:color="auto"/>
              <w:bottom w:val="single" w:sz="6" w:space="0" w:color="auto"/>
              <w:right w:val="single" w:sz="6" w:space="0" w:color="auto"/>
            </w:tcBorders>
            <w:vAlign w:val="center"/>
          </w:tcPr>
          <w:p w14:paraId="0C54BA06" w14:textId="77777777" w:rsidR="00D910A6" w:rsidRPr="001B174B" w:rsidRDefault="00D910A6">
            <w:pPr>
              <w:pStyle w:val="TAH"/>
              <w:rPr>
                <w:ins w:id="890"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9713925" w14:textId="77777777" w:rsidR="00D910A6" w:rsidRPr="001B174B" w:rsidRDefault="00D910A6">
            <w:pPr>
              <w:pStyle w:val="TAH"/>
              <w:rPr>
                <w:ins w:id="891" w:author="Ivan Cheng (鄭宜樺)" w:date="2021-10-21T14:28:00Z"/>
              </w:rPr>
            </w:pPr>
            <w:ins w:id="892" w:author="Ivan Cheng (鄭宜樺)" w:date="2021-10-21T14:28:00Z">
              <w:r w:rsidRPr="001B174B">
                <w:t>NR operating band groups</w:t>
              </w:r>
              <w:r w:rsidRPr="001B174B">
                <w:rPr>
                  <w:vertAlign w:val="superscript"/>
                </w:rPr>
                <w:t xml:space="preserve"> Note 2</w:t>
              </w:r>
            </w:ins>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77AA066C" w14:textId="77777777" w:rsidR="00D910A6" w:rsidRPr="001B174B" w:rsidRDefault="00D910A6">
            <w:pPr>
              <w:pStyle w:val="TAH"/>
              <w:rPr>
                <w:ins w:id="893" w:author="Ivan Cheng (鄭宜樺)" w:date="2021-10-21T14:28:00Z"/>
              </w:rPr>
            </w:pPr>
            <w:ins w:id="894" w:author="Ivan Cheng (鄭宜樺)" w:date="2021-10-21T14:28:00Z">
              <w:r w:rsidRPr="001B174B">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0C55019" w14:textId="77777777" w:rsidR="00D910A6" w:rsidRPr="001B174B" w:rsidRDefault="00D910A6">
            <w:pPr>
              <w:pStyle w:val="TAH"/>
              <w:rPr>
                <w:ins w:id="895" w:author="Ivan Cheng (鄭宜樺)" w:date="2021-10-21T14:28:00Z"/>
              </w:rPr>
            </w:pPr>
            <w:ins w:id="896" w:author="Ivan Cheng (鄭宜樺)" w:date="2021-10-21T14:28:00Z">
              <w:r w:rsidRPr="001B174B">
                <w:t>Maximum Io</w:t>
              </w:r>
            </w:ins>
          </w:p>
        </w:tc>
      </w:tr>
      <w:tr w:rsidR="00D910A6" w:rsidRPr="001B174B" w14:paraId="77EC1C8F" w14:textId="77777777" w:rsidTr="00D910A6">
        <w:trPr>
          <w:trHeight w:val="308"/>
          <w:jc w:val="center"/>
          <w:ins w:id="897" w:author="Ivan Cheng (鄭宜樺)" w:date="2021-10-21T14:28:00Z"/>
        </w:trPr>
        <w:tc>
          <w:tcPr>
            <w:tcW w:w="1031" w:type="dxa"/>
            <w:tcBorders>
              <w:top w:val="single" w:sz="6" w:space="0" w:color="auto"/>
              <w:left w:val="single" w:sz="4" w:space="0" w:color="auto"/>
              <w:bottom w:val="nil"/>
              <w:right w:val="single" w:sz="6" w:space="0" w:color="auto"/>
            </w:tcBorders>
            <w:vAlign w:val="center"/>
            <w:hideMark/>
          </w:tcPr>
          <w:p w14:paraId="3063D925" w14:textId="77777777" w:rsidR="00D910A6" w:rsidRPr="001B174B" w:rsidRDefault="00D910A6">
            <w:pPr>
              <w:pStyle w:val="TAH"/>
              <w:rPr>
                <w:ins w:id="898" w:author="Ivan Cheng (鄭宜樺)" w:date="2021-10-21T14:28:00Z"/>
              </w:rPr>
            </w:pPr>
            <w:ins w:id="899" w:author="Ivan Cheng (鄭宜樺)" w:date="2021-10-21T14:28:00Z">
              <w:r w:rsidRPr="001B174B">
                <w:t>dB</w:t>
              </w:r>
            </w:ins>
          </w:p>
        </w:tc>
        <w:tc>
          <w:tcPr>
            <w:tcW w:w="1026" w:type="dxa"/>
            <w:tcBorders>
              <w:top w:val="single" w:sz="6" w:space="0" w:color="auto"/>
              <w:left w:val="single" w:sz="6" w:space="0" w:color="auto"/>
              <w:bottom w:val="nil"/>
              <w:right w:val="single" w:sz="6" w:space="0" w:color="auto"/>
            </w:tcBorders>
            <w:vAlign w:val="center"/>
            <w:hideMark/>
          </w:tcPr>
          <w:p w14:paraId="018E3497" w14:textId="77777777" w:rsidR="00D910A6" w:rsidRPr="001B174B" w:rsidRDefault="00D910A6">
            <w:pPr>
              <w:pStyle w:val="TAH"/>
              <w:rPr>
                <w:ins w:id="900" w:author="Ivan Cheng (鄭宜樺)" w:date="2021-10-21T14:28:00Z"/>
              </w:rPr>
            </w:pPr>
            <w:ins w:id="901" w:author="Ivan Cheng (鄭宜樺)" w:date="2021-10-21T14:28:00Z">
              <w:r w:rsidRPr="001B174B">
                <w:t>dB</w:t>
              </w:r>
            </w:ins>
          </w:p>
        </w:tc>
        <w:tc>
          <w:tcPr>
            <w:tcW w:w="773" w:type="dxa"/>
            <w:tcBorders>
              <w:top w:val="single" w:sz="6" w:space="0" w:color="auto"/>
              <w:left w:val="single" w:sz="6" w:space="0" w:color="auto"/>
              <w:bottom w:val="nil"/>
              <w:right w:val="single" w:sz="6" w:space="0" w:color="auto"/>
            </w:tcBorders>
            <w:vAlign w:val="center"/>
            <w:hideMark/>
          </w:tcPr>
          <w:p w14:paraId="478437A8" w14:textId="77777777" w:rsidR="00D910A6" w:rsidRPr="001B174B" w:rsidRDefault="00D910A6">
            <w:pPr>
              <w:pStyle w:val="TAH"/>
              <w:rPr>
                <w:ins w:id="902" w:author="Ivan Cheng (鄭宜樺)" w:date="2021-10-21T14:28:00Z"/>
              </w:rPr>
            </w:pPr>
            <w:ins w:id="903" w:author="Ivan Cheng (鄭宜樺)" w:date="2021-10-21T14:28:00Z">
              <w:r w:rsidRPr="001B174B">
                <w:t>dB</w:t>
              </w:r>
            </w:ins>
          </w:p>
        </w:tc>
        <w:tc>
          <w:tcPr>
            <w:tcW w:w="1985" w:type="dxa"/>
            <w:tcBorders>
              <w:top w:val="single" w:sz="6" w:space="0" w:color="auto"/>
              <w:left w:val="single" w:sz="6" w:space="0" w:color="auto"/>
              <w:bottom w:val="nil"/>
              <w:right w:val="single" w:sz="4" w:space="0" w:color="auto"/>
            </w:tcBorders>
            <w:vAlign w:val="center"/>
          </w:tcPr>
          <w:p w14:paraId="365807B7" w14:textId="77777777" w:rsidR="00D910A6" w:rsidRPr="001B174B" w:rsidRDefault="00D910A6">
            <w:pPr>
              <w:pStyle w:val="TAH"/>
              <w:rPr>
                <w:ins w:id="904" w:author="Ivan Cheng (鄭宜樺)" w:date="2021-10-21T14:28:00Z"/>
              </w:rPr>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6A2CDB0F" w14:textId="77777777" w:rsidR="00D910A6" w:rsidRPr="001B174B" w:rsidRDefault="00D910A6">
            <w:pPr>
              <w:pStyle w:val="TAH"/>
              <w:rPr>
                <w:ins w:id="905" w:author="Ivan Cheng (鄭宜樺)" w:date="2021-10-21T14:28:00Z"/>
              </w:rPr>
            </w:pPr>
            <w:proofErr w:type="spellStart"/>
            <w:ins w:id="906" w:author="Ivan Cheng (鄭宜樺)" w:date="2021-10-21T14:28:00Z">
              <w:r w:rsidRPr="001B174B">
                <w:rPr>
                  <w:rFonts w:cs="Arial"/>
                </w:rPr>
                <w:t>dBm</w:t>
              </w:r>
              <w:proofErr w:type="spellEnd"/>
              <w:r w:rsidRPr="001B174B">
                <w:rPr>
                  <w:rFonts w:cs="Arial"/>
                </w:rPr>
                <w:t xml:space="preserve"> / </w:t>
              </w:r>
              <w:r w:rsidRPr="001B174B">
                <w:t>SCS</w:t>
              </w:r>
              <w:r w:rsidRPr="001B174B">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55DCB7A6" w14:textId="77777777" w:rsidR="00D910A6" w:rsidRPr="001B174B" w:rsidRDefault="00D910A6">
            <w:pPr>
              <w:pStyle w:val="TAH"/>
              <w:rPr>
                <w:ins w:id="907" w:author="Ivan Cheng (鄭宜樺)" w:date="2021-10-21T14:28:00Z"/>
              </w:rPr>
            </w:pPr>
            <w:proofErr w:type="spellStart"/>
            <w:ins w:id="908" w:author="Ivan Cheng (鄭宜樺)" w:date="2021-10-21T14:28:00Z">
              <w:r w:rsidRPr="001B174B">
                <w:t>dBm</w:t>
              </w:r>
              <w:proofErr w:type="spellEnd"/>
              <w:r w:rsidRPr="001B174B">
                <w:t>/</w:t>
              </w:r>
              <w:proofErr w:type="spellStart"/>
              <w:r w:rsidRPr="001B174B">
                <w:t>BW</w:t>
              </w:r>
              <w:r w:rsidRPr="001B174B">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0F7E360C" w14:textId="77777777" w:rsidR="00D910A6" w:rsidRPr="001B174B" w:rsidRDefault="00D910A6">
            <w:pPr>
              <w:pStyle w:val="TAH"/>
              <w:rPr>
                <w:ins w:id="909" w:author="Ivan Cheng (鄭宜樺)" w:date="2021-10-21T14:28:00Z"/>
              </w:rPr>
            </w:pPr>
            <w:proofErr w:type="spellStart"/>
            <w:ins w:id="910" w:author="Ivan Cheng (鄭宜樺)" w:date="2021-10-21T14:28:00Z">
              <w:r w:rsidRPr="001B174B">
                <w:t>dBm</w:t>
              </w:r>
              <w:proofErr w:type="spellEnd"/>
              <w:r w:rsidRPr="001B174B">
                <w:t>/</w:t>
              </w:r>
              <w:proofErr w:type="spellStart"/>
              <w:r w:rsidRPr="001B174B">
                <w:t>BW</w:t>
              </w:r>
              <w:r w:rsidRPr="001B174B">
                <w:rPr>
                  <w:vertAlign w:val="subscript"/>
                </w:rPr>
                <w:t>Channel</w:t>
              </w:r>
              <w:proofErr w:type="spellEnd"/>
            </w:ins>
          </w:p>
        </w:tc>
      </w:tr>
      <w:tr w:rsidR="00D910A6" w:rsidRPr="001B174B" w14:paraId="26490F03" w14:textId="77777777" w:rsidTr="00D910A6">
        <w:trPr>
          <w:trHeight w:val="307"/>
          <w:jc w:val="center"/>
          <w:ins w:id="911" w:author="Ivan Cheng (鄭宜樺)" w:date="2021-10-21T14:28:00Z"/>
        </w:trPr>
        <w:tc>
          <w:tcPr>
            <w:tcW w:w="1031" w:type="dxa"/>
            <w:tcBorders>
              <w:top w:val="nil"/>
              <w:left w:val="single" w:sz="4" w:space="0" w:color="auto"/>
              <w:bottom w:val="single" w:sz="6" w:space="0" w:color="auto"/>
              <w:right w:val="single" w:sz="6" w:space="0" w:color="auto"/>
            </w:tcBorders>
          </w:tcPr>
          <w:p w14:paraId="38108E9D" w14:textId="77777777" w:rsidR="00D910A6" w:rsidRPr="001B174B" w:rsidRDefault="00D910A6">
            <w:pPr>
              <w:pStyle w:val="TAH"/>
              <w:rPr>
                <w:ins w:id="912" w:author="Ivan Cheng (鄭宜樺)" w:date="2021-10-21T14:28:00Z"/>
              </w:rPr>
            </w:pPr>
          </w:p>
        </w:tc>
        <w:tc>
          <w:tcPr>
            <w:tcW w:w="1026" w:type="dxa"/>
            <w:tcBorders>
              <w:top w:val="nil"/>
              <w:left w:val="single" w:sz="6" w:space="0" w:color="auto"/>
              <w:bottom w:val="single" w:sz="6" w:space="0" w:color="auto"/>
              <w:right w:val="single" w:sz="6" w:space="0" w:color="auto"/>
            </w:tcBorders>
          </w:tcPr>
          <w:p w14:paraId="6E3BEFD4" w14:textId="77777777" w:rsidR="00D910A6" w:rsidRPr="001B174B" w:rsidRDefault="00D910A6">
            <w:pPr>
              <w:pStyle w:val="TAH"/>
              <w:rPr>
                <w:ins w:id="913" w:author="Ivan Cheng (鄭宜樺)" w:date="2021-10-21T14:28:00Z"/>
              </w:rPr>
            </w:pPr>
          </w:p>
        </w:tc>
        <w:tc>
          <w:tcPr>
            <w:tcW w:w="773" w:type="dxa"/>
            <w:tcBorders>
              <w:top w:val="nil"/>
              <w:left w:val="single" w:sz="6" w:space="0" w:color="auto"/>
              <w:bottom w:val="single" w:sz="6" w:space="0" w:color="auto"/>
              <w:right w:val="single" w:sz="6" w:space="0" w:color="auto"/>
            </w:tcBorders>
          </w:tcPr>
          <w:p w14:paraId="0C6C8D35" w14:textId="77777777" w:rsidR="00D910A6" w:rsidRPr="001B174B" w:rsidRDefault="00D910A6">
            <w:pPr>
              <w:pStyle w:val="TAH"/>
              <w:rPr>
                <w:ins w:id="914" w:author="Ivan Cheng (鄭宜樺)" w:date="2021-10-21T14:28:00Z"/>
              </w:rPr>
            </w:pPr>
          </w:p>
        </w:tc>
        <w:tc>
          <w:tcPr>
            <w:tcW w:w="1985" w:type="dxa"/>
            <w:tcBorders>
              <w:top w:val="nil"/>
              <w:left w:val="single" w:sz="6" w:space="0" w:color="auto"/>
              <w:bottom w:val="single" w:sz="6" w:space="0" w:color="auto"/>
              <w:right w:val="single" w:sz="4" w:space="0" w:color="auto"/>
            </w:tcBorders>
          </w:tcPr>
          <w:p w14:paraId="3B71E107" w14:textId="77777777" w:rsidR="00D910A6" w:rsidRPr="001B174B" w:rsidRDefault="00D910A6">
            <w:pPr>
              <w:pStyle w:val="TAH"/>
              <w:rPr>
                <w:ins w:id="915" w:author="Ivan Cheng (鄭宜樺)" w:date="2021-10-21T14:28:00Z"/>
              </w:rPr>
            </w:pPr>
          </w:p>
        </w:tc>
        <w:tc>
          <w:tcPr>
            <w:tcW w:w="1276" w:type="dxa"/>
            <w:tcBorders>
              <w:top w:val="single" w:sz="6" w:space="0" w:color="auto"/>
              <w:left w:val="single" w:sz="4" w:space="0" w:color="auto"/>
              <w:bottom w:val="single" w:sz="6" w:space="0" w:color="auto"/>
              <w:right w:val="single" w:sz="6" w:space="0" w:color="auto"/>
            </w:tcBorders>
            <w:hideMark/>
          </w:tcPr>
          <w:p w14:paraId="1AD29AEB" w14:textId="77777777" w:rsidR="00D910A6" w:rsidRPr="001B174B" w:rsidRDefault="00D910A6">
            <w:pPr>
              <w:pStyle w:val="TAH"/>
              <w:rPr>
                <w:ins w:id="916" w:author="Ivan Cheng (鄭宜樺)" w:date="2021-10-21T14:28:00Z"/>
                <w:rFonts w:cs="Arial"/>
              </w:rPr>
            </w:pPr>
            <w:ins w:id="917" w:author="Ivan Cheng (鄭宜樺)" w:date="2021-10-21T14:28:00Z">
              <w:r w:rsidRPr="001B174B">
                <w:t>SCS</w:t>
              </w:r>
              <w:r w:rsidRPr="001B174B">
                <w:rPr>
                  <w:vertAlign w:val="subscript"/>
                </w:rPr>
                <w:t>SSB</w:t>
              </w:r>
              <w:r w:rsidRPr="001B174B">
                <w:rPr>
                  <w:rFonts w:cs="Arial"/>
                </w:rPr>
                <w:t xml:space="preserve"> = 15 kHz</w:t>
              </w:r>
            </w:ins>
          </w:p>
        </w:tc>
        <w:tc>
          <w:tcPr>
            <w:tcW w:w="1201" w:type="dxa"/>
            <w:tcBorders>
              <w:top w:val="single" w:sz="6" w:space="0" w:color="auto"/>
              <w:left w:val="single" w:sz="4" w:space="0" w:color="auto"/>
              <w:bottom w:val="single" w:sz="6" w:space="0" w:color="auto"/>
              <w:right w:val="single" w:sz="6" w:space="0" w:color="auto"/>
            </w:tcBorders>
            <w:hideMark/>
          </w:tcPr>
          <w:p w14:paraId="1C8DE6E4" w14:textId="77777777" w:rsidR="00D910A6" w:rsidRPr="001B174B" w:rsidRDefault="00D910A6">
            <w:pPr>
              <w:pStyle w:val="TAH"/>
              <w:rPr>
                <w:ins w:id="918" w:author="Ivan Cheng (鄭宜樺)" w:date="2021-10-21T14:28:00Z"/>
                <w:rFonts w:cs="Arial"/>
              </w:rPr>
            </w:pPr>
            <w:ins w:id="919" w:author="Ivan Cheng (鄭宜樺)" w:date="2021-10-21T14:28:00Z">
              <w:r w:rsidRPr="001B174B">
                <w:t>SCS</w:t>
              </w:r>
              <w:r w:rsidRPr="001B174B">
                <w:rPr>
                  <w:vertAlign w:val="subscript"/>
                </w:rPr>
                <w:t>SSB</w:t>
              </w:r>
              <w:r w:rsidRPr="001B174B">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0ADF712E" w14:textId="77777777" w:rsidR="00D910A6" w:rsidRPr="001B174B" w:rsidRDefault="00D910A6">
            <w:pPr>
              <w:pStyle w:val="TAH"/>
              <w:rPr>
                <w:ins w:id="920" w:author="Ivan Cheng (鄭宜樺)" w:date="2021-10-21T14:28:00Z"/>
              </w:rPr>
            </w:pPr>
          </w:p>
        </w:tc>
        <w:tc>
          <w:tcPr>
            <w:tcW w:w="1440" w:type="dxa"/>
            <w:tcBorders>
              <w:top w:val="nil"/>
              <w:left w:val="single" w:sz="6" w:space="0" w:color="auto"/>
              <w:bottom w:val="single" w:sz="6" w:space="0" w:color="auto"/>
              <w:right w:val="single" w:sz="4" w:space="0" w:color="auto"/>
            </w:tcBorders>
          </w:tcPr>
          <w:p w14:paraId="3905959A" w14:textId="77777777" w:rsidR="00D910A6" w:rsidRPr="001B174B" w:rsidRDefault="00D910A6">
            <w:pPr>
              <w:pStyle w:val="TAH"/>
              <w:rPr>
                <w:ins w:id="921" w:author="Ivan Cheng (鄭宜樺)" w:date="2021-10-21T14:28:00Z"/>
              </w:rPr>
            </w:pPr>
          </w:p>
        </w:tc>
      </w:tr>
      <w:tr w:rsidR="00D910A6" w:rsidRPr="001B174B" w14:paraId="29D49A74" w14:textId="77777777" w:rsidTr="00D910A6">
        <w:trPr>
          <w:jc w:val="center"/>
          <w:ins w:id="922" w:author="Ivan Cheng (鄭宜樺)" w:date="2021-10-21T14:28:00Z"/>
        </w:trPr>
        <w:tc>
          <w:tcPr>
            <w:tcW w:w="1031" w:type="dxa"/>
            <w:tcBorders>
              <w:top w:val="single" w:sz="6" w:space="0" w:color="auto"/>
              <w:left w:val="single" w:sz="4" w:space="0" w:color="auto"/>
              <w:bottom w:val="nil"/>
              <w:right w:val="single" w:sz="6" w:space="0" w:color="auto"/>
            </w:tcBorders>
          </w:tcPr>
          <w:p w14:paraId="5BD1A64D" w14:textId="77777777" w:rsidR="00D910A6" w:rsidRPr="001B174B" w:rsidRDefault="00D910A6">
            <w:pPr>
              <w:pStyle w:val="TAC"/>
              <w:rPr>
                <w:ins w:id="923" w:author="Ivan Cheng (鄭宜樺)" w:date="2021-10-21T14:28:00Z"/>
              </w:rPr>
            </w:pPr>
          </w:p>
        </w:tc>
        <w:tc>
          <w:tcPr>
            <w:tcW w:w="1026" w:type="dxa"/>
            <w:tcBorders>
              <w:top w:val="single" w:sz="6" w:space="0" w:color="auto"/>
              <w:left w:val="single" w:sz="6" w:space="0" w:color="auto"/>
              <w:bottom w:val="nil"/>
              <w:right w:val="single" w:sz="6" w:space="0" w:color="auto"/>
            </w:tcBorders>
          </w:tcPr>
          <w:p w14:paraId="14E5CB5D" w14:textId="77777777" w:rsidR="00D910A6" w:rsidRPr="001B174B" w:rsidRDefault="00D910A6">
            <w:pPr>
              <w:pStyle w:val="TAC"/>
              <w:rPr>
                <w:ins w:id="924" w:author="Ivan Cheng (鄭宜樺)" w:date="2021-10-21T14:28:00Z"/>
              </w:rPr>
            </w:pPr>
          </w:p>
        </w:tc>
        <w:tc>
          <w:tcPr>
            <w:tcW w:w="773" w:type="dxa"/>
            <w:tcBorders>
              <w:top w:val="single" w:sz="6" w:space="0" w:color="auto"/>
              <w:left w:val="single" w:sz="6" w:space="0" w:color="auto"/>
              <w:bottom w:val="nil"/>
              <w:right w:val="single" w:sz="6" w:space="0" w:color="auto"/>
            </w:tcBorders>
          </w:tcPr>
          <w:p w14:paraId="4EB77E22" w14:textId="77777777" w:rsidR="00D910A6" w:rsidRPr="001B174B" w:rsidRDefault="00D910A6">
            <w:pPr>
              <w:pStyle w:val="TAC"/>
              <w:rPr>
                <w:ins w:id="925"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706EC5E6" w14:textId="77777777" w:rsidR="00D910A6" w:rsidRPr="001B174B" w:rsidRDefault="00D910A6">
            <w:pPr>
              <w:pStyle w:val="TAC"/>
              <w:rPr>
                <w:ins w:id="926" w:author="Ivan Cheng (鄭宜樺)" w:date="2021-10-21T14:28:00Z"/>
              </w:rPr>
            </w:pPr>
            <w:ins w:id="927" w:author="Ivan Cheng (鄭宜樺)" w:date="2021-10-21T14:28:00Z">
              <w:r w:rsidRPr="001B174B">
                <w:t>NR_FDD_FR1_A, NR_TDD_FR1_A, NR_SDL_FR1_A</w:t>
              </w:r>
            </w:ins>
          </w:p>
        </w:tc>
        <w:tc>
          <w:tcPr>
            <w:tcW w:w="1276" w:type="dxa"/>
            <w:tcBorders>
              <w:top w:val="single" w:sz="6" w:space="0" w:color="auto"/>
              <w:left w:val="single" w:sz="4" w:space="0" w:color="auto"/>
              <w:bottom w:val="single" w:sz="6" w:space="0" w:color="auto"/>
              <w:right w:val="single" w:sz="6" w:space="0" w:color="auto"/>
            </w:tcBorders>
            <w:hideMark/>
          </w:tcPr>
          <w:p w14:paraId="64AB09CE" w14:textId="77777777" w:rsidR="00D910A6" w:rsidRPr="001B174B" w:rsidRDefault="00D910A6">
            <w:pPr>
              <w:pStyle w:val="TAC"/>
              <w:rPr>
                <w:ins w:id="928" w:author="Ivan Cheng (鄭宜樺)" w:date="2021-10-21T14:28:00Z"/>
              </w:rPr>
            </w:pPr>
            <w:ins w:id="929" w:author="Ivan Cheng (鄭宜樺)" w:date="2021-10-21T14:28:00Z">
              <w:r w:rsidRPr="001B174B">
                <w:t>-121</w:t>
              </w:r>
            </w:ins>
          </w:p>
        </w:tc>
        <w:tc>
          <w:tcPr>
            <w:tcW w:w="1201" w:type="dxa"/>
            <w:tcBorders>
              <w:top w:val="single" w:sz="6" w:space="0" w:color="auto"/>
              <w:left w:val="single" w:sz="4" w:space="0" w:color="auto"/>
              <w:bottom w:val="single" w:sz="6" w:space="0" w:color="auto"/>
              <w:right w:val="single" w:sz="6" w:space="0" w:color="auto"/>
            </w:tcBorders>
            <w:hideMark/>
          </w:tcPr>
          <w:p w14:paraId="10A40A6A" w14:textId="77777777" w:rsidR="00D910A6" w:rsidRPr="001B174B" w:rsidRDefault="00D910A6">
            <w:pPr>
              <w:pStyle w:val="TAC"/>
              <w:rPr>
                <w:ins w:id="930" w:author="Ivan Cheng (鄭宜樺)" w:date="2021-10-21T14:28:00Z"/>
              </w:rPr>
            </w:pPr>
            <w:ins w:id="931" w:author="Ivan Cheng (鄭宜樺)" w:date="2021-10-21T14:28:00Z">
              <w:r w:rsidRPr="001B174B">
                <w:t>-118</w:t>
              </w:r>
            </w:ins>
          </w:p>
        </w:tc>
        <w:tc>
          <w:tcPr>
            <w:tcW w:w="1440" w:type="dxa"/>
            <w:tcBorders>
              <w:top w:val="single" w:sz="6" w:space="0" w:color="auto"/>
              <w:left w:val="single" w:sz="6" w:space="0" w:color="auto"/>
              <w:bottom w:val="single" w:sz="6" w:space="0" w:color="auto"/>
              <w:right w:val="single" w:sz="6" w:space="0" w:color="auto"/>
            </w:tcBorders>
            <w:hideMark/>
          </w:tcPr>
          <w:p w14:paraId="0030518A" w14:textId="77777777" w:rsidR="00D910A6" w:rsidRPr="001B174B" w:rsidRDefault="00D910A6">
            <w:pPr>
              <w:pStyle w:val="TAC"/>
              <w:rPr>
                <w:ins w:id="932" w:author="Ivan Cheng (鄭宜樺)" w:date="2021-10-21T14:28:00Z"/>
              </w:rPr>
            </w:pPr>
            <w:ins w:id="933" w:author="Ivan Cheng (鄭宜樺)" w:date="2021-10-21T14:28: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58B4C41E" w14:textId="77777777" w:rsidR="00D910A6" w:rsidRPr="001B174B" w:rsidRDefault="00D910A6">
            <w:pPr>
              <w:pStyle w:val="TAC"/>
              <w:rPr>
                <w:ins w:id="934" w:author="Ivan Cheng (鄭宜樺)" w:date="2021-10-21T14:28:00Z"/>
              </w:rPr>
            </w:pPr>
            <w:ins w:id="935" w:author="Ivan Cheng (鄭宜樺)" w:date="2021-10-21T14:28:00Z">
              <w:r w:rsidRPr="001B174B">
                <w:t>-50</w:t>
              </w:r>
            </w:ins>
          </w:p>
        </w:tc>
      </w:tr>
      <w:tr w:rsidR="00D910A6" w:rsidRPr="001B174B" w14:paraId="6524A916" w14:textId="77777777" w:rsidTr="00D910A6">
        <w:trPr>
          <w:jc w:val="center"/>
          <w:ins w:id="936" w:author="Ivan Cheng (鄭宜樺)" w:date="2021-10-21T14:28:00Z"/>
        </w:trPr>
        <w:tc>
          <w:tcPr>
            <w:tcW w:w="1031" w:type="dxa"/>
            <w:tcBorders>
              <w:top w:val="nil"/>
              <w:left w:val="single" w:sz="4" w:space="0" w:color="auto"/>
              <w:bottom w:val="nil"/>
              <w:right w:val="single" w:sz="6" w:space="0" w:color="auto"/>
            </w:tcBorders>
          </w:tcPr>
          <w:p w14:paraId="5C36170D" w14:textId="77777777" w:rsidR="00D910A6" w:rsidRPr="001B174B" w:rsidRDefault="00D910A6">
            <w:pPr>
              <w:pStyle w:val="TAC"/>
              <w:rPr>
                <w:ins w:id="937" w:author="Ivan Cheng (鄭宜樺)" w:date="2021-10-21T14:28:00Z"/>
              </w:rPr>
            </w:pPr>
          </w:p>
        </w:tc>
        <w:tc>
          <w:tcPr>
            <w:tcW w:w="1026" w:type="dxa"/>
            <w:tcBorders>
              <w:top w:val="nil"/>
              <w:left w:val="single" w:sz="6" w:space="0" w:color="auto"/>
              <w:bottom w:val="nil"/>
              <w:right w:val="single" w:sz="6" w:space="0" w:color="auto"/>
            </w:tcBorders>
          </w:tcPr>
          <w:p w14:paraId="221F2F6E" w14:textId="77777777" w:rsidR="00D910A6" w:rsidRPr="001B174B" w:rsidRDefault="00D910A6">
            <w:pPr>
              <w:pStyle w:val="TAC"/>
              <w:rPr>
                <w:ins w:id="938" w:author="Ivan Cheng (鄭宜樺)" w:date="2021-10-21T14:28:00Z"/>
              </w:rPr>
            </w:pPr>
          </w:p>
        </w:tc>
        <w:tc>
          <w:tcPr>
            <w:tcW w:w="773" w:type="dxa"/>
            <w:tcBorders>
              <w:top w:val="nil"/>
              <w:left w:val="single" w:sz="6" w:space="0" w:color="auto"/>
              <w:bottom w:val="nil"/>
              <w:right w:val="single" w:sz="6" w:space="0" w:color="auto"/>
            </w:tcBorders>
          </w:tcPr>
          <w:p w14:paraId="216B6368" w14:textId="77777777" w:rsidR="00D910A6" w:rsidRPr="001B174B" w:rsidRDefault="00D910A6">
            <w:pPr>
              <w:pStyle w:val="TAC"/>
              <w:rPr>
                <w:ins w:id="939"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2FD15B75" w14:textId="77777777" w:rsidR="00D910A6" w:rsidRPr="001B174B" w:rsidRDefault="00D910A6">
            <w:pPr>
              <w:pStyle w:val="TAC"/>
              <w:rPr>
                <w:ins w:id="940" w:author="Ivan Cheng (鄭宜樺)" w:date="2021-10-21T14:28:00Z"/>
              </w:rPr>
            </w:pPr>
            <w:ins w:id="941" w:author="Ivan Cheng (鄭宜樺)" w:date="2021-10-21T14:28:00Z">
              <w:r w:rsidRPr="001B174B">
                <w:t>NR_FDD_FR1_B</w:t>
              </w:r>
            </w:ins>
          </w:p>
        </w:tc>
        <w:tc>
          <w:tcPr>
            <w:tcW w:w="1276" w:type="dxa"/>
            <w:tcBorders>
              <w:top w:val="single" w:sz="6" w:space="0" w:color="auto"/>
              <w:left w:val="single" w:sz="4" w:space="0" w:color="auto"/>
              <w:bottom w:val="single" w:sz="6" w:space="0" w:color="auto"/>
              <w:right w:val="single" w:sz="6" w:space="0" w:color="auto"/>
            </w:tcBorders>
            <w:hideMark/>
          </w:tcPr>
          <w:p w14:paraId="0DAE66B5" w14:textId="77777777" w:rsidR="00D910A6" w:rsidRPr="001B174B" w:rsidRDefault="00D910A6">
            <w:pPr>
              <w:pStyle w:val="TAC"/>
              <w:rPr>
                <w:ins w:id="942" w:author="Ivan Cheng (鄭宜樺)" w:date="2021-10-21T14:28:00Z"/>
              </w:rPr>
            </w:pPr>
            <w:ins w:id="943" w:author="Ivan Cheng (鄭宜樺)" w:date="2021-10-21T14:28:00Z">
              <w:r w:rsidRPr="001B174B">
                <w:t>-120.5</w:t>
              </w:r>
            </w:ins>
          </w:p>
        </w:tc>
        <w:tc>
          <w:tcPr>
            <w:tcW w:w="1201" w:type="dxa"/>
            <w:tcBorders>
              <w:top w:val="single" w:sz="6" w:space="0" w:color="auto"/>
              <w:left w:val="single" w:sz="4" w:space="0" w:color="auto"/>
              <w:bottom w:val="single" w:sz="6" w:space="0" w:color="auto"/>
              <w:right w:val="single" w:sz="6" w:space="0" w:color="auto"/>
            </w:tcBorders>
            <w:hideMark/>
          </w:tcPr>
          <w:p w14:paraId="76A6E100" w14:textId="77777777" w:rsidR="00D910A6" w:rsidRPr="001B174B" w:rsidRDefault="00D910A6">
            <w:pPr>
              <w:pStyle w:val="TAC"/>
              <w:rPr>
                <w:ins w:id="944" w:author="Ivan Cheng (鄭宜樺)" w:date="2021-10-21T14:28:00Z"/>
                <w:lang w:val="sv-SE"/>
              </w:rPr>
            </w:pPr>
            <w:ins w:id="945" w:author="Ivan Cheng (鄭宜樺)" w:date="2021-10-21T14:28:00Z">
              <w:r w:rsidRPr="001B174B">
                <w:t>-117.5</w:t>
              </w:r>
            </w:ins>
          </w:p>
        </w:tc>
        <w:tc>
          <w:tcPr>
            <w:tcW w:w="1440" w:type="dxa"/>
            <w:tcBorders>
              <w:top w:val="single" w:sz="6" w:space="0" w:color="auto"/>
              <w:left w:val="single" w:sz="6" w:space="0" w:color="auto"/>
              <w:bottom w:val="single" w:sz="6" w:space="0" w:color="auto"/>
              <w:right w:val="single" w:sz="6" w:space="0" w:color="auto"/>
            </w:tcBorders>
            <w:hideMark/>
          </w:tcPr>
          <w:p w14:paraId="7B12C67D" w14:textId="77777777" w:rsidR="00D910A6" w:rsidRPr="001B174B" w:rsidRDefault="00D910A6">
            <w:pPr>
              <w:pStyle w:val="TAC"/>
              <w:rPr>
                <w:ins w:id="946" w:author="Ivan Cheng (鄭宜樺)" w:date="2021-10-21T14:28:00Z"/>
              </w:rPr>
            </w:pPr>
            <w:ins w:id="947" w:author="Ivan Cheng (鄭宜樺)" w:date="2021-10-21T14:28: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1A55B59B" w14:textId="77777777" w:rsidR="00D910A6" w:rsidRPr="001B174B" w:rsidRDefault="00D910A6">
            <w:pPr>
              <w:pStyle w:val="TAC"/>
              <w:rPr>
                <w:ins w:id="948" w:author="Ivan Cheng (鄭宜樺)" w:date="2021-10-21T14:28:00Z"/>
              </w:rPr>
            </w:pPr>
            <w:ins w:id="949" w:author="Ivan Cheng (鄭宜樺)" w:date="2021-10-21T14:28:00Z">
              <w:r w:rsidRPr="001B174B">
                <w:t>-50</w:t>
              </w:r>
            </w:ins>
          </w:p>
        </w:tc>
      </w:tr>
      <w:tr w:rsidR="00D910A6" w:rsidRPr="001B174B" w14:paraId="14922810" w14:textId="77777777" w:rsidTr="00D910A6">
        <w:trPr>
          <w:jc w:val="center"/>
          <w:ins w:id="950" w:author="Ivan Cheng (鄭宜樺)" w:date="2021-10-21T14:28:00Z"/>
        </w:trPr>
        <w:tc>
          <w:tcPr>
            <w:tcW w:w="1031" w:type="dxa"/>
            <w:tcBorders>
              <w:top w:val="nil"/>
              <w:left w:val="single" w:sz="4" w:space="0" w:color="auto"/>
              <w:bottom w:val="nil"/>
              <w:right w:val="single" w:sz="6" w:space="0" w:color="auto"/>
            </w:tcBorders>
          </w:tcPr>
          <w:p w14:paraId="4A77B085" w14:textId="77777777" w:rsidR="00D910A6" w:rsidRPr="001B174B" w:rsidRDefault="00D910A6">
            <w:pPr>
              <w:pStyle w:val="TAC"/>
              <w:rPr>
                <w:ins w:id="951" w:author="Ivan Cheng (鄭宜樺)" w:date="2021-10-21T14:28:00Z"/>
              </w:rPr>
            </w:pPr>
          </w:p>
        </w:tc>
        <w:tc>
          <w:tcPr>
            <w:tcW w:w="1026" w:type="dxa"/>
            <w:tcBorders>
              <w:top w:val="nil"/>
              <w:left w:val="single" w:sz="6" w:space="0" w:color="auto"/>
              <w:bottom w:val="nil"/>
              <w:right w:val="single" w:sz="6" w:space="0" w:color="auto"/>
            </w:tcBorders>
          </w:tcPr>
          <w:p w14:paraId="6CBBBDFF" w14:textId="77777777" w:rsidR="00D910A6" w:rsidRPr="001B174B" w:rsidRDefault="00D910A6">
            <w:pPr>
              <w:pStyle w:val="TAC"/>
              <w:rPr>
                <w:ins w:id="952" w:author="Ivan Cheng (鄭宜樺)" w:date="2021-10-21T14:28:00Z"/>
              </w:rPr>
            </w:pPr>
          </w:p>
        </w:tc>
        <w:tc>
          <w:tcPr>
            <w:tcW w:w="773" w:type="dxa"/>
            <w:tcBorders>
              <w:top w:val="nil"/>
              <w:left w:val="single" w:sz="6" w:space="0" w:color="auto"/>
              <w:bottom w:val="nil"/>
              <w:right w:val="single" w:sz="6" w:space="0" w:color="auto"/>
            </w:tcBorders>
          </w:tcPr>
          <w:p w14:paraId="7974DE1D" w14:textId="77777777" w:rsidR="00D910A6" w:rsidRPr="001B174B" w:rsidRDefault="00D910A6">
            <w:pPr>
              <w:pStyle w:val="TAC"/>
              <w:rPr>
                <w:ins w:id="953"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1379EFC1" w14:textId="77777777" w:rsidR="00D910A6" w:rsidRPr="001B174B" w:rsidRDefault="00D910A6">
            <w:pPr>
              <w:pStyle w:val="TAC"/>
              <w:rPr>
                <w:ins w:id="954" w:author="Ivan Cheng (鄭宜樺)" w:date="2021-10-21T14:28:00Z"/>
              </w:rPr>
            </w:pPr>
            <w:ins w:id="955" w:author="Ivan Cheng (鄭宜樺)" w:date="2021-10-21T14:28:00Z">
              <w:r w:rsidRPr="001B174B">
                <w:t>NR_TDD_FR1_C</w:t>
              </w:r>
            </w:ins>
          </w:p>
        </w:tc>
        <w:tc>
          <w:tcPr>
            <w:tcW w:w="1276" w:type="dxa"/>
            <w:tcBorders>
              <w:top w:val="single" w:sz="6" w:space="0" w:color="auto"/>
              <w:left w:val="single" w:sz="4" w:space="0" w:color="auto"/>
              <w:bottom w:val="single" w:sz="6" w:space="0" w:color="auto"/>
              <w:right w:val="single" w:sz="6" w:space="0" w:color="auto"/>
            </w:tcBorders>
            <w:hideMark/>
          </w:tcPr>
          <w:p w14:paraId="47EF8446" w14:textId="77777777" w:rsidR="00D910A6" w:rsidRPr="001B174B" w:rsidRDefault="00D910A6">
            <w:pPr>
              <w:pStyle w:val="TAC"/>
              <w:rPr>
                <w:ins w:id="956" w:author="Ivan Cheng (鄭宜樺)" w:date="2021-10-21T14:28:00Z"/>
              </w:rPr>
            </w:pPr>
            <w:ins w:id="957" w:author="Ivan Cheng (鄭宜樺)" w:date="2021-10-21T14:28:00Z">
              <w:r w:rsidRPr="001B174B">
                <w:t>-120</w:t>
              </w:r>
            </w:ins>
          </w:p>
        </w:tc>
        <w:tc>
          <w:tcPr>
            <w:tcW w:w="1201" w:type="dxa"/>
            <w:tcBorders>
              <w:top w:val="single" w:sz="6" w:space="0" w:color="auto"/>
              <w:left w:val="single" w:sz="4" w:space="0" w:color="auto"/>
              <w:bottom w:val="single" w:sz="6" w:space="0" w:color="auto"/>
              <w:right w:val="single" w:sz="6" w:space="0" w:color="auto"/>
            </w:tcBorders>
            <w:hideMark/>
          </w:tcPr>
          <w:p w14:paraId="4AB23E02" w14:textId="77777777" w:rsidR="00D910A6" w:rsidRPr="001B174B" w:rsidRDefault="00D910A6">
            <w:pPr>
              <w:pStyle w:val="TAC"/>
              <w:rPr>
                <w:ins w:id="958" w:author="Ivan Cheng (鄭宜樺)" w:date="2021-10-21T14:28:00Z"/>
                <w:lang w:val="sv-SE"/>
              </w:rPr>
            </w:pPr>
            <w:ins w:id="959" w:author="Ivan Cheng (鄭宜樺)" w:date="2021-10-21T14:28:00Z">
              <w:r w:rsidRPr="001B174B">
                <w:t>-117</w:t>
              </w:r>
            </w:ins>
          </w:p>
        </w:tc>
        <w:tc>
          <w:tcPr>
            <w:tcW w:w="1440" w:type="dxa"/>
            <w:tcBorders>
              <w:top w:val="single" w:sz="6" w:space="0" w:color="auto"/>
              <w:left w:val="single" w:sz="6" w:space="0" w:color="auto"/>
              <w:bottom w:val="single" w:sz="6" w:space="0" w:color="auto"/>
              <w:right w:val="single" w:sz="6" w:space="0" w:color="auto"/>
            </w:tcBorders>
            <w:hideMark/>
          </w:tcPr>
          <w:p w14:paraId="33019EA1" w14:textId="77777777" w:rsidR="00D910A6" w:rsidRPr="001B174B" w:rsidRDefault="00D910A6">
            <w:pPr>
              <w:pStyle w:val="TAC"/>
              <w:rPr>
                <w:ins w:id="960" w:author="Ivan Cheng (鄭宜樺)" w:date="2021-10-21T14:28:00Z"/>
              </w:rPr>
            </w:pPr>
            <w:ins w:id="961" w:author="Ivan Cheng (鄭宜樺)" w:date="2021-10-21T14:28: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602F6067" w14:textId="77777777" w:rsidR="00D910A6" w:rsidRPr="001B174B" w:rsidRDefault="00D910A6">
            <w:pPr>
              <w:pStyle w:val="TAC"/>
              <w:rPr>
                <w:ins w:id="962" w:author="Ivan Cheng (鄭宜樺)" w:date="2021-10-21T14:28:00Z"/>
              </w:rPr>
            </w:pPr>
            <w:ins w:id="963" w:author="Ivan Cheng (鄭宜樺)" w:date="2021-10-21T14:28:00Z">
              <w:r w:rsidRPr="001B174B">
                <w:t>-50</w:t>
              </w:r>
            </w:ins>
          </w:p>
        </w:tc>
      </w:tr>
      <w:tr w:rsidR="00D910A6" w:rsidRPr="001B174B" w14:paraId="2D94E24C" w14:textId="77777777" w:rsidTr="00D910A6">
        <w:trPr>
          <w:jc w:val="center"/>
          <w:ins w:id="964" w:author="Ivan Cheng (鄭宜樺)" w:date="2021-10-21T14:28:00Z"/>
        </w:trPr>
        <w:tc>
          <w:tcPr>
            <w:tcW w:w="1031" w:type="dxa"/>
            <w:tcBorders>
              <w:top w:val="nil"/>
              <w:left w:val="single" w:sz="4" w:space="0" w:color="auto"/>
              <w:bottom w:val="nil"/>
              <w:right w:val="single" w:sz="6" w:space="0" w:color="auto"/>
            </w:tcBorders>
            <w:hideMark/>
          </w:tcPr>
          <w:p w14:paraId="46179CB8" w14:textId="77777777" w:rsidR="00D910A6" w:rsidRPr="001B174B" w:rsidRDefault="00D910A6">
            <w:pPr>
              <w:pStyle w:val="TAC"/>
              <w:rPr>
                <w:ins w:id="965" w:author="Ivan Cheng (鄭宜樺)" w:date="2021-10-21T14:28:00Z"/>
              </w:rPr>
            </w:pPr>
            <w:ins w:id="966" w:author="Ivan Cheng (鄭宜樺)" w:date="2021-10-21T14:28:00Z">
              <w:r w:rsidRPr="001B174B">
                <w:rPr>
                  <w:rFonts w:cs="Arial"/>
                </w:rPr>
                <w:t>±</w:t>
              </w:r>
              <w:r w:rsidRPr="001B174B">
                <w:t>4.5</w:t>
              </w:r>
            </w:ins>
          </w:p>
        </w:tc>
        <w:tc>
          <w:tcPr>
            <w:tcW w:w="1026" w:type="dxa"/>
            <w:tcBorders>
              <w:top w:val="nil"/>
              <w:left w:val="single" w:sz="6" w:space="0" w:color="auto"/>
              <w:bottom w:val="nil"/>
              <w:right w:val="single" w:sz="6" w:space="0" w:color="auto"/>
            </w:tcBorders>
            <w:hideMark/>
          </w:tcPr>
          <w:p w14:paraId="12E40D72" w14:textId="77777777" w:rsidR="00D910A6" w:rsidRPr="001B174B" w:rsidRDefault="00D910A6">
            <w:pPr>
              <w:pStyle w:val="TAC"/>
              <w:rPr>
                <w:ins w:id="967" w:author="Ivan Cheng (鄭宜樺)" w:date="2021-10-21T14:28:00Z"/>
              </w:rPr>
            </w:pPr>
            <w:ins w:id="968" w:author="Ivan Cheng (鄭宜樺)" w:date="2021-10-21T14:28:00Z">
              <w:r w:rsidRPr="001B174B">
                <w:rPr>
                  <w:rFonts w:cs="Arial"/>
                </w:rPr>
                <w:t>±</w:t>
              </w:r>
              <w:r w:rsidRPr="001B174B">
                <w:t>5.5</w:t>
              </w:r>
            </w:ins>
          </w:p>
        </w:tc>
        <w:tc>
          <w:tcPr>
            <w:tcW w:w="773" w:type="dxa"/>
            <w:tcBorders>
              <w:top w:val="nil"/>
              <w:left w:val="single" w:sz="6" w:space="0" w:color="auto"/>
              <w:bottom w:val="nil"/>
              <w:right w:val="single" w:sz="6" w:space="0" w:color="auto"/>
            </w:tcBorders>
            <w:hideMark/>
          </w:tcPr>
          <w:p w14:paraId="51E496A5" w14:textId="77777777" w:rsidR="00D910A6" w:rsidRPr="001B174B" w:rsidRDefault="00D910A6">
            <w:pPr>
              <w:pStyle w:val="TAC"/>
              <w:rPr>
                <w:ins w:id="969" w:author="Ivan Cheng (鄭宜樺)" w:date="2021-10-21T14:28:00Z"/>
              </w:rPr>
            </w:pPr>
            <w:ins w:id="970" w:author="Ivan Cheng (鄭宜樺)" w:date="2021-10-21T14:28:00Z">
              <w:r w:rsidRPr="001B174B">
                <w:sym w:font="Symbol" w:char="F0B3"/>
              </w:r>
              <w:r w:rsidRPr="001B174B">
                <w:t>-3</w:t>
              </w:r>
            </w:ins>
          </w:p>
        </w:tc>
        <w:tc>
          <w:tcPr>
            <w:tcW w:w="1985" w:type="dxa"/>
            <w:tcBorders>
              <w:top w:val="single" w:sz="6" w:space="0" w:color="auto"/>
              <w:left w:val="single" w:sz="6" w:space="0" w:color="auto"/>
              <w:bottom w:val="single" w:sz="6" w:space="0" w:color="auto"/>
              <w:right w:val="single" w:sz="4" w:space="0" w:color="auto"/>
            </w:tcBorders>
            <w:hideMark/>
          </w:tcPr>
          <w:p w14:paraId="497415AD" w14:textId="77777777" w:rsidR="00D910A6" w:rsidRPr="001B174B" w:rsidRDefault="00D910A6">
            <w:pPr>
              <w:pStyle w:val="TAC"/>
              <w:rPr>
                <w:ins w:id="971" w:author="Ivan Cheng (鄭宜樺)" w:date="2021-10-21T14:28:00Z"/>
                <w:lang w:val="sv-SE"/>
              </w:rPr>
            </w:pPr>
            <w:ins w:id="972" w:author="Ivan Cheng (鄭宜樺)" w:date="2021-10-21T14:28:00Z">
              <w:r w:rsidRPr="001B174B">
                <w:rPr>
                  <w:lang w:val="sv-SE"/>
                </w:rPr>
                <w:t>NR_FDD_FR1_D, NR_TDD_FR1_D</w:t>
              </w:r>
            </w:ins>
          </w:p>
        </w:tc>
        <w:tc>
          <w:tcPr>
            <w:tcW w:w="1276" w:type="dxa"/>
            <w:tcBorders>
              <w:top w:val="single" w:sz="6" w:space="0" w:color="auto"/>
              <w:left w:val="single" w:sz="4" w:space="0" w:color="auto"/>
              <w:bottom w:val="single" w:sz="6" w:space="0" w:color="auto"/>
              <w:right w:val="single" w:sz="6" w:space="0" w:color="auto"/>
            </w:tcBorders>
            <w:hideMark/>
          </w:tcPr>
          <w:p w14:paraId="0570709B" w14:textId="77777777" w:rsidR="00D910A6" w:rsidRPr="001B174B" w:rsidRDefault="00D910A6">
            <w:pPr>
              <w:pStyle w:val="TAC"/>
              <w:rPr>
                <w:ins w:id="973" w:author="Ivan Cheng (鄭宜樺)" w:date="2021-10-21T14:28:00Z"/>
              </w:rPr>
            </w:pPr>
            <w:ins w:id="974" w:author="Ivan Cheng (鄭宜樺)" w:date="2021-10-21T14:28:00Z">
              <w:r w:rsidRPr="001B174B">
                <w:t>-119.5</w:t>
              </w:r>
            </w:ins>
          </w:p>
        </w:tc>
        <w:tc>
          <w:tcPr>
            <w:tcW w:w="1201" w:type="dxa"/>
            <w:tcBorders>
              <w:top w:val="single" w:sz="6" w:space="0" w:color="auto"/>
              <w:left w:val="single" w:sz="4" w:space="0" w:color="auto"/>
              <w:bottom w:val="single" w:sz="6" w:space="0" w:color="auto"/>
              <w:right w:val="single" w:sz="6" w:space="0" w:color="auto"/>
            </w:tcBorders>
            <w:hideMark/>
          </w:tcPr>
          <w:p w14:paraId="459CAD38" w14:textId="77777777" w:rsidR="00D910A6" w:rsidRPr="001B174B" w:rsidRDefault="00D910A6">
            <w:pPr>
              <w:pStyle w:val="TAC"/>
              <w:rPr>
                <w:ins w:id="975" w:author="Ivan Cheng (鄭宜樺)" w:date="2021-10-21T14:28:00Z"/>
              </w:rPr>
            </w:pPr>
            <w:ins w:id="976" w:author="Ivan Cheng (鄭宜樺)" w:date="2021-10-21T14:28:00Z">
              <w:r w:rsidRPr="001B174B">
                <w:t>-116.5</w:t>
              </w:r>
            </w:ins>
          </w:p>
        </w:tc>
        <w:tc>
          <w:tcPr>
            <w:tcW w:w="1440" w:type="dxa"/>
            <w:tcBorders>
              <w:top w:val="single" w:sz="6" w:space="0" w:color="auto"/>
              <w:left w:val="single" w:sz="6" w:space="0" w:color="auto"/>
              <w:bottom w:val="single" w:sz="6" w:space="0" w:color="auto"/>
              <w:right w:val="single" w:sz="6" w:space="0" w:color="auto"/>
            </w:tcBorders>
            <w:hideMark/>
          </w:tcPr>
          <w:p w14:paraId="26AE1F0D" w14:textId="77777777" w:rsidR="00D910A6" w:rsidRPr="001B174B" w:rsidRDefault="00D910A6">
            <w:pPr>
              <w:pStyle w:val="TAC"/>
              <w:rPr>
                <w:ins w:id="977" w:author="Ivan Cheng (鄭宜樺)" w:date="2021-10-21T14:28:00Z"/>
              </w:rPr>
            </w:pPr>
            <w:ins w:id="978" w:author="Ivan Cheng (鄭宜樺)" w:date="2021-10-21T14:28: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00EA0A2C" w14:textId="77777777" w:rsidR="00D910A6" w:rsidRPr="001B174B" w:rsidRDefault="00D910A6">
            <w:pPr>
              <w:pStyle w:val="TAC"/>
              <w:rPr>
                <w:ins w:id="979" w:author="Ivan Cheng (鄭宜樺)" w:date="2021-10-21T14:28:00Z"/>
              </w:rPr>
            </w:pPr>
            <w:ins w:id="980" w:author="Ivan Cheng (鄭宜樺)" w:date="2021-10-21T14:28:00Z">
              <w:r w:rsidRPr="001B174B">
                <w:t>-50</w:t>
              </w:r>
            </w:ins>
          </w:p>
        </w:tc>
      </w:tr>
      <w:tr w:rsidR="00D910A6" w:rsidRPr="001B174B" w14:paraId="13353470" w14:textId="77777777" w:rsidTr="00D910A6">
        <w:trPr>
          <w:jc w:val="center"/>
          <w:ins w:id="981" w:author="Ivan Cheng (鄭宜樺)" w:date="2021-10-21T14:28:00Z"/>
        </w:trPr>
        <w:tc>
          <w:tcPr>
            <w:tcW w:w="1031" w:type="dxa"/>
            <w:tcBorders>
              <w:top w:val="nil"/>
              <w:left w:val="single" w:sz="4" w:space="0" w:color="auto"/>
              <w:bottom w:val="nil"/>
              <w:right w:val="single" w:sz="6" w:space="0" w:color="auto"/>
            </w:tcBorders>
          </w:tcPr>
          <w:p w14:paraId="43BA4CCF" w14:textId="77777777" w:rsidR="00D910A6" w:rsidRPr="001B174B" w:rsidRDefault="00D910A6">
            <w:pPr>
              <w:pStyle w:val="TAC"/>
              <w:rPr>
                <w:ins w:id="982" w:author="Ivan Cheng (鄭宜樺)" w:date="2021-10-21T14:28:00Z"/>
              </w:rPr>
            </w:pPr>
          </w:p>
        </w:tc>
        <w:tc>
          <w:tcPr>
            <w:tcW w:w="1026" w:type="dxa"/>
            <w:tcBorders>
              <w:top w:val="nil"/>
              <w:left w:val="single" w:sz="6" w:space="0" w:color="auto"/>
              <w:bottom w:val="nil"/>
              <w:right w:val="single" w:sz="6" w:space="0" w:color="auto"/>
            </w:tcBorders>
          </w:tcPr>
          <w:p w14:paraId="5D218650" w14:textId="77777777" w:rsidR="00D910A6" w:rsidRPr="001B174B" w:rsidRDefault="00D910A6">
            <w:pPr>
              <w:pStyle w:val="TAC"/>
              <w:rPr>
                <w:ins w:id="983" w:author="Ivan Cheng (鄭宜樺)" w:date="2021-10-21T14:28:00Z"/>
              </w:rPr>
            </w:pPr>
          </w:p>
        </w:tc>
        <w:tc>
          <w:tcPr>
            <w:tcW w:w="773" w:type="dxa"/>
            <w:tcBorders>
              <w:top w:val="nil"/>
              <w:left w:val="single" w:sz="6" w:space="0" w:color="auto"/>
              <w:bottom w:val="nil"/>
              <w:right w:val="single" w:sz="6" w:space="0" w:color="auto"/>
            </w:tcBorders>
          </w:tcPr>
          <w:p w14:paraId="6A2A9CE0" w14:textId="77777777" w:rsidR="00D910A6" w:rsidRPr="001B174B" w:rsidRDefault="00D910A6">
            <w:pPr>
              <w:pStyle w:val="TAC"/>
              <w:rPr>
                <w:ins w:id="984"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7FD13A34" w14:textId="77777777" w:rsidR="00D910A6" w:rsidRPr="001B174B" w:rsidRDefault="00D910A6">
            <w:pPr>
              <w:pStyle w:val="TAC"/>
              <w:rPr>
                <w:ins w:id="985" w:author="Ivan Cheng (鄭宜樺)" w:date="2021-10-21T14:28:00Z"/>
                <w:lang w:val="sv-SE"/>
              </w:rPr>
            </w:pPr>
            <w:ins w:id="986" w:author="Ivan Cheng (鄭宜樺)" w:date="2021-10-21T14:28:00Z">
              <w:r w:rsidRPr="001B174B">
                <w:rPr>
                  <w:lang w:val="sv-SE"/>
                </w:rPr>
                <w:t>NR_FDD_FR1_E, NR_TDD_FR1_E</w:t>
              </w:r>
            </w:ins>
          </w:p>
        </w:tc>
        <w:tc>
          <w:tcPr>
            <w:tcW w:w="1276" w:type="dxa"/>
            <w:tcBorders>
              <w:top w:val="single" w:sz="6" w:space="0" w:color="auto"/>
              <w:left w:val="single" w:sz="4" w:space="0" w:color="auto"/>
              <w:bottom w:val="single" w:sz="6" w:space="0" w:color="auto"/>
              <w:right w:val="single" w:sz="6" w:space="0" w:color="auto"/>
            </w:tcBorders>
            <w:hideMark/>
          </w:tcPr>
          <w:p w14:paraId="18B2CE43" w14:textId="77777777" w:rsidR="00D910A6" w:rsidRPr="001B174B" w:rsidRDefault="00D910A6">
            <w:pPr>
              <w:pStyle w:val="TAC"/>
              <w:rPr>
                <w:ins w:id="987" w:author="Ivan Cheng (鄭宜樺)" w:date="2021-10-21T14:28:00Z"/>
              </w:rPr>
            </w:pPr>
            <w:ins w:id="988" w:author="Ivan Cheng (鄭宜樺)" w:date="2021-10-21T14:28:00Z">
              <w:r w:rsidRPr="001B174B">
                <w:t>-119</w:t>
              </w:r>
            </w:ins>
          </w:p>
        </w:tc>
        <w:tc>
          <w:tcPr>
            <w:tcW w:w="1201" w:type="dxa"/>
            <w:tcBorders>
              <w:top w:val="single" w:sz="6" w:space="0" w:color="auto"/>
              <w:left w:val="single" w:sz="4" w:space="0" w:color="auto"/>
              <w:bottom w:val="single" w:sz="6" w:space="0" w:color="auto"/>
              <w:right w:val="single" w:sz="6" w:space="0" w:color="auto"/>
            </w:tcBorders>
            <w:hideMark/>
          </w:tcPr>
          <w:p w14:paraId="1E9F8D13" w14:textId="77777777" w:rsidR="00D910A6" w:rsidRPr="001B174B" w:rsidRDefault="00D910A6">
            <w:pPr>
              <w:pStyle w:val="TAC"/>
              <w:rPr>
                <w:ins w:id="989" w:author="Ivan Cheng (鄭宜樺)" w:date="2021-10-21T14:28:00Z"/>
                <w:lang w:val="sv-SE"/>
              </w:rPr>
            </w:pPr>
            <w:ins w:id="990" w:author="Ivan Cheng (鄭宜樺)" w:date="2021-10-21T14:28:00Z">
              <w:r w:rsidRPr="001B174B">
                <w:t>-116</w:t>
              </w:r>
            </w:ins>
          </w:p>
        </w:tc>
        <w:tc>
          <w:tcPr>
            <w:tcW w:w="1440" w:type="dxa"/>
            <w:tcBorders>
              <w:top w:val="single" w:sz="6" w:space="0" w:color="auto"/>
              <w:left w:val="single" w:sz="6" w:space="0" w:color="auto"/>
              <w:bottom w:val="single" w:sz="6" w:space="0" w:color="auto"/>
              <w:right w:val="single" w:sz="6" w:space="0" w:color="auto"/>
            </w:tcBorders>
            <w:hideMark/>
          </w:tcPr>
          <w:p w14:paraId="69F3D63C" w14:textId="77777777" w:rsidR="00D910A6" w:rsidRPr="001B174B" w:rsidRDefault="00D910A6">
            <w:pPr>
              <w:pStyle w:val="TAC"/>
              <w:rPr>
                <w:ins w:id="991" w:author="Ivan Cheng (鄭宜樺)" w:date="2021-10-21T14:28:00Z"/>
              </w:rPr>
            </w:pPr>
            <w:ins w:id="992" w:author="Ivan Cheng (鄭宜樺)" w:date="2021-10-21T14:28: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4A6EAED0" w14:textId="77777777" w:rsidR="00D910A6" w:rsidRPr="001B174B" w:rsidRDefault="00D910A6">
            <w:pPr>
              <w:pStyle w:val="TAC"/>
              <w:rPr>
                <w:ins w:id="993" w:author="Ivan Cheng (鄭宜樺)" w:date="2021-10-21T14:28:00Z"/>
              </w:rPr>
            </w:pPr>
            <w:ins w:id="994" w:author="Ivan Cheng (鄭宜樺)" w:date="2021-10-21T14:28:00Z">
              <w:r w:rsidRPr="001B174B">
                <w:t>-50</w:t>
              </w:r>
            </w:ins>
          </w:p>
        </w:tc>
      </w:tr>
      <w:tr w:rsidR="00D910A6" w:rsidRPr="001B174B" w14:paraId="63E4C26C" w14:textId="77777777" w:rsidTr="00D910A6">
        <w:trPr>
          <w:jc w:val="center"/>
          <w:ins w:id="995" w:author="Ivan Cheng (鄭宜樺)" w:date="2021-10-21T14:28:00Z"/>
        </w:trPr>
        <w:tc>
          <w:tcPr>
            <w:tcW w:w="1031" w:type="dxa"/>
            <w:tcBorders>
              <w:top w:val="nil"/>
              <w:left w:val="single" w:sz="4" w:space="0" w:color="auto"/>
              <w:bottom w:val="nil"/>
              <w:right w:val="single" w:sz="6" w:space="0" w:color="auto"/>
            </w:tcBorders>
          </w:tcPr>
          <w:p w14:paraId="7B295C1D" w14:textId="77777777" w:rsidR="00D910A6" w:rsidRPr="001B174B" w:rsidRDefault="00D910A6">
            <w:pPr>
              <w:pStyle w:val="TAC"/>
              <w:rPr>
                <w:ins w:id="996" w:author="Ivan Cheng (鄭宜樺)" w:date="2021-10-21T14:28:00Z"/>
              </w:rPr>
            </w:pPr>
          </w:p>
        </w:tc>
        <w:tc>
          <w:tcPr>
            <w:tcW w:w="1026" w:type="dxa"/>
            <w:tcBorders>
              <w:top w:val="nil"/>
              <w:left w:val="single" w:sz="6" w:space="0" w:color="auto"/>
              <w:bottom w:val="nil"/>
              <w:right w:val="single" w:sz="6" w:space="0" w:color="auto"/>
            </w:tcBorders>
          </w:tcPr>
          <w:p w14:paraId="7CBFC3E9" w14:textId="77777777" w:rsidR="00D910A6" w:rsidRPr="001B174B" w:rsidRDefault="00D910A6">
            <w:pPr>
              <w:pStyle w:val="TAC"/>
              <w:rPr>
                <w:ins w:id="997" w:author="Ivan Cheng (鄭宜樺)" w:date="2021-10-21T14:28:00Z"/>
              </w:rPr>
            </w:pPr>
          </w:p>
        </w:tc>
        <w:tc>
          <w:tcPr>
            <w:tcW w:w="773" w:type="dxa"/>
            <w:tcBorders>
              <w:top w:val="nil"/>
              <w:left w:val="single" w:sz="6" w:space="0" w:color="auto"/>
              <w:bottom w:val="nil"/>
              <w:right w:val="single" w:sz="6" w:space="0" w:color="auto"/>
            </w:tcBorders>
          </w:tcPr>
          <w:p w14:paraId="63CBB9C1" w14:textId="77777777" w:rsidR="00D910A6" w:rsidRPr="001B174B" w:rsidRDefault="00D910A6">
            <w:pPr>
              <w:pStyle w:val="TAC"/>
              <w:rPr>
                <w:ins w:id="998"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19A2018C" w14:textId="77777777" w:rsidR="00D910A6" w:rsidRPr="001B174B" w:rsidRDefault="00D910A6">
            <w:pPr>
              <w:pStyle w:val="TAC"/>
              <w:rPr>
                <w:ins w:id="999" w:author="Ivan Cheng (鄭宜樺)" w:date="2021-10-21T14:28:00Z"/>
                <w:lang w:val="sv-SE"/>
              </w:rPr>
            </w:pPr>
            <w:ins w:id="1000" w:author="Ivan Cheng (鄭宜樺)" w:date="2021-10-21T14:28:00Z">
              <w:r w:rsidRPr="001B174B">
                <w:rPr>
                  <w:lang w:eastAsia="zh-CN"/>
                </w:rPr>
                <w:t>NR_FDD_FR1_F</w:t>
              </w:r>
            </w:ins>
          </w:p>
        </w:tc>
        <w:tc>
          <w:tcPr>
            <w:tcW w:w="1276" w:type="dxa"/>
            <w:tcBorders>
              <w:top w:val="single" w:sz="6" w:space="0" w:color="auto"/>
              <w:left w:val="single" w:sz="4" w:space="0" w:color="auto"/>
              <w:bottom w:val="single" w:sz="6" w:space="0" w:color="auto"/>
              <w:right w:val="single" w:sz="6" w:space="0" w:color="auto"/>
            </w:tcBorders>
            <w:hideMark/>
          </w:tcPr>
          <w:p w14:paraId="772228EE" w14:textId="77777777" w:rsidR="00D910A6" w:rsidRPr="001B174B" w:rsidRDefault="00D910A6">
            <w:pPr>
              <w:pStyle w:val="TAC"/>
              <w:rPr>
                <w:ins w:id="1001" w:author="Ivan Cheng (鄭宜樺)" w:date="2021-10-21T14:28:00Z"/>
              </w:rPr>
            </w:pPr>
            <w:ins w:id="1002" w:author="Ivan Cheng (鄭宜樺)" w:date="2021-10-21T14:28:00Z">
              <w:r w:rsidRPr="001B174B">
                <w:t>-118.5</w:t>
              </w:r>
            </w:ins>
          </w:p>
        </w:tc>
        <w:tc>
          <w:tcPr>
            <w:tcW w:w="1201" w:type="dxa"/>
            <w:tcBorders>
              <w:top w:val="single" w:sz="6" w:space="0" w:color="auto"/>
              <w:left w:val="single" w:sz="4" w:space="0" w:color="auto"/>
              <w:bottom w:val="single" w:sz="6" w:space="0" w:color="auto"/>
              <w:right w:val="single" w:sz="6" w:space="0" w:color="auto"/>
            </w:tcBorders>
            <w:hideMark/>
          </w:tcPr>
          <w:p w14:paraId="748920D4" w14:textId="77777777" w:rsidR="00D910A6" w:rsidRPr="001B174B" w:rsidRDefault="00D910A6">
            <w:pPr>
              <w:pStyle w:val="TAC"/>
              <w:rPr>
                <w:ins w:id="1003" w:author="Ivan Cheng (鄭宜樺)" w:date="2021-10-21T14:28:00Z"/>
              </w:rPr>
            </w:pPr>
            <w:ins w:id="1004" w:author="Ivan Cheng (鄭宜樺)" w:date="2021-10-21T14:28:00Z">
              <w:r w:rsidRPr="001B174B">
                <w:t>-115.5</w:t>
              </w:r>
            </w:ins>
          </w:p>
        </w:tc>
        <w:tc>
          <w:tcPr>
            <w:tcW w:w="1440" w:type="dxa"/>
            <w:tcBorders>
              <w:top w:val="single" w:sz="6" w:space="0" w:color="auto"/>
              <w:left w:val="single" w:sz="6" w:space="0" w:color="auto"/>
              <w:bottom w:val="single" w:sz="6" w:space="0" w:color="auto"/>
              <w:right w:val="single" w:sz="6" w:space="0" w:color="auto"/>
            </w:tcBorders>
            <w:hideMark/>
          </w:tcPr>
          <w:p w14:paraId="4BBD5449" w14:textId="77777777" w:rsidR="00D910A6" w:rsidRPr="001B174B" w:rsidRDefault="00D910A6">
            <w:pPr>
              <w:pStyle w:val="TAC"/>
              <w:rPr>
                <w:ins w:id="1005" w:author="Ivan Cheng (鄭宜樺)" w:date="2021-10-21T14:28:00Z"/>
              </w:rPr>
            </w:pPr>
            <w:ins w:id="1006" w:author="Ivan Cheng (鄭宜樺)" w:date="2021-10-21T14:28: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39574452" w14:textId="77777777" w:rsidR="00D910A6" w:rsidRPr="001B174B" w:rsidRDefault="00D910A6">
            <w:pPr>
              <w:pStyle w:val="TAC"/>
              <w:rPr>
                <w:ins w:id="1007" w:author="Ivan Cheng (鄭宜樺)" w:date="2021-10-21T14:28:00Z"/>
              </w:rPr>
            </w:pPr>
            <w:ins w:id="1008" w:author="Ivan Cheng (鄭宜樺)" w:date="2021-10-21T14:28:00Z">
              <w:r w:rsidRPr="001B174B">
                <w:t>-50</w:t>
              </w:r>
            </w:ins>
          </w:p>
        </w:tc>
      </w:tr>
      <w:tr w:rsidR="00D910A6" w:rsidRPr="001B174B" w14:paraId="06932BC0" w14:textId="77777777" w:rsidTr="00D910A6">
        <w:trPr>
          <w:jc w:val="center"/>
          <w:ins w:id="1009" w:author="Ivan Cheng (鄭宜樺)" w:date="2021-10-21T14:28:00Z"/>
        </w:trPr>
        <w:tc>
          <w:tcPr>
            <w:tcW w:w="1031" w:type="dxa"/>
            <w:tcBorders>
              <w:top w:val="nil"/>
              <w:left w:val="single" w:sz="4" w:space="0" w:color="auto"/>
              <w:bottom w:val="nil"/>
              <w:right w:val="single" w:sz="6" w:space="0" w:color="auto"/>
            </w:tcBorders>
          </w:tcPr>
          <w:p w14:paraId="5A0391C2" w14:textId="77777777" w:rsidR="00D910A6" w:rsidRPr="001B174B" w:rsidRDefault="00D910A6">
            <w:pPr>
              <w:pStyle w:val="TAC"/>
              <w:rPr>
                <w:ins w:id="1010" w:author="Ivan Cheng (鄭宜樺)" w:date="2021-10-21T14:28:00Z"/>
              </w:rPr>
            </w:pPr>
          </w:p>
        </w:tc>
        <w:tc>
          <w:tcPr>
            <w:tcW w:w="1026" w:type="dxa"/>
            <w:tcBorders>
              <w:top w:val="nil"/>
              <w:left w:val="single" w:sz="6" w:space="0" w:color="auto"/>
              <w:bottom w:val="nil"/>
              <w:right w:val="single" w:sz="6" w:space="0" w:color="auto"/>
            </w:tcBorders>
          </w:tcPr>
          <w:p w14:paraId="55FBA83A" w14:textId="77777777" w:rsidR="00D910A6" w:rsidRPr="001B174B" w:rsidRDefault="00D910A6">
            <w:pPr>
              <w:pStyle w:val="TAC"/>
              <w:rPr>
                <w:ins w:id="1011" w:author="Ivan Cheng (鄭宜樺)" w:date="2021-10-21T14:28:00Z"/>
              </w:rPr>
            </w:pPr>
          </w:p>
        </w:tc>
        <w:tc>
          <w:tcPr>
            <w:tcW w:w="773" w:type="dxa"/>
            <w:tcBorders>
              <w:top w:val="nil"/>
              <w:left w:val="single" w:sz="6" w:space="0" w:color="auto"/>
              <w:bottom w:val="nil"/>
              <w:right w:val="single" w:sz="6" w:space="0" w:color="auto"/>
            </w:tcBorders>
          </w:tcPr>
          <w:p w14:paraId="3271905D" w14:textId="77777777" w:rsidR="00D910A6" w:rsidRPr="001B174B" w:rsidRDefault="00D910A6">
            <w:pPr>
              <w:pStyle w:val="TAC"/>
              <w:rPr>
                <w:ins w:id="1012"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49BC0AB7" w14:textId="77777777" w:rsidR="00D910A6" w:rsidRPr="001B174B" w:rsidRDefault="00D910A6">
            <w:pPr>
              <w:pStyle w:val="TAC"/>
              <w:rPr>
                <w:ins w:id="1013" w:author="Ivan Cheng (鄭宜樺)" w:date="2021-10-21T14:28:00Z"/>
                <w:lang w:eastAsia="zh-CN"/>
              </w:rPr>
            </w:pPr>
            <w:ins w:id="1014" w:author="Ivan Cheng (鄭宜樺)" w:date="2021-10-21T14:28:00Z">
              <w:r w:rsidRPr="001B174B">
                <w:rPr>
                  <w:lang w:eastAsia="zh-CN"/>
                </w:rPr>
                <w:t>NR</w:t>
              </w:r>
              <w:r w:rsidRPr="001B174B">
                <w:t>_</w:t>
              </w:r>
              <w:r w:rsidRPr="001B174B">
                <w:rPr>
                  <w:lang w:eastAsia="zh-CN"/>
                </w:rPr>
                <w:t>FDD_FR1_G</w:t>
              </w:r>
            </w:ins>
          </w:p>
        </w:tc>
        <w:tc>
          <w:tcPr>
            <w:tcW w:w="1276" w:type="dxa"/>
            <w:tcBorders>
              <w:top w:val="single" w:sz="6" w:space="0" w:color="auto"/>
              <w:left w:val="single" w:sz="4" w:space="0" w:color="auto"/>
              <w:bottom w:val="single" w:sz="6" w:space="0" w:color="auto"/>
              <w:right w:val="single" w:sz="6" w:space="0" w:color="auto"/>
            </w:tcBorders>
            <w:hideMark/>
          </w:tcPr>
          <w:p w14:paraId="4DF3DA88" w14:textId="77777777" w:rsidR="00D910A6" w:rsidRPr="001B174B" w:rsidRDefault="00D910A6">
            <w:pPr>
              <w:pStyle w:val="TAC"/>
              <w:rPr>
                <w:ins w:id="1015" w:author="Ivan Cheng (鄭宜樺)" w:date="2021-10-21T14:28:00Z"/>
              </w:rPr>
            </w:pPr>
            <w:ins w:id="1016" w:author="Ivan Cheng (鄭宜樺)" w:date="2021-10-21T14:28:00Z">
              <w:r w:rsidRPr="001B174B">
                <w:t>-118</w:t>
              </w:r>
            </w:ins>
          </w:p>
        </w:tc>
        <w:tc>
          <w:tcPr>
            <w:tcW w:w="1201" w:type="dxa"/>
            <w:tcBorders>
              <w:top w:val="single" w:sz="6" w:space="0" w:color="auto"/>
              <w:left w:val="single" w:sz="4" w:space="0" w:color="auto"/>
              <w:bottom w:val="single" w:sz="6" w:space="0" w:color="auto"/>
              <w:right w:val="single" w:sz="6" w:space="0" w:color="auto"/>
            </w:tcBorders>
            <w:hideMark/>
          </w:tcPr>
          <w:p w14:paraId="1F137B42" w14:textId="77777777" w:rsidR="00D910A6" w:rsidRPr="001B174B" w:rsidRDefault="00D910A6">
            <w:pPr>
              <w:pStyle w:val="TAC"/>
              <w:rPr>
                <w:ins w:id="1017" w:author="Ivan Cheng (鄭宜樺)" w:date="2021-10-21T14:28:00Z"/>
                <w:lang w:val="sv-SE"/>
              </w:rPr>
            </w:pPr>
            <w:ins w:id="1018" w:author="Ivan Cheng (鄭宜樺)" w:date="2021-10-21T14:28:00Z">
              <w:r w:rsidRPr="001B174B">
                <w:t>-115</w:t>
              </w:r>
            </w:ins>
          </w:p>
        </w:tc>
        <w:tc>
          <w:tcPr>
            <w:tcW w:w="1440" w:type="dxa"/>
            <w:tcBorders>
              <w:top w:val="single" w:sz="6" w:space="0" w:color="auto"/>
              <w:left w:val="single" w:sz="6" w:space="0" w:color="auto"/>
              <w:bottom w:val="single" w:sz="6" w:space="0" w:color="auto"/>
              <w:right w:val="single" w:sz="6" w:space="0" w:color="auto"/>
            </w:tcBorders>
            <w:hideMark/>
          </w:tcPr>
          <w:p w14:paraId="496C6360" w14:textId="77777777" w:rsidR="00D910A6" w:rsidRPr="001B174B" w:rsidRDefault="00D910A6">
            <w:pPr>
              <w:pStyle w:val="TAC"/>
              <w:rPr>
                <w:ins w:id="1019" w:author="Ivan Cheng (鄭宜樺)" w:date="2021-10-21T14:28:00Z"/>
              </w:rPr>
            </w:pPr>
            <w:ins w:id="1020" w:author="Ivan Cheng (鄭宜樺)" w:date="2021-10-21T14:28: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5E2D2FE4" w14:textId="77777777" w:rsidR="00D910A6" w:rsidRPr="001B174B" w:rsidRDefault="00D910A6">
            <w:pPr>
              <w:pStyle w:val="TAC"/>
              <w:rPr>
                <w:ins w:id="1021" w:author="Ivan Cheng (鄭宜樺)" w:date="2021-10-21T14:28:00Z"/>
              </w:rPr>
            </w:pPr>
            <w:ins w:id="1022" w:author="Ivan Cheng (鄭宜樺)" w:date="2021-10-21T14:28:00Z">
              <w:r w:rsidRPr="001B174B">
                <w:t>-50</w:t>
              </w:r>
            </w:ins>
          </w:p>
        </w:tc>
      </w:tr>
      <w:tr w:rsidR="00D910A6" w:rsidRPr="001B174B" w14:paraId="1BB17A96" w14:textId="77777777" w:rsidTr="00D910A6">
        <w:trPr>
          <w:jc w:val="center"/>
          <w:ins w:id="1023" w:author="Ivan Cheng (鄭宜樺)" w:date="2021-10-21T14:28:00Z"/>
        </w:trPr>
        <w:tc>
          <w:tcPr>
            <w:tcW w:w="1031" w:type="dxa"/>
            <w:tcBorders>
              <w:top w:val="nil"/>
              <w:left w:val="single" w:sz="4" w:space="0" w:color="auto"/>
              <w:bottom w:val="nil"/>
              <w:right w:val="single" w:sz="6" w:space="0" w:color="auto"/>
            </w:tcBorders>
          </w:tcPr>
          <w:p w14:paraId="57022A22" w14:textId="77777777" w:rsidR="00D910A6" w:rsidRPr="001B174B" w:rsidRDefault="00D910A6">
            <w:pPr>
              <w:pStyle w:val="TAC"/>
              <w:rPr>
                <w:ins w:id="1024" w:author="Ivan Cheng (鄭宜樺)" w:date="2021-10-21T14:28:00Z"/>
              </w:rPr>
            </w:pPr>
          </w:p>
        </w:tc>
        <w:tc>
          <w:tcPr>
            <w:tcW w:w="1026" w:type="dxa"/>
            <w:tcBorders>
              <w:top w:val="nil"/>
              <w:left w:val="single" w:sz="6" w:space="0" w:color="auto"/>
              <w:bottom w:val="nil"/>
              <w:right w:val="single" w:sz="6" w:space="0" w:color="auto"/>
            </w:tcBorders>
          </w:tcPr>
          <w:p w14:paraId="09173BD6" w14:textId="77777777" w:rsidR="00D910A6" w:rsidRPr="001B174B" w:rsidRDefault="00D910A6">
            <w:pPr>
              <w:pStyle w:val="TAC"/>
              <w:rPr>
                <w:ins w:id="1025" w:author="Ivan Cheng (鄭宜樺)" w:date="2021-10-21T14:28:00Z"/>
              </w:rPr>
            </w:pPr>
          </w:p>
        </w:tc>
        <w:tc>
          <w:tcPr>
            <w:tcW w:w="773" w:type="dxa"/>
            <w:tcBorders>
              <w:top w:val="nil"/>
              <w:left w:val="single" w:sz="6" w:space="0" w:color="auto"/>
              <w:bottom w:val="nil"/>
              <w:right w:val="single" w:sz="6" w:space="0" w:color="auto"/>
            </w:tcBorders>
          </w:tcPr>
          <w:p w14:paraId="5B5F4048" w14:textId="77777777" w:rsidR="00D910A6" w:rsidRPr="001B174B" w:rsidRDefault="00D910A6">
            <w:pPr>
              <w:pStyle w:val="TAC"/>
              <w:rPr>
                <w:ins w:id="1026"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7031E531" w14:textId="77777777" w:rsidR="00D910A6" w:rsidRPr="001B174B" w:rsidRDefault="00D910A6">
            <w:pPr>
              <w:pStyle w:val="TAC"/>
              <w:rPr>
                <w:ins w:id="1027" w:author="Ivan Cheng (鄭宜樺)" w:date="2021-10-21T14:28:00Z"/>
                <w:lang w:eastAsia="zh-CN"/>
              </w:rPr>
            </w:pPr>
            <w:ins w:id="1028" w:author="Ivan Cheng (鄭宜樺)" w:date="2021-10-21T14:28:00Z">
              <w:r w:rsidRPr="001B174B">
                <w:rPr>
                  <w:lang w:eastAsia="zh-CN"/>
                </w:rPr>
                <w:t>NR</w:t>
              </w:r>
              <w:r w:rsidRPr="001B174B">
                <w:t>_</w:t>
              </w:r>
              <w:r w:rsidRPr="001B174B">
                <w:rPr>
                  <w:lang w:eastAsia="zh-CN"/>
                </w:rPr>
                <w:t>FDD_FR1_H</w:t>
              </w:r>
            </w:ins>
          </w:p>
        </w:tc>
        <w:tc>
          <w:tcPr>
            <w:tcW w:w="1276" w:type="dxa"/>
            <w:tcBorders>
              <w:top w:val="single" w:sz="6" w:space="0" w:color="auto"/>
              <w:left w:val="single" w:sz="4" w:space="0" w:color="auto"/>
              <w:bottom w:val="single" w:sz="6" w:space="0" w:color="auto"/>
              <w:right w:val="single" w:sz="6" w:space="0" w:color="auto"/>
            </w:tcBorders>
            <w:hideMark/>
          </w:tcPr>
          <w:p w14:paraId="45327D3D" w14:textId="77777777" w:rsidR="00D910A6" w:rsidRPr="001B174B" w:rsidRDefault="00D910A6">
            <w:pPr>
              <w:pStyle w:val="TAC"/>
              <w:rPr>
                <w:ins w:id="1029" w:author="Ivan Cheng (鄭宜樺)" w:date="2021-10-21T14:28:00Z"/>
              </w:rPr>
            </w:pPr>
            <w:ins w:id="1030" w:author="Ivan Cheng (鄭宜樺)" w:date="2021-10-21T14:28:00Z">
              <w:r w:rsidRPr="001B174B">
                <w:t>-117.5</w:t>
              </w:r>
            </w:ins>
          </w:p>
        </w:tc>
        <w:tc>
          <w:tcPr>
            <w:tcW w:w="1201" w:type="dxa"/>
            <w:tcBorders>
              <w:top w:val="single" w:sz="6" w:space="0" w:color="auto"/>
              <w:left w:val="single" w:sz="4" w:space="0" w:color="auto"/>
              <w:bottom w:val="single" w:sz="6" w:space="0" w:color="auto"/>
              <w:right w:val="single" w:sz="6" w:space="0" w:color="auto"/>
            </w:tcBorders>
            <w:hideMark/>
          </w:tcPr>
          <w:p w14:paraId="3CFB7157" w14:textId="77777777" w:rsidR="00D910A6" w:rsidRPr="001B174B" w:rsidRDefault="00D910A6">
            <w:pPr>
              <w:pStyle w:val="TAC"/>
              <w:rPr>
                <w:ins w:id="1031" w:author="Ivan Cheng (鄭宜樺)" w:date="2021-10-21T14:28:00Z"/>
                <w:lang w:val="sv-SE"/>
              </w:rPr>
            </w:pPr>
            <w:ins w:id="1032" w:author="Ivan Cheng (鄭宜樺)" w:date="2021-10-21T14:28:00Z">
              <w:r w:rsidRPr="001B174B">
                <w:t>-114.5</w:t>
              </w:r>
            </w:ins>
          </w:p>
        </w:tc>
        <w:tc>
          <w:tcPr>
            <w:tcW w:w="1440" w:type="dxa"/>
            <w:tcBorders>
              <w:top w:val="single" w:sz="6" w:space="0" w:color="auto"/>
              <w:left w:val="single" w:sz="6" w:space="0" w:color="auto"/>
              <w:bottom w:val="single" w:sz="6" w:space="0" w:color="auto"/>
              <w:right w:val="single" w:sz="6" w:space="0" w:color="auto"/>
            </w:tcBorders>
            <w:hideMark/>
          </w:tcPr>
          <w:p w14:paraId="1537EAD4" w14:textId="77777777" w:rsidR="00D910A6" w:rsidRPr="001B174B" w:rsidRDefault="00D910A6">
            <w:pPr>
              <w:pStyle w:val="TAC"/>
              <w:rPr>
                <w:ins w:id="1033" w:author="Ivan Cheng (鄭宜樺)" w:date="2021-10-21T14:28:00Z"/>
              </w:rPr>
            </w:pPr>
            <w:ins w:id="1034" w:author="Ivan Cheng (鄭宜樺)" w:date="2021-10-21T14:28: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1D3880CA" w14:textId="77777777" w:rsidR="00D910A6" w:rsidRPr="001B174B" w:rsidRDefault="00D910A6">
            <w:pPr>
              <w:pStyle w:val="TAC"/>
              <w:rPr>
                <w:ins w:id="1035" w:author="Ivan Cheng (鄭宜樺)" w:date="2021-10-21T14:28:00Z"/>
              </w:rPr>
            </w:pPr>
            <w:ins w:id="1036" w:author="Ivan Cheng (鄭宜樺)" w:date="2021-10-21T14:28:00Z">
              <w:r w:rsidRPr="001B174B">
                <w:t>-50</w:t>
              </w:r>
            </w:ins>
          </w:p>
        </w:tc>
      </w:tr>
      <w:tr w:rsidR="00D910A6" w:rsidRPr="001B174B" w14:paraId="403FAC90" w14:textId="77777777" w:rsidTr="00D910A6">
        <w:trPr>
          <w:jc w:val="center"/>
          <w:ins w:id="1037" w:author="Ivan Cheng (鄭宜樺)" w:date="2021-10-21T14:28: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2B87EA0" w14:textId="77777777" w:rsidR="00D910A6" w:rsidRPr="001B174B" w:rsidRDefault="00D910A6">
            <w:pPr>
              <w:pStyle w:val="TAN"/>
              <w:rPr>
                <w:ins w:id="1038" w:author="Ivan Cheng (鄭宜樺)" w:date="2021-10-21T14:28:00Z"/>
                <w:rFonts w:eastAsia="SimSun"/>
              </w:rPr>
            </w:pPr>
            <w:ins w:id="1039" w:author="Ivan Cheng (鄭宜樺)" w:date="2021-10-21T14:28:00Z">
              <w:r w:rsidRPr="001B174B">
                <w:t>NOTE 1:</w:t>
              </w:r>
              <w:r w:rsidRPr="001B174B">
                <w:tab/>
                <w:t>Io is assumed to have constant EPRE across the bandwidth.</w:t>
              </w:r>
            </w:ins>
          </w:p>
          <w:p w14:paraId="7ADE6117" w14:textId="77777777" w:rsidR="00D910A6" w:rsidRPr="001B174B" w:rsidRDefault="00D910A6">
            <w:pPr>
              <w:pStyle w:val="TAN"/>
              <w:rPr>
                <w:ins w:id="1040" w:author="Ivan Cheng (鄭宜樺)" w:date="2021-10-21T14:28:00Z"/>
              </w:rPr>
            </w:pPr>
            <w:ins w:id="1041" w:author="Ivan Cheng (鄭宜樺)" w:date="2021-10-21T14:28:00Z">
              <w:r w:rsidRPr="001B174B">
                <w:t>NOTE 2:</w:t>
              </w:r>
              <w:r w:rsidRPr="001B174B">
                <w:tab/>
                <w:t>NR operating band groups in FR1 are as defined in clause 3.5.2.</w:t>
              </w:r>
            </w:ins>
          </w:p>
        </w:tc>
      </w:tr>
    </w:tbl>
    <w:p w14:paraId="65CBEECC" w14:textId="77777777" w:rsidR="00D910A6" w:rsidRPr="001B174B" w:rsidRDefault="00D910A6" w:rsidP="00D910A6">
      <w:pPr>
        <w:rPr>
          <w:ins w:id="1042" w:author="Ivan Cheng (鄭宜樺)" w:date="2021-10-21T14:28:00Z"/>
          <w:rFonts w:eastAsia="?? ??"/>
          <w:sz w:val="24"/>
          <w:szCs w:val="24"/>
        </w:rPr>
      </w:pPr>
    </w:p>
    <w:p w14:paraId="174BBDB9" w14:textId="085C7FB2" w:rsidR="00ED5B47" w:rsidRPr="001B174B" w:rsidRDefault="00ED5B47" w:rsidP="00ED5B47">
      <w:pPr>
        <w:rPr>
          <w:ins w:id="1043" w:author="Ivan Cheng (鄭宜樺)" w:date="2021-10-21T14:46:00Z"/>
          <w:lang w:eastAsia="sv-SE"/>
        </w:rPr>
      </w:pPr>
      <w:ins w:id="1044" w:author="Ivan Cheng (鄭宜樺)" w:date="2021-10-21T14:46:00Z">
        <w:r w:rsidRPr="001B174B">
          <w:rPr>
            <w:lang w:eastAsia="sv-SE"/>
          </w:rPr>
          <w:t xml:space="preserve">The normative reference for this requirement is TS 38.133 [6] clauses </w:t>
        </w:r>
        <w:r w:rsidRPr="001B174B">
          <w:rPr>
            <w:rFonts w:hint="eastAsia"/>
            <w:lang w:eastAsia="zh-TW"/>
          </w:rPr>
          <w:t>9</w:t>
        </w:r>
        <w:r w:rsidRPr="001B174B">
          <w:rPr>
            <w:lang w:eastAsia="sv-SE"/>
          </w:rPr>
          <w:t>.</w:t>
        </w:r>
        <w:r w:rsidRPr="001B174B">
          <w:rPr>
            <w:rFonts w:hint="eastAsia"/>
            <w:lang w:eastAsia="zh-TW"/>
          </w:rPr>
          <w:t>8</w:t>
        </w:r>
        <w:r w:rsidRPr="001B174B">
          <w:rPr>
            <w:lang w:eastAsia="sv-SE"/>
          </w:rPr>
          <w:t>.</w:t>
        </w:r>
        <w:r w:rsidRPr="001B174B">
          <w:rPr>
            <w:rFonts w:hint="eastAsia"/>
            <w:lang w:eastAsia="zh-TW"/>
          </w:rPr>
          <w:t>4</w:t>
        </w:r>
        <w:r w:rsidRPr="001B174B">
          <w:rPr>
            <w:lang w:eastAsia="sv-SE"/>
          </w:rPr>
          <w:t>.</w:t>
        </w:r>
        <w:r w:rsidRPr="001B174B">
          <w:rPr>
            <w:rFonts w:hint="eastAsia"/>
            <w:lang w:eastAsia="zh-TW"/>
          </w:rPr>
          <w:t>2</w:t>
        </w:r>
        <w:r w:rsidRPr="001B174B">
          <w:rPr>
            <w:lang w:eastAsia="sv-SE"/>
          </w:rPr>
          <w:t xml:space="preserve"> and 10.1.</w:t>
        </w:r>
        <w:r w:rsidRPr="001B174B">
          <w:rPr>
            <w:rFonts w:hint="eastAsia"/>
            <w:lang w:eastAsia="zh-TW"/>
          </w:rPr>
          <w:t>27.2</w:t>
        </w:r>
        <w:r w:rsidRPr="001B174B">
          <w:rPr>
            <w:lang w:eastAsia="sv-SE"/>
          </w:rPr>
          <w:t>.</w:t>
        </w:r>
      </w:ins>
    </w:p>
    <w:p w14:paraId="2636A299" w14:textId="6062C491" w:rsidR="00E40780" w:rsidRPr="001B174B" w:rsidRDefault="00E40780" w:rsidP="00E40780">
      <w:pPr>
        <w:pStyle w:val="5"/>
        <w:rPr>
          <w:ins w:id="1045" w:author="Ivan Cheng (鄭宜樺)" w:date="2021-10-21T14:55:00Z"/>
          <w:lang w:eastAsia="zh-TW"/>
        </w:rPr>
      </w:pPr>
      <w:ins w:id="1046" w:author="Ivan Cheng (鄭宜樺)" w:date="2021-10-21T14:55:00Z">
        <w:r w:rsidRPr="001B174B">
          <w:rPr>
            <w:lang w:eastAsia="sv-SE"/>
          </w:rPr>
          <w:t>4.7.</w:t>
        </w:r>
        <w:r w:rsidRPr="001B174B">
          <w:rPr>
            <w:rFonts w:hint="eastAsia"/>
            <w:lang w:eastAsia="zh-TW"/>
          </w:rPr>
          <w:t>7</w:t>
        </w:r>
        <w:r w:rsidRPr="001B174B">
          <w:rPr>
            <w:lang w:eastAsia="sv-SE"/>
          </w:rPr>
          <w:t>.0.</w:t>
        </w:r>
      </w:ins>
      <w:ins w:id="1047" w:author="Ivan Cheng (鄭宜樺)" w:date="2021-10-21T14:56:00Z">
        <w:r w:rsidRPr="001B174B">
          <w:rPr>
            <w:rFonts w:hint="eastAsia"/>
            <w:lang w:eastAsia="zh-TW"/>
          </w:rPr>
          <w:t>3</w:t>
        </w:r>
      </w:ins>
      <w:ins w:id="1048" w:author="Ivan Cheng (鄭宜樺)" w:date="2021-10-21T14:55:00Z">
        <w:r w:rsidRPr="001B174B">
          <w:rPr>
            <w:lang w:eastAsia="sv-SE"/>
          </w:rPr>
          <w:tab/>
        </w:r>
        <w:r w:rsidRPr="001B174B">
          <w:rPr>
            <w:rFonts w:hint="eastAsia"/>
            <w:lang w:eastAsia="zh-TW"/>
          </w:rPr>
          <w:t xml:space="preserve">Minimum conformance requirements for </w:t>
        </w:r>
      </w:ins>
      <w:ins w:id="1049" w:author="Ivan Cheng (鄭宜樺)" w:date="2021-10-21T14:56:00Z">
        <w:r w:rsidR="00F72B11" w:rsidRPr="001B174B">
          <w:rPr>
            <w:snapToGrid w:val="0"/>
          </w:rPr>
          <w:t>CSI-RS based CMR and dedicated IMR</w:t>
        </w:r>
      </w:ins>
    </w:p>
    <w:p w14:paraId="36C4305E" w14:textId="77777777" w:rsidR="00F72B11" w:rsidRPr="001B174B" w:rsidRDefault="00F72B11" w:rsidP="00F72B11">
      <w:pPr>
        <w:rPr>
          <w:ins w:id="1050" w:author="Ivan Cheng (鄭宜樺)" w:date="2021-10-21T14:58:00Z"/>
        </w:rPr>
      </w:pPr>
      <w:ins w:id="1051" w:author="Ivan Cheng (鄭宜樺)" w:date="2021-10-21T14:58:00Z">
        <w:r w:rsidRPr="001B174B">
          <w:rPr>
            <w:rFonts w:cs="v4.2.0"/>
          </w:rPr>
          <w:t>The UE shall be capable of performing L1-SINR</w:t>
        </w:r>
        <w:r w:rsidRPr="001B174B">
          <w:rPr>
            <w:rFonts w:eastAsia="?? ??"/>
          </w:rPr>
          <w:t xml:space="preserve"> </w:t>
        </w:r>
        <w:r w:rsidRPr="001B174B">
          <w:rPr>
            <w:rFonts w:cs="v4.2.0"/>
          </w:rPr>
          <w:t>measurements with</w:t>
        </w:r>
        <w:r w:rsidRPr="001B174B">
          <w:rPr>
            <w:rFonts w:eastAsia="?? ??"/>
          </w:rPr>
          <w:t xml:space="preserve"> the CSI-RS </w:t>
        </w:r>
        <w:r w:rsidRPr="001B174B">
          <w:rPr>
            <w:rFonts w:cs="Arial"/>
          </w:rPr>
          <w:t xml:space="preserve">resource configured as CMR and dedicated resource configured as IMR for </w:t>
        </w:r>
        <w:r w:rsidRPr="001B174B">
          <w:rPr>
            <w:lang w:val="en-US"/>
          </w:rPr>
          <w:t xml:space="preserve">L1-SINR computation, in which </w:t>
        </w:r>
        <w:r w:rsidRPr="001B174B">
          <w:t xml:space="preserve">the NZP-CSI-RS or CSI-IM resource configured as dedicated IMR shall be 1-to-1 mapped to CSI-RS resource configured as CMR, with the same periodicity. </w:t>
        </w:r>
        <w:r w:rsidRPr="001B174B">
          <w:rPr>
            <w:rFonts w:cs="v4.2.0"/>
          </w:rPr>
          <w:t xml:space="preserve">The UE physical layer shall be capable of reporting L1-SINR measured over the measurement period of </w:t>
        </w:r>
        <w:r w:rsidRPr="001B174B">
          <w:t>T</w:t>
        </w:r>
        <w:r w:rsidRPr="001B174B">
          <w:rPr>
            <w:vertAlign w:val="subscript"/>
          </w:rPr>
          <w:t>L1-SINR_Measurement_Period_CSI-RS_CMR_IMR</w:t>
        </w:r>
        <w:r w:rsidRPr="001B174B">
          <w:rPr>
            <w:rFonts w:cs="v4.2.0"/>
          </w:rPr>
          <w:t>.</w:t>
        </w:r>
        <w:r w:rsidRPr="001B174B">
          <w:t xml:space="preserve"> </w:t>
        </w:r>
      </w:ins>
    </w:p>
    <w:p w14:paraId="1F804C35" w14:textId="77777777" w:rsidR="00F72B11" w:rsidRPr="001B174B" w:rsidRDefault="00F72B11" w:rsidP="00F72B11">
      <w:pPr>
        <w:rPr>
          <w:ins w:id="1052" w:author="Ivan Cheng (鄭宜樺)" w:date="2021-10-21T14:58:00Z"/>
          <w:rFonts w:eastAsia="?? ??"/>
        </w:rPr>
      </w:pPr>
      <w:ins w:id="1053" w:author="Ivan Cheng (鄭宜樺)" w:date="2021-10-21T14:58:00Z">
        <w:r w:rsidRPr="001B174B">
          <w:lastRenderedPageBreak/>
          <w:t>The requirements in this clause are not applicable if NZP-CSI-RS or CSI-IM resource configured as dedicated IMR is scheduled with different periodicity as CSI-RS resource configured as CMR.</w:t>
        </w:r>
      </w:ins>
    </w:p>
    <w:p w14:paraId="17F860BA" w14:textId="57B2F25C" w:rsidR="00F72B11" w:rsidRPr="001B174B" w:rsidRDefault="00F72B11" w:rsidP="00F72B11">
      <w:pPr>
        <w:rPr>
          <w:ins w:id="1054" w:author="Ivan Cheng (鄭宜樺)" w:date="2021-10-21T14:58:00Z"/>
          <w:rFonts w:eastAsia="?? ??"/>
        </w:rPr>
      </w:pPr>
      <w:ins w:id="1055" w:author="Ivan Cheng (鄭宜樺)" w:date="2021-10-21T14:58:00Z">
        <w:r w:rsidRPr="001B174B">
          <w:rPr>
            <w:rFonts w:eastAsia="?? ??"/>
          </w:rPr>
          <w:t xml:space="preserve">The value of </w:t>
        </w:r>
        <w:r w:rsidRPr="001B174B">
          <w:t>T</w:t>
        </w:r>
        <w:r w:rsidRPr="001B174B">
          <w:rPr>
            <w:vertAlign w:val="subscript"/>
          </w:rPr>
          <w:t>L1-SINR_Measurement_Period_CSI-RS_CMR_IMR</w:t>
        </w:r>
        <w:r w:rsidRPr="001B174B">
          <w:rPr>
            <w:rFonts w:eastAsia="?? ??"/>
          </w:rPr>
          <w:t xml:space="preserve"> is defined in Table </w:t>
        </w:r>
      </w:ins>
      <w:ins w:id="1056" w:author="Ivan Cheng (鄭宜樺)" w:date="2021-10-21T15:11:00Z">
        <w:r w:rsidR="009A4B54" w:rsidRPr="001B174B">
          <w:rPr>
            <w:rFonts w:hint="eastAsia"/>
            <w:lang w:eastAsia="zh-TW"/>
          </w:rPr>
          <w:t>4</w:t>
        </w:r>
        <w:r w:rsidR="009A4B54" w:rsidRPr="001B174B">
          <w:rPr>
            <w:rFonts w:eastAsia="?? ??"/>
          </w:rPr>
          <w:t>.</w:t>
        </w:r>
        <w:r w:rsidR="009A4B54" w:rsidRPr="001B174B">
          <w:rPr>
            <w:rFonts w:hint="eastAsia"/>
            <w:lang w:eastAsia="zh-TW"/>
          </w:rPr>
          <w:t>7</w:t>
        </w:r>
        <w:r w:rsidR="009A4B54" w:rsidRPr="001B174B">
          <w:rPr>
            <w:rFonts w:eastAsia="?? ??"/>
          </w:rPr>
          <w:t>.</w:t>
        </w:r>
        <w:r w:rsidR="009A4B54" w:rsidRPr="001B174B">
          <w:rPr>
            <w:rFonts w:hint="eastAsia"/>
            <w:lang w:eastAsia="zh-TW"/>
          </w:rPr>
          <w:t>7.0</w:t>
        </w:r>
        <w:r w:rsidR="009A4B54" w:rsidRPr="001B174B">
          <w:rPr>
            <w:rFonts w:eastAsia="?? ??"/>
          </w:rPr>
          <w:t>.</w:t>
        </w:r>
        <w:r w:rsidR="009A4B54" w:rsidRPr="001B174B">
          <w:rPr>
            <w:rFonts w:hint="eastAsia"/>
            <w:lang w:eastAsia="zh-TW"/>
          </w:rPr>
          <w:t>3</w:t>
        </w:r>
        <w:r w:rsidR="009A4B54" w:rsidRPr="001B174B">
          <w:rPr>
            <w:rFonts w:eastAsia="?? ??"/>
          </w:rPr>
          <w:t>-</w:t>
        </w:r>
        <w:r w:rsidR="009A4B54" w:rsidRPr="001B174B">
          <w:rPr>
            <w:rFonts w:hint="eastAsia"/>
            <w:lang w:eastAsia="zh-TW"/>
          </w:rPr>
          <w:t>1</w:t>
        </w:r>
      </w:ins>
      <w:ins w:id="1057" w:author="Ivan Cheng (鄭宜樺)" w:date="2021-10-21T14:58:00Z">
        <w:r w:rsidRPr="001B174B">
          <w:rPr>
            <w:rFonts w:eastAsia="?? ??"/>
          </w:rPr>
          <w:t xml:space="preserve"> for FR1 and in Table </w:t>
        </w:r>
      </w:ins>
      <w:ins w:id="1058" w:author="Ivan Cheng (鄭宜樺)" w:date="2021-10-21T15:11:00Z">
        <w:r w:rsidR="009A4B54" w:rsidRPr="001B174B">
          <w:rPr>
            <w:rFonts w:hint="eastAsia"/>
            <w:lang w:eastAsia="zh-TW"/>
          </w:rPr>
          <w:t>4</w:t>
        </w:r>
        <w:r w:rsidR="009A4B54" w:rsidRPr="001B174B">
          <w:rPr>
            <w:rFonts w:eastAsia="?? ??"/>
          </w:rPr>
          <w:t>.</w:t>
        </w:r>
        <w:r w:rsidR="009A4B54" w:rsidRPr="001B174B">
          <w:rPr>
            <w:rFonts w:hint="eastAsia"/>
            <w:lang w:eastAsia="zh-TW"/>
          </w:rPr>
          <w:t>7</w:t>
        </w:r>
        <w:r w:rsidR="009A4B54" w:rsidRPr="001B174B">
          <w:rPr>
            <w:rFonts w:eastAsia="?? ??"/>
          </w:rPr>
          <w:t>.</w:t>
        </w:r>
        <w:r w:rsidR="009A4B54" w:rsidRPr="001B174B">
          <w:rPr>
            <w:rFonts w:hint="eastAsia"/>
            <w:lang w:eastAsia="zh-TW"/>
          </w:rPr>
          <w:t>7.0</w:t>
        </w:r>
        <w:r w:rsidR="009A4B54" w:rsidRPr="001B174B">
          <w:rPr>
            <w:rFonts w:eastAsia="?? ??"/>
          </w:rPr>
          <w:t>.</w:t>
        </w:r>
        <w:r w:rsidR="009A4B54" w:rsidRPr="001B174B">
          <w:rPr>
            <w:rFonts w:hint="eastAsia"/>
            <w:lang w:eastAsia="zh-TW"/>
          </w:rPr>
          <w:t>2</w:t>
        </w:r>
        <w:r w:rsidR="009A4B54" w:rsidRPr="001B174B">
          <w:rPr>
            <w:rFonts w:eastAsia="?? ??"/>
          </w:rPr>
          <w:t>-</w:t>
        </w:r>
        <w:r w:rsidR="009A4B54" w:rsidRPr="001B174B">
          <w:rPr>
            <w:rFonts w:hint="eastAsia"/>
            <w:lang w:eastAsia="zh-TW"/>
          </w:rPr>
          <w:t>2</w:t>
        </w:r>
      </w:ins>
      <w:ins w:id="1059" w:author="Ivan Cheng (鄭宜樺)" w:date="2021-10-21T14:58:00Z">
        <w:r w:rsidRPr="001B174B">
          <w:rPr>
            <w:rFonts w:eastAsia="?? ??"/>
          </w:rPr>
          <w:t xml:space="preserve"> for FR2, where</w:t>
        </w:r>
      </w:ins>
    </w:p>
    <w:p w14:paraId="2EA38062" w14:textId="77777777" w:rsidR="00F72B11" w:rsidRPr="001B174B" w:rsidRDefault="00F72B11" w:rsidP="00F72B11">
      <w:pPr>
        <w:rPr>
          <w:ins w:id="1060" w:author="Ivan Cheng (鄭宜樺)" w:date="2021-10-21T14:58:00Z"/>
          <w:rFonts w:eastAsia="?? ??"/>
        </w:rPr>
      </w:pPr>
      <w:ins w:id="1061" w:author="Ivan Cheng (鄭宜樺)" w:date="2021-10-21T14:58:00Z">
        <w:r w:rsidRPr="001B174B">
          <w:rPr>
            <w:rFonts w:eastAsia="?? ??"/>
          </w:rPr>
          <w:t>For the value of M,</w:t>
        </w:r>
      </w:ins>
    </w:p>
    <w:p w14:paraId="51810E03" w14:textId="77777777" w:rsidR="00F72B11" w:rsidRPr="001B174B" w:rsidRDefault="00F72B11" w:rsidP="00F72B11">
      <w:pPr>
        <w:pStyle w:val="B10"/>
        <w:rPr>
          <w:ins w:id="1062" w:author="Ivan Cheng (鄭宜樺)" w:date="2021-10-21T14:58:00Z"/>
          <w:rFonts w:eastAsia="SimSun"/>
        </w:rPr>
      </w:pPr>
      <w:ins w:id="1063" w:author="Ivan Cheng (鄭宜樺)" w:date="2021-10-21T14:58:00Z">
        <w:r w:rsidRPr="001B174B">
          <w:t>-</w:t>
        </w:r>
        <w:r w:rsidRPr="001B174B">
          <w:tab/>
          <w:t>M=1 shall be applied if</w:t>
        </w:r>
      </w:ins>
    </w:p>
    <w:p w14:paraId="5F035DD5" w14:textId="77777777" w:rsidR="00F72B11" w:rsidRPr="001B174B" w:rsidRDefault="00F72B11" w:rsidP="00F72B11">
      <w:pPr>
        <w:pStyle w:val="B2"/>
        <w:rPr>
          <w:ins w:id="1064" w:author="Ivan Cheng (鄭宜樺)" w:date="2021-10-21T14:58:00Z"/>
        </w:rPr>
      </w:pPr>
      <w:ins w:id="1065" w:author="Ivan Cheng (鄭宜樺)" w:date="2021-10-21T14:58:00Z">
        <w:r w:rsidRPr="001B174B">
          <w:t>-</w:t>
        </w:r>
        <w:r w:rsidRPr="001B174B">
          <w:tab/>
        </w:r>
        <w:proofErr w:type="gramStart"/>
        <w:r w:rsidRPr="001B174B">
          <w:t>aperiodic</w:t>
        </w:r>
        <w:proofErr w:type="gramEnd"/>
        <w:r w:rsidRPr="001B174B">
          <w:t xml:space="preserve"> NZP-CSI-RS as CMR or dedicated IMR, or</w:t>
        </w:r>
      </w:ins>
    </w:p>
    <w:p w14:paraId="1F339EEE" w14:textId="77777777" w:rsidR="00F72B11" w:rsidRPr="001B174B" w:rsidRDefault="00F72B11" w:rsidP="00F72B11">
      <w:pPr>
        <w:pStyle w:val="B2"/>
        <w:rPr>
          <w:ins w:id="1066" w:author="Ivan Cheng (鄭宜樺)" w:date="2021-10-21T14:58:00Z"/>
        </w:rPr>
      </w:pPr>
      <w:ins w:id="1067" w:author="Ivan Cheng (鄭宜樺)" w:date="2021-10-21T14:58:00Z">
        <w:r w:rsidRPr="001B174B">
          <w:t>-</w:t>
        </w:r>
        <w:r w:rsidRPr="001B174B">
          <w:tab/>
        </w:r>
        <w:proofErr w:type="gramStart"/>
        <w:r w:rsidRPr="001B174B">
          <w:t>aperiodic</w:t>
        </w:r>
        <w:proofErr w:type="gramEnd"/>
        <w:r w:rsidRPr="001B174B">
          <w:t xml:space="preserve"> CSI-IMR as dedicated IMR, or</w:t>
        </w:r>
      </w:ins>
    </w:p>
    <w:p w14:paraId="1A64CF2E" w14:textId="77777777" w:rsidR="00F72B11" w:rsidRPr="001B174B" w:rsidRDefault="00F72B11" w:rsidP="00F72B11">
      <w:pPr>
        <w:pStyle w:val="B2"/>
        <w:rPr>
          <w:ins w:id="1068" w:author="Ivan Cheng (鄭宜樺)" w:date="2021-10-21T14:58:00Z"/>
        </w:rPr>
      </w:pPr>
      <w:ins w:id="1069" w:author="Ivan Cheng (鄭宜樺)" w:date="2021-10-21T14:58:00Z">
        <w:r w:rsidRPr="001B174B">
          <w:t>-</w:t>
        </w:r>
        <w:r w:rsidRPr="001B174B">
          <w:tab/>
        </w:r>
        <w:proofErr w:type="gramStart"/>
        <w:r w:rsidRPr="001B174B">
          <w:t>periodic</w:t>
        </w:r>
        <w:proofErr w:type="gramEnd"/>
        <w:r w:rsidRPr="001B174B">
          <w:t xml:space="preserve"> and semi-persistent NZP-CSI-RS as CMR or dedicated IMR and the higher layer parameters </w:t>
        </w:r>
        <w:proofErr w:type="spellStart"/>
        <w:r w:rsidRPr="001B174B">
          <w:rPr>
            <w:i/>
          </w:rPr>
          <w:t>timeRestrictionForChannelMeasurement</w:t>
        </w:r>
        <w:proofErr w:type="spellEnd"/>
        <w:r w:rsidRPr="001B174B">
          <w:t xml:space="preserve"> and/or </w:t>
        </w:r>
        <w:proofErr w:type="spellStart"/>
        <w:r w:rsidRPr="001B174B">
          <w:rPr>
            <w:i/>
          </w:rPr>
          <w:t>timeRestrictionForInterferenceMeasurements</w:t>
        </w:r>
        <w:proofErr w:type="spellEnd"/>
        <w:r w:rsidRPr="001B174B">
          <w:t xml:space="preserve"> are configured, or</w:t>
        </w:r>
      </w:ins>
    </w:p>
    <w:p w14:paraId="286CCC76" w14:textId="77777777" w:rsidR="00F72B11" w:rsidRPr="001B174B" w:rsidRDefault="00F72B11" w:rsidP="00F72B11">
      <w:pPr>
        <w:pStyle w:val="B2"/>
        <w:rPr>
          <w:ins w:id="1070" w:author="Ivan Cheng (鄭宜樺)" w:date="2021-10-21T14:58:00Z"/>
        </w:rPr>
      </w:pPr>
      <w:ins w:id="1071" w:author="Ivan Cheng (鄭宜樺)" w:date="2021-10-21T14:58:00Z">
        <w:r w:rsidRPr="001B174B">
          <w:t>-</w:t>
        </w:r>
        <w:r w:rsidRPr="001B174B">
          <w:tab/>
        </w:r>
        <w:proofErr w:type="gramStart"/>
        <w:r w:rsidRPr="001B174B">
          <w:t>periodic</w:t>
        </w:r>
        <w:proofErr w:type="gramEnd"/>
        <w:r w:rsidRPr="001B174B">
          <w:t xml:space="preserve"> and semi-persistent CSI-IM as dedicated IMR and the higher layer parameters </w:t>
        </w:r>
        <w:proofErr w:type="spellStart"/>
        <w:r w:rsidRPr="001B174B">
          <w:rPr>
            <w:i/>
          </w:rPr>
          <w:t>timeRestrictionForChannelMeasurement</w:t>
        </w:r>
        <w:proofErr w:type="spellEnd"/>
        <w:r w:rsidRPr="001B174B">
          <w:t xml:space="preserve"> and/or </w:t>
        </w:r>
        <w:proofErr w:type="spellStart"/>
        <w:r w:rsidRPr="001B174B">
          <w:rPr>
            <w:i/>
          </w:rPr>
          <w:t>timeRestrictionForInterferenceMeasurements</w:t>
        </w:r>
        <w:proofErr w:type="spellEnd"/>
        <w:r w:rsidRPr="001B174B">
          <w:t xml:space="preserve"> are configured;</w:t>
        </w:r>
      </w:ins>
    </w:p>
    <w:p w14:paraId="70EC9FE8" w14:textId="77777777" w:rsidR="00F72B11" w:rsidRPr="001B174B" w:rsidRDefault="00F72B11" w:rsidP="00F72B11">
      <w:pPr>
        <w:pStyle w:val="B10"/>
        <w:rPr>
          <w:ins w:id="1072" w:author="Ivan Cheng (鄭宜樺)" w:date="2021-10-21T14:58:00Z"/>
        </w:rPr>
      </w:pPr>
      <w:ins w:id="1073" w:author="Ivan Cheng (鄭宜樺)" w:date="2021-10-21T14:58:00Z">
        <w:r w:rsidRPr="001B174B">
          <w:t>-</w:t>
        </w:r>
        <w:r w:rsidRPr="001B174B">
          <w:tab/>
          <w:t xml:space="preserve">M=3 otherwise.  </w:t>
        </w:r>
      </w:ins>
    </w:p>
    <w:p w14:paraId="40BF8DB4" w14:textId="77777777" w:rsidR="00F72B11" w:rsidRPr="001B174B" w:rsidRDefault="00F72B11" w:rsidP="00F72B11">
      <w:pPr>
        <w:ind w:left="284" w:hanging="284"/>
        <w:rPr>
          <w:ins w:id="1074" w:author="Ivan Cheng (鄭宜樺)" w:date="2021-10-21T14:58:00Z"/>
          <w:lang w:eastAsia="zh-CN"/>
        </w:rPr>
      </w:pPr>
      <w:ins w:id="1075" w:author="Ivan Cheng (鄭宜樺)" w:date="2021-10-21T14:58:00Z">
        <w:r w:rsidRPr="001B174B">
          <w:rPr>
            <w:lang w:eastAsia="zh-CN"/>
          </w:rPr>
          <w:t>For the value of N in FR2</w:t>
        </w:r>
      </w:ins>
    </w:p>
    <w:p w14:paraId="0FAC06FD" w14:textId="77777777" w:rsidR="00F72B11" w:rsidRPr="001B174B" w:rsidRDefault="00F72B11" w:rsidP="00F72B11">
      <w:pPr>
        <w:ind w:left="568" w:hanging="284"/>
        <w:rPr>
          <w:ins w:id="1076" w:author="Ivan Cheng (鄭宜樺)" w:date="2021-10-21T14:58:00Z"/>
        </w:rPr>
      </w:pPr>
      <w:ins w:id="1077" w:author="Ivan Cheng (鄭宜樺)" w:date="2021-10-21T14:58:00Z">
        <w:r w:rsidRPr="001B174B">
          <w:rPr>
            <w:lang w:eastAsia="zh-CN"/>
          </w:rPr>
          <w:t>-</w:t>
        </w:r>
        <w:r w:rsidRPr="001B174B">
          <w:rPr>
            <w:lang w:eastAsia="zh-CN"/>
          </w:rPr>
          <w:tab/>
        </w:r>
        <w:r w:rsidRPr="001B174B">
          <w:t xml:space="preserve">For periodic CSI-RS resources as CMR in a resource set configured with higher layer parameter </w:t>
        </w:r>
        <w:r w:rsidRPr="001B174B">
          <w:rPr>
            <w:i/>
          </w:rPr>
          <w:t>repetition</w:t>
        </w:r>
        <w:r w:rsidRPr="001B174B">
          <w:t xml:space="preserve"> set to OFF, N=1. </w:t>
        </w:r>
        <w:r w:rsidRPr="001B174B">
          <w:rPr>
            <w:lang w:eastAsia="zh-CN"/>
          </w:rPr>
          <w:t>The requirements apply</w:t>
        </w:r>
        <w:r w:rsidRPr="001B174B">
          <w:t xml:space="preserve"> if </w:t>
        </w:r>
        <w:proofErr w:type="spellStart"/>
        <w:r w:rsidRPr="001B174B">
          <w:rPr>
            <w:i/>
          </w:rPr>
          <w:t>qcl</w:t>
        </w:r>
        <w:proofErr w:type="spellEnd"/>
        <w:r w:rsidRPr="001B174B">
          <w:rPr>
            <w:i/>
          </w:rPr>
          <w:t>-</w:t>
        </w:r>
        <w:proofErr w:type="spellStart"/>
        <w:r w:rsidRPr="001B174B">
          <w:rPr>
            <w:i/>
          </w:rPr>
          <w:t>InfoPeriodicCSI</w:t>
        </w:r>
        <w:proofErr w:type="spellEnd"/>
        <w:r w:rsidRPr="001B174B">
          <w:rPr>
            <w:i/>
          </w:rPr>
          <w:t>-RS</w:t>
        </w:r>
        <w:r w:rsidRPr="001B174B">
          <w:t xml:space="preserve"> is configured for all the resources in the resource set and </w:t>
        </w:r>
        <w:r w:rsidRPr="001B174B">
          <w:rPr>
            <w:lang w:eastAsia="zh-CN"/>
          </w:rPr>
          <w:t xml:space="preserve">for </w:t>
        </w:r>
        <w:r w:rsidRPr="001B174B">
          <w:t xml:space="preserve">each resource one RS has </w:t>
        </w:r>
        <w:r w:rsidRPr="001B174B">
          <w:rPr>
            <w:lang w:val="en-US" w:eastAsia="ja-JP"/>
          </w:rPr>
          <w:t>QCL-</w:t>
        </w:r>
        <w:proofErr w:type="spellStart"/>
        <w:r w:rsidRPr="001B174B">
          <w:rPr>
            <w:lang w:val="en-US" w:eastAsia="ja-JP"/>
          </w:rPr>
          <w:t>TypeD</w:t>
        </w:r>
        <w:proofErr w:type="spellEnd"/>
        <w:r w:rsidRPr="001B174B">
          <w:t xml:space="preserve"> with </w:t>
        </w:r>
      </w:ins>
    </w:p>
    <w:p w14:paraId="5594CE28" w14:textId="77777777" w:rsidR="00F72B11" w:rsidRPr="001B174B" w:rsidRDefault="00F72B11" w:rsidP="00F72B11">
      <w:pPr>
        <w:pStyle w:val="B2"/>
        <w:rPr>
          <w:ins w:id="1078" w:author="Ivan Cheng (鄭宜樺)" w:date="2021-10-21T14:58:00Z"/>
          <w:lang w:eastAsia="zh-CN"/>
        </w:rPr>
      </w:pPr>
      <w:ins w:id="1079" w:author="Ivan Cheng (鄭宜樺)" w:date="2021-10-21T14:58:00Z">
        <w:r w:rsidRPr="001B174B">
          <w:rPr>
            <w:lang w:eastAsia="zh-CN"/>
          </w:rPr>
          <w:t>-</w:t>
        </w:r>
        <w:r w:rsidRPr="001B174B">
          <w:rPr>
            <w:lang w:eastAsia="zh-CN"/>
          </w:rPr>
          <w:tab/>
          <w:t xml:space="preserve">SSB for L1-RSRP or L1-SINR measurement, or </w:t>
        </w:r>
      </w:ins>
    </w:p>
    <w:p w14:paraId="48B5C1DA" w14:textId="77777777" w:rsidR="00F72B11" w:rsidRPr="001B174B" w:rsidRDefault="00F72B11" w:rsidP="00F72B11">
      <w:pPr>
        <w:pStyle w:val="B2"/>
        <w:rPr>
          <w:ins w:id="1080" w:author="Ivan Cheng (鄭宜樺)" w:date="2021-10-21T14:58:00Z"/>
          <w:lang w:eastAsia="zh-CN"/>
        </w:rPr>
      </w:pPr>
      <w:ins w:id="1081" w:author="Ivan Cheng (鄭宜樺)" w:date="2021-10-21T14:58:00Z">
        <w:r w:rsidRPr="001B174B">
          <w:rPr>
            <w:lang w:eastAsia="zh-CN"/>
          </w:rPr>
          <w:t>-</w:t>
        </w:r>
        <w:r w:rsidRPr="001B174B">
          <w:rPr>
            <w:lang w:eastAsia="zh-CN"/>
          </w:rPr>
          <w:tab/>
        </w:r>
        <w:proofErr w:type="gramStart"/>
        <w:r w:rsidRPr="001B174B">
          <w:rPr>
            <w:lang w:eastAsia="zh-CN"/>
          </w:rPr>
          <w:t>another</w:t>
        </w:r>
        <w:proofErr w:type="gramEnd"/>
        <w:r w:rsidRPr="001B174B">
          <w:rPr>
            <w:lang w:eastAsia="zh-CN"/>
          </w:rPr>
          <w:t xml:space="preserve"> CSI-RS in resource set configured with repetition ON.</w:t>
        </w:r>
      </w:ins>
    </w:p>
    <w:p w14:paraId="7FDAA28E" w14:textId="77777777" w:rsidR="00F72B11" w:rsidRPr="001B174B" w:rsidRDefault="00F72B11" w:rsidP="00F72B11">
      <w:pPr>
        <w:pStyle w:val="B10"/>
        <w:rPr>
          <w:ins w:id="1082" w:author="Ivan Cheng (鄭宜樺)" w:date="2021-10-21T14:58:00Z"/>
        </w:rPr>
      </w:pPr>
      <w:ins w:id="1083" w:author="Ivan Cheng (鄭宜樺)" w:date="2021-10-21T14:58:00Z">
        <w:r w:rsidRPr="001B174B">
          <w:rPr>
            <w:lang w:eastAsia="zh-CN"/>
          </w:rPr>
          <w:t>-</w:t>
        </w:r>
        <w:r w:rsidRPr="001B174B">
          <w:rPr>
            <w:lang w:eastAsia="zh-CN"/>
          </w:rPr>
          <w:tab/>
        </w:r>
        <w:r w:rsidRPr="001B174B">
          <w:t xml:space="preserve">For periodic CSI-RS resources as CMR in a resource set configured with higher layer parameter </w:t>
        </w:r>
        <w:r w:rsidRPr="001B174B">
          <w:rPr>
            <w:i/>
          </w:rPr>
          <w:t>repetition</w:t>
        </w:r>
        <w:r w:rsidRPr="001B174B">
          <w:t xml:space="preserve"> set to ON, N=ceil(</w:t>
        </w:r>
        <w:proofErr w:type="spellStart"/>
        <w:r w:rsidRPr="001B174B">
          <w:rPr>
            <w:i/>
          </w:rPr>
          <w:t>maxNumberRxBeam</w:t>
        </w:r>
        <w:proofErr w:type="spellEnd"/>
        <w:r w:rsidRPr="001B174B">
          <w:t xml:space="preserve"> / </w:t>
        </w:r>
        <w:proofErr w:type="spellStart"/>
        <w:r w:rsidRPr="001B174B">
          <w:t>N</w:t>
        </w:r>
        <w:r w:rsidRPr="001B174B">
          <w:rPr>
            <w:vertAlign w:val="subscript"/>
          </w:rPr>
          <w:t>res_per_set</w:t>
        </w:r>
        <w:proofErr w:type="spellEnd"/>
        <w:r w:rsidRPr="001B174B">
          <w:t xml:space="preserve">), where </w:t>
        </w:r>
        <w:proofErr w:type="spellStart"/>
        <w:r w:rsidRPr="001B174B">
          <w:t>N</w:t>
        </w:r>
        <w:r w:rsidRPr="001B174B">
          <w:rPr>
            <w:vertAlign w:val="subscript"/>
          </w:rPr>
          <w:t>res_per_set</w:t>
        </w:r>
        <w:proofErr w:type="spellEnd"/>
        <w:r w:rsidRPr="001B174B">
          <w:t xml:space="preserve"> is number of resources in the resource set. The requirements apply provided </w:t>
        </w:r>
        <w:proofErr w:type="spellStart"/>
        <w:r w:rsidRPr="001B174B">
          <w:rPr>
            <w:i/>
          </w:rPr>
          <w:t>qcl</w:t>
        </w:r>
        <w:proofErr w:type="spellEnd"/>
        <w:r w:rsidRPr="001B174B">
          <w:rPr>
            <w:i/>
          </w:rPr>
          <w:t>-</w:t>
        </w:r>
        <w:proofErr w:type="spellStart"/>
        <w:r w:rsidRPr="001B174B">
          <w:rPr>
            <w:i/>
          </w:rPr>
          <w:t>InfoPeriodicCSI</w:t>
        </w:r>
        <w:proofErr w:type="spellEnd"/>
        <w:r w:rsidRPr="001B174B">
          <w:rPr>
            <w:i/>
          </w:rPr>
          <w:t>-RS</w:t>
        </w:r>
        <w:r w:rsidRPr="001B174B">
          <w:t xml:space="preserve"> is configured for all resources in the resource set.</w:t>
        </w:r>
      </w:ins>
    </w:p>
    <w:p w14:paraId="019B240A" w14:textId="77777777" w:rsidR="00F72B11" w:rsidRPr="001B174B" w:rsidRDefault="00F72B11" w:rsidP="00F72B11">
      <w:pPr>
        <w:pStyle w:val="B10"/>
        <w:rPr>
          <w:ins w:id="1084" w:author="Ivan Cheng (鄭宜樺)" w:date="2021-10-21T14:58:00Z"/>
        </w:rPr>
      </w:pPr>
      <w:ins w:id="1085" w:author="Ivan Cheng (鄭宜樺)" w:date="2021-10-21T14:58:00Z">
        <w:r w:rsidRPr="001B174B">
          <w:rPr>
            <w:lang w:eastAsia="zh-CN"/>
          </w:rPr>
          <w:t>-</w:t>
        </w:r>
        <w:r w:rsidRPr="001B174B">
          <w:rPr>
            <w:lang w:eastAsia="zh-CN"/>
          </w:rPr>
          <w:tab/>
        </w:r>
        <w:r w:rsidRPr="001B174B">
          <w:t xml:space="preserve">For semi-persistent CSI-RS resources as CMR in a resource set configured with higher layer parameter </w:t>
        </w:r>
        <w:r w:rsidRPr="001B174B">
          <w:rPr>
            <w:i/>
          </w:rPr>
          <w:t>repetition</w:t>
        </w:r>
        <w:r w:rsidRPr="001B174B">
          <w:t xml:space="preserve"> set to OFF, N=1. The requirements apply provided TCI state is provided for all resources in the resource set in the MAC CE activating the resource set and for each resource has </w:t>
        </w:r>
        <w:r w:rsidRPr="001B174B">
          <w:rPr>
            <w:lang w:val="en-US" w:eastAsia="ja-JP"/>
          </w:rPr>
          <w:t>QCL-</w:t>
        </w:r>
        <w:proofErr w:type="spellStart"/>
        <w:r w:rsidRPr="001B174B">
          <w:rPr>
            <w:lang w:val="en-US" w:eastAsia="ja-JP"/>
          </w:rPr>
          <w:t>TypeD</w:t>
        </w:r>
        <w:proofErr w:type="spellEnd"/>
        <w:r w:rsidRPr="001B174B">
          <w:t xml:space="preserve"> with </w:t>
        </w:r>
      </w:ins>
    </w:p>
    <w:p w14:paraId="37C25040" w14:textId="77777777" w:rsidR="00F72B11" w:rsidRPr="001B174B" w:rsidRDefault="00F72B11" w:rsidP="00F72B11">
      <w:pPr>
        <w:pStyle w:val="B2"/>
        <w:rPr>
          <w:ins w:id="1086" w:author="Ivan Cheng (鄭宜樺)" w:date="2021-10-21T14:58:00Z"/>
          <w:lang w:eastAsia="zh-CN"/>
        </w:rPr>
      </w:pPr>
      <w:ins w:id="1087" w:author="Ivan Cheng (鄭宜樺)" w:date="2021-10-21T14:58:00Z">
        <w:r w:rsidRPr="001B174B">
          <w:rPr>
            <w:lang w:eastAsia="zh-CN"/>
          </w:rPr>
          <w:t>-</w:t>
        </w:r>
        <w:r w:rsidRPr="001B174B">
          <w:rPr>
            <w:lang w:eastAsia="zh-CN"/>
          </w:rPr>
          <w:tab/>
          <w:t xml:space="preserve">SSB for L1-RSRP or L1-SINR measurement, or </w:t>
        </w:r>
      </w:ins>
    </w:p>
    <w:p w14:paraId="348D7F11" w14:textId="77777777" w:rsidR="00F72B11" w:rsidRPr="001B174B" w:rsidRDefault="00F72B11" w:rsidP="00F72B11">
      <w:pPr>
        <w:pStyle w:val="B2"/>
        <w:rPr>
          <w:ins w:id="1088" w:author="Ivan Cheng (鄭宜樺)" w:date="2021-10-21T14:58:00Z"/>
        </w:rPr>
      </w:pPr>
      <w:ins w:id="1089" w:author="Ivan Cheng (鄭宜樺)" w:date="2021-10-21T14:58:00Z">
        <w:r w:rsidRPr="001B174B">
          <w:rPr>
            <w:lang w:eastAsia="zh-CN"/>
          </w:rPr>
          <w:t>-</w:t>
        </w:r>
        <w:r w:rsidRPr="001B174B">
          <w:rPr>
            <w:lang w:eastAsia="zh-CN"/>
          </w:rPr>
          <w:tab/>
        </w:r>
        <w:proofErr w:type="gramStart"/>
        <w:r w:rsidRPr="001B174B">
          <w:rPr>
            <w:lang w:eastAsia="zh-CN"/>
          </w:rPr>
          <w:t>another</w:t>
        </w:r>
        <w:proofErr w:type="gramEnd"/>
        <w:r w:rsidRPr="001B174B">
          <w:rPr>
            <w:lang w:eastAsia="zh-CN"/>
          </w:rPr>
          <w:t xml:space="preserve"> CSI-RS in resource set configured with repetition ON.</w:t>
        </w:r>
      </w:ins>
    </w:p>
    <w:p w14:paraId="33508FFC" w14:textId="77777777" w:rsidR="00F72B11" w:rsidRPr="001B174B" w:rsidRDefault="00F72B11" w:rsidP="00F72B11">
      <w:pPr>
        <w:pStyle w:val="B10"/>
        <w:rPr>
          <w:ins w:id="1090" w:author="Ivan Cheng (鄭宜樺)" w:date="2021-10-21T14:58:00Z"/>
        </w:rPr>
      </w:pPr>
      <w:ins w:id="1091" w:author="Ivan Cheng (鄭宜樺)" w:date="2021-10-21T14:58:00Z">
        <w:r w:rsidRPr="001B174B">
          <w:rPr>
            <w:lang w:eastAsia="zh-CN"/>
          </w:rPr>
          <w:t>-</w:t>
        </w:r>
        <w:r w:rsidRPr="001B174B">
          <w:rPr>
            <w:lang w:eastAsia="zh-CN"/>
          </w:rPr>
          <w:tab/>
        </w:r>
        <w:r w:rsidRPr="001B174B">
          <w:t xml:space="preserve">For semi-persistent CSI-RS resources as CMR in a resource set configured with higher layer parameter </w:t>
        </w:r>
        <w:r w:rsidRPr="001B174B">
          <w:rPr>
            <w:i/>
          </w:rPr>
          <w:t>repetition</w:t>
        </w:r>
        <w:r w:rsidRPr="001B174B">
          <w:t xml:space="preserve"> set to ON, N=ceil(</w:t>
        </w:r>
        <w:proofErr w:type="spellStart"/>
        <w:r w:rsidRPr="001B174B">
          <w:rPr>
            <w:i/>
          </w:rPr>
          <w:t>maxNumberRxBeam</w:t>
        </w:r>
        <w:proofErr w:type="spellEnd"/>
        <w:r w:rsidRPr="001B174B">
          <w:t xml:space="preserve"> / </w:t>
        </w:r>
        <w:proofErr w:type="spellStart"/>
        <w:r w:rsidRPr="001B174B">
          <w:t>N</w:t>
        </w:r>
        <w:r w:rsidRPr="001B174B">
          <w:rPr>
            <w:vertAlign w:val="subscript"/>
          </w:rPr>
          <w:t>res_per_set</w:t>
        </w:r>
        <w:proofErr w:type="spellEnd"/>
        <w:r w:rsidRPr="001B174B">
          <w:t xml:space="preserve">), where </w:t>
        </w:r>
        <w:proofErr w:type="spellStart"/>
        <w:r w:rsidRPr="001B174B">
          <w:t>N</w:t>
        </w:r>
        <w:r w:rsidRPr="001B174B">
          <w:rPr>
            <w:vertAlign w:val="subscript"/>
          </w:rPr>
          <w:t>res_per_set</w:t>
        </w:r>
        <w:proofErr w:type="spellEnd"/>
        <w:r w:rsidRPr="001B174B">
          <w:t xml:space="preserve"> is number of resources in the resource set. The requirements apply provided TCI state is provided for all resources in the resource set in the MAC CE activating the resource set.</w:t>
        </w:r>
      </w:ins>
    </w:p>
    <w:p w14:paraId="34B08419" w14:textId="77777777" w:rsidR="00F72B11" w:rsidRPr="001B174B" w:rsidRDefault="00F72B11" w:rsidP="00F72B11">
      <w:pPr>
        <w:pStyle w:val="B10"/>
        <w:rPr>
          <w:ins w:id="1092" w:author="Ivan Cheng (鄭宜樺)" w:date="2021-10-21T14:58:00Z"/>
        </w:rPr>
      </w:pPr>
      <w:ins w:id="1093" w:author="Ivan Cheng (鄭宜樺)" w:date="2021-10-21T14:58:00Z">
        <w:r w:rsidRPr="001B174B">
          <w:rPr>
            <w:lang w:eastAsia="zh-CN"/>
          </w:rPr>
          <w:t>-</w:t>
        </w:r>
        <w:r w:rsidRPr="001B174B">
          <w:rPr>
            <w:lang w:eastAsia="zh-CN"/>
          </w:rPr>
          <w:tab/>
        </w:r>
        <w:r w:rsidRPr="001B174B">
          <w:t xml:space="preserve">For aperiodic CSI-RS resources as CMR in a resource set configured with higher layer parameter </w:t>
        </w:r>
        <w:r w:rsidRPr="001B174B">
          <w:rPr>
            <w:i/>
          </w:rPr>
          <w:t>repetition</w:t>
        </w:r>
        <w:r w:rsidRPr="001B174B">
          <w:t xml:space="preserve"> set to OFF, N=1. The </w:t>
        </w:r>
        <w:proofErr w:type="spellStart"/>
        <w:r w:rsidRPr="001B174B">
          <w:t>requriements</w:t>
        </w:r>
        <w:proofErr w:type="spellEnd"/>
        <w:r w:rsidRPr="001B174B">
          <w:t xml:space="preserve"> apply provided </w:t>
        </w:r>
        <w:proofErr w:type="spellStart"/>
        <w:r w:rsidRPr="001B174B">
          <w:rPr>
            <w:i/>
          </w:rPr>
          <w:t>qcl</w:t>
        </w:r>
        <w:proofErr w:type="spellEnd"/>
        <w:r w:rsidRPr="001B174B">
          <w:rPr>
            <w:i/>
          </w:rPr>
          <w:t>-info</w:t>
        </w:r>
        <w:r w:rsidRPr="001B174B">
          <w:t xml:space="preserve"> is configured for all resources in the resource set and for each resource has </w:t>
        </w:r>
        <w:r w:rsidRPr="001B174B">
          <w:rPr>
            <w:lang w:val="en-US" w:eastAsia="ja-JP"/>
          </w:rPr>
          <w:t>QCL-</w:t>
        </w:r>
        <w:proofErr w:type="spellStart"/>
        <w:r w:rsidRPr="001B174B">
          <w:rPr>
            <w:lang w:val="en-US" w:eastAsia="ja-JP"/>
          </w:rPr>
          <w:t>TypeD</w:t>
        </w:r>
        <w:proofErr w:type="spellEnd"/>
        <w:r w:rsidRPr="001B174B">
          <w:t xml:space="preserve"> with </w:t>
        </w:r>
      </w:ins>
    </w:p>
    <w:p w14:paraId="72C88CD8" w14:textId="77777777" w:rsidR="00F72B11" w:rsidRPr="001B174B" w:rsidRDefault="00F72B11" w:rsidP="00F72B11">
      <w:pPr>
        <w:pStyle w:val="B2"/>
        <w:rPr>
          <w:ins w:id="1094" w:author="Ivan Cheng (鄭宜樺)" w:date="2021-10-21T14:58:00Z"/>
          <w:lang w:eastAsia="zh-CN"/>
        </w:rPr>
      </w:pPr>
      <w:ins w:id="1095" w:author="Ivan Cheng (鄭宜樺)" w:date="2021-10-21T14:58:00Z">
        <w:r w:rsidRPr="001B174B">
          <w:rPr>
            <w:lang w:eastAsia="zh-CN"/>
          </w:rPr>
          <w:t>-</w:t>
        </w:r>
        <w:r w:rsidRPr="001B174B">
          <w:rPr>
            <w:lang w:eastAsia="zh-CN"/>
          </w:rPr>
          <w:tab/>
          <w:t xml:space="preserve">SSB for L1-RSRP or L1-SINR measurement, or </w:t>
        </w:r>
      </w:ins>
    </w:p>
    <w:p w14:paraId="12D02B8A" w14:textId="77777777" w:rsidR="00F72B11" w:rsidRPr="001B174B" w:rsidRDefault="00F72B11" w:rsidP="00F72B11">
      <w:pPr>
        <w:pStyle w:val="B2"/>
        <w:rPr>
          <w:ins w:id="1096" w:author="Ivan Cheng (鄭宜樺)" w:date="2021-10-21T14:58:00Z"/>
        </w:rPr>
      </w:pPr>
      <w:ins w:id="1097" w:author="Ivan Cheng (鄭宜樺)" w:date="2021-10-21T14:58:00Z">
        <w:r w:rsidRPr="001B174B">
          <w:rPr>
            <w:lang w:eastAsia="zh-CN"/>
          </w:rPr>
          <w:t>-</w:t>
        </w:r>
        <w:r w:rsidRPr="001B174B">
          <w:rPr>
            <w:lang w:eastAsia="zh-CN"/>
          </w:rPr>
          <w:tab/>
        </w:r>
        <w:proofErr w:type="gramStart"/>
        <w:r w:rsidRPr="001B174B">
          <w:rPr>
            <w:lang w:eastAsia="zh-CN"/>
          </w:rPr>
          <w:t>another</w:t>
        </w:r>
        <w:proofErr w:type="gramEnd"/>
        <w:r w:rsidRPr="001B174B">
          <w:rPr>
            <w:lang w:eastAsia="zh-CN"/>
          </w:rPr>
          <w:t xml:space="preserve"> CSI-RS in resource set configured with repetition ON.</w:t>
        </w:r>
      </w:ins>
    </w:p>
    <w:p w14:paraId="5723045B" w14:textId="29448C3C" w:rsidR="00F72B11" w:rsidRPr="001B174B" w:rsidRDefault="00F72B11" w:rsidP="00F72B11">
      <w:pPr>
        <w:pStyle w:val="B10"/>
        <w:rPr>
          <w:ins w:id="1098" w:author="Ivan Cheng (鄭宜樺)" w:date="2021-10-21T14:58:00Z"/>
        </w:rPr>
      </w:pPr>
      <w:ins w:id="1099" w:author="Ivan Cheng (鄭宜樺)" w:date="2021-10-21T14:58:00Z">
        <w:r w:rsidRPr="001B174B">
          <w:rPr>
            <w:lang w:eastAsia="zh-CN"/>
          </w:rPr>
          <w:t>-</w:t>
        </w:r>
        <w:r w:rsidRPr="001B174B">
          <w:rPr>
            <w:lang w:eastAsia="zh-CN"/>
          </w:rPr>
          <w:tab/>
        </w:r>
        <w:r w:rsidRPr="001B174B">
          <w:t xml:space="preserve">For aperiodic CSI-RS resources as CMR in a resource set configured with higher layer parameter </w:t>
        </w:r>
        <w:r w:rsidRPr="001B174B">
          <w:rPr>
            <w:i/>
          </w:rPr>
          <w:t>repetition</w:t>
        </w:r>
        <w:r w:rsidRPr="001B174B">
          <w:t xml:space="preserve"> set to ON, N=1. UE is not required to meet the accuracy requirements in clause 10.1.28.1 and 10.1.28.3</w:t>
        </w:r>
      </w:ins>
      <w:ins w:id="1100" w:author="Ivan Cheng (鄭宜樺)" w:date="2021-10-21T15:13:00Z">
        <w:r w:rsidR="009A4B54" w:rsidRPr="001B174B">
          <w:rPr>
            <w:rFonts w:hint="eastAsia"/>
            <w:lang w:eastAsia="zh-TW"/>
          </w:rPr>
          <w:t xml:space="preserve"> of </w:t>
        </w:r>
        <w:r w:rsidR="009A4B54" w:rsidRPr="001B174B">
          <w:rPr>
            <w:lang w:eastAsia="ko-KR"/>
          </w:rPr>
          <w:t>TS 38.133 [6]</w:t>
        </w:r>
      </w:ins>
      <w:ins w:id="1101" w:author="Ivan Cheng (鄭宜樺)" w:date="2021-10-21T14:58:00Z">
        <w:r w:rsidRPr="001B174B">
          <w:t xml:space="preserve"> if number of resources in the resource set is smaller than </w:t>
        </w:r>
        <w:proofErr w:type="spellStart"/>
        <w:r w:rsidRPr="001B174B">
          <w:rPr>
            <w:i/>
          </w:rPr>
          <w:t>maxNumberRxBeam</w:t>
        </w:r>
        <w:proofErr w:type="spellEnd"/>
        <w:r w:rsidRPr="001B174B">
          <w:t xml:space="preserve">. The </w:t>
        </w:r>
        <w:proofErr w:type="spellStart"/>
        <w:r w:rsidRPr="001B174B">
          <w:t>requriements</w:t>
        </w:r>
        <w:proofErr w:type="spellEnd"/>
        <w:r w:rsidRPr="001B174B">
          <w:t xml:space="preserve"> apply provided </w:t>
        </w:r>
        <w:proofErr w:type="spellStart"/>
        <w:r w:rsidRPr="001B174B">
          <w:rPr>
            <w:i/>
          </w:rPr>
          <w:t>qcl</w:t>
        </w:r>
        <w:proofErr w:type="spellEnd"/>
        <w:r w:rsidRPr="001B174B">
          <w:rPr>
            <w:i/>
          </w:rPr>
          <w:t>-info</w:t>
        </w:r>
        <w:r w:rsidRPr="001B174B">
          <w:t xml:space="preserve"> is configured for all resources in the resource set.</w:t>
        </w:r>
      </w:ins>
    </w:p>
    <w:p w14:paraId="756AEBE0" w14:textId="77777777" w:rsidR="00F72B11" w:rsidRPr="001B174B" w:rsidRDefault="00F72B11" w:rsidP="00F72B11">
      <w:pPr>
        <w:rPr>
          <w:ins w:id="1102" w:author="Ivan Cheng (鄭宜樺)" w:date="2021-10-21T14:58:00Z"/>
          <w:rFonts w:eastAsia="?? ??"/>
        </w:rPr>
      </w:pPr>
      <w:ins w:id="1103" w:author="Ivan Cheng (鄭宜樺)" w:date="2021-10-21T14:58:00Z">
        <w:r w:rsidRPr="001B174B">
          <w:rPr>
            <w:rFonts w:eastAsia="?? ??"/>
          </w:rPr>
          <w:t>P is defined as the maximum value between P</w:t>
        </w:r>
        <w:r w:rsidRPr="001B174B">
          <w:rPr>
            <w:rFonts w:eastAsia="?? ??"/>
            <w:vertAlign w:val="subscript"/>
          </w:rPr>
          <w:t>CMR</w:t>
        </w:r>
        <w:r w:rsidRPr="001B174B">
          <w:rPr>
            <w:rFonts w:eastAsia="?? ??"/>
          </w:rPr>
          <w:t xml:space="preserve"> and P</w:t>
        </w:r>
        <w:r w:rsidRPr="001B174B">
          <w:rPr>
            <w:rFonts w:eastAsia="?? ??"/>
            <w:vertAlign w:val="subscript"/>
          </w:rPr>
          <w:t>IMR</w:t>
        </w:r>
        <w:r w:rsidRPr="001B174B">
          <w:rPr>
            <w:rFonts w:eastAsia="?? ??"/>
          </w:rPr>
          <w:t xml:space="preserve">, i.e., P = </w:t>
        </w:r>
        <w:proofErr w:type="gramStart"/>
        <w:r w:rsidRPr="001B174B">
          <w:rPr>
            <w:rFonts w:eastAsia="?? ??"/>
          </w:rPr>
          <w:t>max(</w:t>
        </w:r>
        <w:proofErr w:type="gramEnd"/>
        <w:r w:rsidRPr="001B174B">
          <w:rPr>
            <w:rFonts w:eastAsia="?? ??"/>
          </w:rPr>
          <w:t>P</w:t>
        </w:r>
        <w:r w:rsidRPr="001B174B">
          <w:rPr>
            <w:rFonts w:eastAsia="?? ??"/>
            <w:vertAlign w:val="subscript"/>
          </w:rPr>
          <w:t>CMR</w:t>
        </w:r>
        <w:r w:rsidRPr="001B174B">
          <w:rPr>
            <w:rFonts w:eastAsia="?? ??"/>
          </w:rPr>
          <w:t>, P</w:t>
        </w:r>
        <w:r w:rsidRPr="001B174B">
          <w:rPr>
            <w:rFonts w:eastAsia="?? ??"/>
            <w:vertAlign w:val="subscript"/>
          </w:rPr>
          <w:t>IMR</w:t>
        </w:r>
        <w:r w:rsidRPr="001B174B">
          <w:rPr>
            <w:rFonts w:eastAsia="?? ??"/>
          </w:rPr>
          <w:t>), where</w:t>
        </w:r>
      </w:ins>
    </w:p>
    <w:p w14:paraId="21E7E1E5" w14:textId="220D555A" w:rsidR="00F72B11" w:rsidRPr="001B174B" w:rsidRDefault="00F72B11" w:rsidP="00F72B11">
      <w:pPr>
        <w:pStyle w:val="B10"/>
        <w:rPr>
          <w:ins w:id="1104" w:author="Ivan Cheng (鄭宜樺)" w:date="2021-10-21T14:58:00Z"/>
          <w:rFonts w:eastAsia="SimSun"/>
        </w:rPr>
      </w:pPr>
      <w:ins w:id="1105" w:author="Ivan Cheng (鄭宜樺)" w:date="2021-10-21T14:58:00Z">
        <w:r w:rsidRPr="001B174B">
          <w:lastRenderedPageBreak/>
          <w:t>-</w:t>
        </w:r>
        <w:r w:rsidRPr="001B174B">
          <w:tab/>
          <w:t>The value of P</w:t>
        </w:r>
        <w:r w:rsidRPr="001B174B">
          <w:rPr>
            <w:vertAlign w:val="subscript"/>
          </w:rPr>
          <w:t>CMR</w:t>
        </w:r>
        <w:r w:rsidRPr="001B174B">
          <w:t xml:space="preserve"> and P</w:t>
        </w:r>
        <w:r w:rsidRPr="001B174B">
          <w:rPr>
            <w:vertAlign w:val="subscript"/>
          </w:rPr>
          <w:t>IMR</w:t>
        </w:r>
        <w:r w:rsidRPr="001B174B">
          <w:t xml:space="preserve"> shall be derived in the same way as the value of P used for CSI-RS based L1-RSRP measurement in clause 9.5.4.2</w:t>
        </w:r>
      </w:ins>
      <w:ins w:id="1106" w:author="Ivan Cheng (鄭宜樺)" w:date="2021-10-21T15:13:00Z">
        <w:r w:rsidR="009A4B54" w:rsidRPr="001B174B">
          <w:rPr>
            <w:rFonts w:hint="eastAsia"/>
            <w:lang w:eastAsia="zh-TW"/>
          </w:rPr>
          <w:t xml:space="preserve"> of </w:t>
        </w:r>
        <w:r w:rsidR="009A4B54" w:rsidRPr="001B174B">
          <w:rPr>
            <w:lang w:eastAsia="ko-KR"/>
          </w:rPr>
          <w:t>TS 38.133 [6]</w:t>
        </w:r>
      </w:ins>
      <w:ins w:id="1107" w:author="Ivan Cheng (鄭宜樺)" w:date="2021-10-21T14:58:00Z">
        <w:r w:rsidRPr="001B174B">
          <w:t xml:space="preserve">, in which the occasions and period of the CSI-RS for CMR and NZP CSI-RS for NZP-IMR or CSI-IM for ZP-IMR shall be used instead respectively. </w:t>
        </w:r>
      </w:ins>
    </w:p>
    <w:p w14:paraId="57D1C8DC" w14:textId="77777777" w:rsidR="00F72B11" w:rsidRPr="001B174B" w:rsidRDefault="00F72B11" w:rsidP="00F72B11">
      <w:pPr>
        <w:rPr>
          <w:ins w:id="1108" w:author="Ivan Cheng (鄭宜樺)" w:date="2021-10-21T14:58:00Z"/>
        </w:rPr>
      </w:pPr>
      <w:ins w:id="1109" w:author="Ivan Cheng (鄭宜樺)" w:date="2021-10-21T14:58:00Z">
        <w:r w:rsidRPr="001B174B">
          <w:t>Longer evaluation period would be expected if the combination of CSI-RS, SMTC occasion and measurement gap configurations does not meet pervious conditions.</w:t>
        </w:r>
      </w:ins>
    </w:p>
    <w:p w14:paraId="26138261" w14:textId="77777777" w:rsidR="00F72B11" w:rsidRPr="001B174B" w:rsidRDefault="00F72B11" w:rsidP="00F72B11">
      <w:pPr>
        <w:rPr>
          <w:ins w:id="1110" w:author="Ivan Cheng (鄭宜樺)" w:date="2021-10-21T14:58:00Z"/>
        </w:rPr>
      </w:pPr>
      <w:ins w:id="1111" w:author="Ivan Cheng (鄭宜樺)" w:date="2021-10-21T14:58:00Z">
        <w:r w:rsidRPr="001B174B">
          <w:t xml:space="preserve">For L1-SINR measurement with CSI-RS as CMR and CSI-RS as IMR, the requirement shall apply only if CSI-RS resources as CMR and IMR are configured with the same repetition field and the number of CSI-RS resources in the resource sets for CMR and IMR are same. </w:t>
        </w:r>
      </w:ins>
    </w:p>
    <w:p w14:paraId="557D90A3" w14:textId="77777777" w:rsidR="00F72B11" w:rsidRPr="001B174B" w:rsidRDefault="00F72B11" w:rsidP="00F72B11">
      <w:pPr>
        <w:rPr>
          <w:ins w:id="1112" w:author="Ivan Cheng (鄭宜樺)" w:date="2021-10-21T14:58:00Z"/>
        </w:rPr>
      </w:pPr>
      <w:ins w:id="1113" w:author="Ivan Cheng (鄭宜樺)" w:date="2021-10-21T14:58:00Z">
        <w:r w:rsidRPr="001B174B">
          <w:t xml:space="preserve">For L1-SINR measurement with CSI-RS as CMR and CSI-IM as IMR, the requirement shall apply only if the number of CSI-RS resources in the resource set for CMR and the number of CSI-IM resources in the resource set for IMR are same. </w:t>
        </w:r>
      </w:ins>
    </w:p>
    <w:p w14:paraId="4D22AF68" w14:textId="77777777" w:rsidR="00F72B11" w:rsidRPr="001B174B" w:rsidRDefault="00F72B11" w:rsidP="00F72B11">
      <w:pPr>
        <w:rPr>
          <w:ins w:id="1114" w:author="Ivan Cheng (鄭宜樺)" w:date="2021-10-21T14:58:00Z"/>
        </w:rPr>
      </w:pPr>
      <w:ins w:id="1115" w:author="Ivan Cheng (鄭宜樺)" w:date="2021-10-21T14:58:00Z">
        <w:r w:rsidRPr="001B174B">
          <w:t>For L1-SINR measurement with CSI-RS as CMR and CSI-RS/CSI-IM as IMR, no requirement shall apply if CSI-RS occasions for CMR or CSI-RS/CSI-IM occasions for IMR are fully overlapped with the configured measurement gap.</w:t>
        </w:r>
      </w:ins>
    </w:p>
    <w:p w14:paraId="46AFFBBA" w14:textId="1994EC1E" w:rsidR="00F72B11" w:rsidRPr="001B174B" w:rsidRDefault="00F72B11" w:rsidP="00F72B11">
      <w:pPr>
        <w:pStyle w:val="TH"/>
        <w:rPr>
          <w:ins w:id="1116" w:author="Ivan Cheng (鄭宜樺)" w:date="2021-10-21T14:58:00Z"/>
        </w:rPr>
      </w:pPr>
      <w:ins w:id="1117" w:author="Ivan Cheng (鄭宜樺)" w:date="2021-10-21T14:58:00Z">
        <w:r w:rsidRPr="001B174B">
          <w:t xml:space="preserve">Table </w:t>
        </w:r>
      </w:ins>
      <w:ins w:id="1118" w:author="Ivan Cheng (鄭宜樺)" w:date="2021-10-21T15:14:00Z">
        <w:r w:rsidR="009A4B54" w:rsidRPr="001B174B">
          <w:rPr>
            <w:rFonts w:hint="eastAsia"/>
            <w:lang w:eastAsia="zh-TW"/>
          </w:rPr>
          <w:t>4</w:t>
        </w:r>
        <w:r w:rsidR="009A4B54" w:rsidRPr="001B174B">
          <w:rPr>
            <w:rFonts w:eastAsia="?? ??"/>
          </w:rPr>
          <w:t>.</w:t>
        </w:r>
        <w:r w:rsidR="009A4B54" w:rsidRPr="001B174B">
          <w:rPr>
            <w:rFonts w:hint="eastAsia"/>
            <w:lang w:eastAsia="zh-TW"/>
          </w:rPr>
          <w:t>7</w:t>
        </w:r>
        <w:r w:rsidR="009A4B54" w:rsidRPr="001B174B">
          <w:rPr>
            <w:rFonts w:eastAsia="?? ??"/>
          </w:rPr>
          <w:t>.</w:t>
        </w:r>
        <w:r w:rsidR="009A4B54" w:rsidRPr="001B174B">
          <w:rPr>
            <w:rFonts w:hint="eastAsia"/>
            <w:lang w:eastAsia="zh-TW"/>
          </w:rPr>
          <w:t>7.0</w:t>
        </w:r>
        <w:r w:rsidR="009A4B54" w:rsidRPr="001B174B">
          <w:rPr>
            <w:rFonts w:eastAsia="?? ??"/>
          </w:rPr>
          <w:t>.</w:t>
        </w:r>
        <w:r w:rsidR="009A4B54" w:rsidRPr="001B174B">
          <w:rPr>
            <w:rFonts w:hint="eastAsia"/>
            <w:lang w:eastAsia="zh-TW"/>
          </w:rPr>
          <w:t>3</w:t>
        </w:r>
        <w:r w:rsidR="009A4B54" w:rsidRPr="001B174B">
          <w:rPr>
            <w:rFonts w:eastAsia="?? ??"/>
          </w:rPr>
          <w:t>-</w:t>
        </w:r>
        <w:r w:rsidR="009A4B54" w:rsidRPr="001B174B">
          <w:rPr>
            <w:rFonts w:hint="eastAsia"/>
            <w:lang w:eastAsia="zh-TW"/>
          </w:rPr>
          <w:t>1</w:t>
        </w:r>
      </w:ins>
      <w:ins w:id="1119" w:author="Ivan Cheng (鄭宜樺)" w:date="2021-10-21T14:58:00Z">
        <w:r w:rsidRPr="001B174B">
          <w:t>: Measurement period T</w:t>
        </w:r>
        <w:r w:rsidRPr="001B174B">
          <w:rPr>
            <w:vertAlign w:val="subscript"/>
          </w:rPr>
          <w:t>L1-SINR_Measurement_Period_CSI-RS_CMR_IMR</w:t>
        </w:r>
        <w:r w:rsidRPr="001B174B">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72B11" w:rsidRPr="001B174B" w14:paraId="2749AE0E" w14:textId="77777777" w:rsidTr="00F72B11">
        <w:trPr>
          <w:jc w:val="center"/>
          <w:ins w:id="1120"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6858EB54" w14:textId="77777777" w:rsidR="00F72B11" w:rsidRPr="001B174B" w:rsidRDefault="00F72B11">
            <w:pPr>
              <w:pStyle w:val="TAH"/>
              <w:rPr>
                <w:ins w:id="1121" w:author="Ivan Cheng (鄭宜樺)" w:date="2021-10-21T14:58:00Z"/>
              </w:rPr>
            </w:pPr>
            <w:ins w:id="1122" w:author="Ivan Cheng (鄭宜樺)" w:date="2021-10-21T14:58:00Z">
              <w:r w:rsidRPr="001B174B">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648F0C6" w14:textId="77777777" w:rsidR="00F72B11" w:rsidRPr="001B174B" w:rsidRDefault="00F72B11">
            <w:pPr>
              <w:pStyle w:val="TAH"/>
              <w:rPr>
                <w:ins w:id="1123" w:author="Ivan Cheng (鄭宜樺)" w:date="2021-10-21T14:58:00Z"/>
              </w:rPr>
            </w:pPr>
            <w:ins w:id="1124" w:author="Ivan Cheng (鄭宜樺)" w:date="2021-10-21T14:58:00Z">
              <w:r w:rsidRPr="001B174B">
                <w:t>T</w:t>
              </w:r>
              <w:r w:rsidRPr="001B174B">
                <w:rPr>
                  <w:vertAlign w:val="subscript"/>
                </w:rPr>
                <w:t>L1-SINR_Measurement_Period_CSI-RS_CMR_IMR</w:t>
              </w:r>
              <w:r w:rsidRPr="001B174B">
                <w:t xml:space="preserve"> (</w:t>
              </w:r>
              <w:proofErr w:type="spellStart"/>
              <w:r w:rsidRPr="001B174B">
                <w:t>ms</w:t>
              </w:r>
              <w:proofErr w:type="spellEnd"/>
              <w:r w:rsidRPr="001B174B">
                <w:t xml:space="preserve">) </w:t>
              </w:r>
            </w:ins>
          </w:p>
        </w:tc>
      </w:tr>
      <w:tr w:rsidR="00F72B11" w:rsidRPr="001B174B" w14:paraId="6A4A6B90" w14:textId="77777777" w:rsidTr="00F72B11">
        <w:trPr>
          <w:jc w:val="center"/>
          <w:ins w:id="1125"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50A7058F" w14:textId="77777777" w:rsidR="00F72B11" w:rsidRPr="001B174B" w:rsidRDefault="00F72B11">
            <w:pPr>
              <w:pStyle w:val="TAC"/>
              <w:rPr>
                <w:ins w:id="1126" w:author="Ivan Cheng (鄭宜樺)" w:date="2021-10-21T14:58:00Z"/>
              </w:rPr>
            </w:pPr>
            <w:ins w:id="1127" w:author="Ivan Cheng (鄭宜樺)" w:date="2021-10-21T14:58:00Z">
              <w:r w:rsidRPr="001B174B">
                <w:t>non-DRX</w:t>
              </w:r>
            </w:ins>
          </w:p>
        </w:tc>
        <w:tc>
          <w:tcPr>
            <w:tcW w:w="4582" w:type="dxa"/>
            <w:tcBorders>
              <w:top w:val="single" w:sz="4" w:space="0" w:color="auto"/>
              <w:left w:val="single" w:sz="4" w:space="0" w:color="auto"/>
              <w:bottom w:val="single" w:sz="4" w:space="0" w:color="auto"/>
              <w:right w:val="single" w:sz="4" w:space="0" w:color="auto"/>
            </w:tcBorders>
            <w:hideMark/>
          </w:tcPr>
          <w:p w14:paraId="328D1AD0" w14:textId="77777777" w:rsidR="00F72B11" w:rsidRPr="001B174B" w:rsidRDefault="00F72B11">
            <w:pPr>
              <w:pStyle w:val="TAC"/>
              <w:rPr>
                <w:ins w:id="1128" w:author="Ivan Cheng (鄭宜樺)" w:date="2021-10-21T14:58:00Z"/>
                <w:lang w:val="fr-FR"/>
              </w:rPr>
            </w:pPr>
            <w:ins w:id="1129" w:author="Ivan Cheng (鄭宜樺)" w:date="2021-10-21T14:58:00Z">
              <w:r w:rsidRPr="001B174B">
                <w:rPr>
                  <w:rFonts w:cs="v4.2.0"/>
                  <w:lang w:val="fr-FR"/>
                </w:rPr>
                <w:t>max(T</w:t>
              </w:r>
              <w:r w:rsidRPr="001B174B">
                <w:rPr>
                  <w:rFonts w:cs="v4.2.0"/>
                  <w:vertAlign w:val="subscript"/>
                  <w:lang w:val="fr-FR"/>
                </w:rPr>
                <w:t>Report</w:t>
              </w:r>
              <w:r w:rsidRPr="001B174B">
                <w:rPr>
                  <w:rFonts w:cs="v4.2.0"/>
                  <w:lang w:val="fr-FR"/>
                </w:rPr>
                <w:t>, ceil(M*P)*T</w:t>
              </w:r>
              <w:r w:rsidRPr="001B174B">
                <w:rPr>
                  <w:rFonts w:cs="v4.2.0"/>
                  <w:vertAlign w:val="subscript"/>
                  <w:lang w:val="fr-FR"/>
                </w:rPr>
                <w:t>CSI-RS</w:t>
              </w:r>
              <w:r w:rsidRPr="001B174B">
                <w:rPr>
                  <w:rFonts w:cs="v4.2.0"/>
                  <w:lang w:val="fr-FR"/>
                </w:rPr>
                <w:t>)</w:t>
              </w:r>
            </w:ins>
          </w:p>
        </w:tc>
      </w:tr>
      <w:tr w:rsidR="00F72B11" w:rsidRPr="001B174B" w14:paraId="4BB58893" w14:textId="77777777" w:rsidTr="00F72B11">
        <w:trPr>
          <w:jc w:val="center"/>
          <w:ins w:id="1130"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440D5086" w14:textId="77777777" w:rsidR="00F72B11" w:rsidRPr="001B174B" w:rsidRDefault="00F72B11">
            <w:pPr>
              <w:pStyle w:val="TAC"/>
              <w:rPr>
                <w:ins w:id="1131" w:author="Ivan Cheng (鄭宜樺)" w:date="2021-10-21T14:58:00Z"/>
              </w:rPr>
            </w:pPr>
            <w:ins w:id="1132" w:author="Ivan Cheng (鄭宜樺)" w:date="2021-10-21T14:58:00Z">
              <w:r w:rsidRPr="001B174B">
                <w:t xml:space="preserve">DRX cycle </w:t>
              </w:r>
              <w:r w:rsidRPr="001B174B">
                <w:rPr>
                  <w:rFonts w:ascii="Times New Roman" w:hAnsi="Times New Roman"/>
                  <w:lang w:val="en-US"/>
                </w:rPr>
                <w:t>≤</w:t>
              </w:r>
              <w:r w:rsidRPr="001B174B">
                <w:rPr>
                  <w:rFonts w:cs="Arial"/>
                  <w:lang w:val="en-US"/>
                </w:rPr>
                <w:t xml:space="preserve"> </w:t>
              </w:r>
              <w:r w:rsidRPr="001B174B">
                <w:t>320ms</w:t>
              </w:r>
            </w:ins>
          </w:p>
        </w:tc>
        <w:tc>
          <w:tcPr>
            <w:tcW w:w="4582" w:type="dxa"/>
            <w:tcBorders>
              <w:top w:val="single" w:sz="4" w:space="0" w:color="auto"/>
              <w:left w:val="single" w:sz="4" w:space="0" w:color="auto"/>
              <w:bottom w:val="single" w:sz="4" w:space="0" w:color="auto"/>
              <w:right w:val="single" w:sz="4" w:space="0" w:color="auto"/>
            </w:tcBorders>
            <w:hideMark/>
          </w:tcPr>
          <w:p w14:paraId="4DD6FD05" w14:textId="77777777" w:rsidR="00F72B11" w:rsidRPr="001B174B" w:rsidRDefault="00F72B11">
            <w:pPr>
              <w:pStyle w:val="TAC"/>
              <w:rPr>
                <w:ins w:id="1133" w:author="Ivan Cheng (鄭宜樺)" w:date="2021-10-21T14:58:00Z"/>
                <w:lang w:val="fr-FR"/>
              </w:rPr>
            </w:pPr>
            <w:ins w:id="1134" w:author="Ivan Cheng (鄭宜樺)" w:date="2021-10-21T14:58:00Z">
              <w:r w:rsidRPr="001B174B">
                <w:rPr>
                  <w:rFonts w:cs="v4.2.0"/>
                  <w:lang w:val="fr-FR"/>
                </w:rPr>
                <w:t>max(T</w:t>
              </w:r>
              <w:r w:rsidRPr="001B174B">
                <w:rPr>
                  <w:rFonts w:cs="v4.2.0"/>
                  <w:vertAlign w:val="subscript"/>
                  <w:lang w:val="fr-FR"/>
                </w:rPr>
                <w:t>Report</w:t>
              </w:r>
              <w:r w:rsidRPr="001B174B">
                <w:rPr>
                  <w:rFonts w:cs="v4.2.0"/>
                  <w:lang w:val="fr-FR"/>
                </w:rPr>
                <w:t>, ceil(1.5*M*P)*max(T</w:t>
              </w:r>
              <w:r w:rsidRPr="001B174B">
                <w:rPr>
                  <w:rFonts w:cs="v4.2.0"/>
                  <w:vertAlign w:val="subscript"/>
                  <w:lang w:val="fr-FR"/>
                </w:rPr>
                <w:t>DRX</w:t>
              </w:r>
              <w:r w:rsidRPr="001B174B">
                <w:rPr>
                  <w:rFonts w:cs="v4.2.0"/>
                  <w:lang w:val="fr-FR"/>
                </w:rPr>
                <w:t>,T</w:t>
              </w:r>
              <w:r w:rsidRPr="001B174B">
                <w:rPr>
                  <w:rFonts w:cs="v4.2.0"/>
                  <w:vertAlign w:val="subscript"/>
                  <w:lang w:val="fr-FR"/>
                </w:rPr>
                <w:t>CSI-RS</w:t>
              </w:r>
              <w:r w:rsidRPr="001B174B">
                <w:rPr>
                  <w:rFonts w:cs="v4.2.0"/>
                  <w:lang w:val="fr-FR"/>
                </w:rPr>
                <w:t>))</w:t>
              </w:r>
            </w:ins>
          </w:p>
        </w:tc>
      </w:tr>
      <w:tr w:rsidR="00F72B11" w:rsidRPr="001B174B" w14:paraId="33D0C8E7" w14:textId="77777777" w:rsidTr="00F72B11">
        <w:trPr>
          <w:jc w:val="center"/>
          <w:ins w:id="1135"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0E454E7D" w14:textId="77777777" w:rsidR="00F72B11" w:rsidRPr="001B174B" w:rsidRDefault="00F72B11">
            <w:pPr>
              <w:pStyle w:val="TAC"/>
              <w:rPr>
                <w:ins w:id="1136" w:author="Ivan Cheng (鄭宜樺)" w:date="2021-10-21T14:58:00Z"/>
              </w:rPr>
            </w:pPr>
            <w:ins w:id="1137" w:author="Ivan Cheng (鄭宜樺)" w:date="2021-10-21T14:58:00Z">
              <w:r w:rsidRPr="001B174B">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3E0D825" w14:textId="77777777" w:rsidR="00F72B11" w:rsidRPr="001B174B" w:rsidRDefault="00F72B11">
            <w:pPr>
              <w:pStyle w:val="TAC"/>
              <w:rPr>
                <w:ins w:id="1138" w:author="Ivan Cheng (鄭宜樺)" w:date="2021-10-21T14:58:00Z"/>
              </w:rPr>
            </w:pPr>
            <w:ins w:id="1139" w:author="Ivan Cheng (鄭宜樺)" w:date="2021-10-21T14:58:00Z">
              <w:r w:rsidRPr="001B174B">
                <w:rPr>
                  <w:rFonts w:cs="v4.2.0"/>
                </w:rPr>
                <w:t>ceil(M*P)*T</w:t>
              </w:r>
              <w:r w:rsidRPr="001B174B">
                <w:rPr>
                  <w:rFonts w:cs="v4.2.0"/>
                  <w:vertAlign w:val="subscript"/>
                </w:rPr>
                <w:t>DRX</w:t>
              </w:r>
            </w:ins>
          </w:p>
        </w:tc>
      </w:tr>
      <w:tr w:rsidR="00F72B11" w:rsidRPr="001B174B" w14:paraId="78FEF9FB" w14:textId="77777777" w:rsidTr="00F72B11">
        <w:trPr>
          <w:jc w:val="center"/>
          <w:ins w:id="1140" w:author="Ivan Cheng (鄭宜樺)" w:date="2021-10-21T14:58:00Z"/>
        </w:trPr>
        <w:tc>
          <w:tcPr>
            <w:tcW w:w="6617" w:type="dxa"/>
            <w:gridSpan w:val="2"/>
            <w:tcBorders>
              <w:top w:val="single" w:sz="4" w:space="0" w:color="auto"/>
              <w:left w:val="single" w:sz="4" w:space="0" w:color="auto"/>
              <w:bottom w:val="single" w:sz="4" w:space="0" w:color="auto"/>
              <w:right w:val="single" w:sz="4" w:space="0" w:color="auto"/>
            </w:tcBorders>
            <w:hideMark/>
          </w:tcPr>
          <w:p w14:paraId="6BB80801" w14:textId="77777777" w:rsidR="00F72B11" w:rsidRPr="001B174B" w:rsidRDefault="00F72B11">
            <w:pPr>
              <w:pStyle w:val="TAN"/>
              <w:rPr>
                <w:ins w:id="1141" w:author="Ivan Cheng (鄭宜樺)" w:date="2021-10-21T14:58:00Z"/>
                <w:rFonts w:eastAsia="SimSun"/>
              </w:rPr>
            </w:pPr>
            <w:ins w:id="1142" w:author="Ivan Cheng (鄭宜樺)" w:date="2021-10-21T14:58:00Z">
              <w:r w:rsidRPr="001B174B">
                <w:t>Note 1:</w:t>
              </w:r>
              <w:r w:rsidRPr="001B174B">
                <w:rPr>
                  <w:sz w:val="28"/>
                </w:rPr>
                <w:tab/>
              </w:r>
              <w:r w:rsidRPr="001B174B">
                <w:rPr>
                  <w:rFonts w:cs="v4.2.0"/>
                </w:rPr>
                <w:t>T</w:t>
              </w:r>
              <w:r w:rsidRPr="001B174B">
                <w:rPr>
                  <w:rFonts w:cs="v4.2.0"/>
                  <w:vertAlign w:val="subscript"/>
                </w:rPr>
                <w:t>CSI-RS</w:t>
              </w:r>
              <w:r w:rsidRPr="001B174B">
                <w:t xml:space="preserve"> is the periodicity of CSI-RS configured for L1-SINR measurement.</w:t>
              </w:r>
              <w:r w:rsidRPr="001B174B">
                <w:rPr>
                  <w:rFonts w:cs="v4.2.0"/>
                </w:rPr>
                <w:t xml:space="preserve"> T</w:t>
              </w:r>
              <w:r w:rsidRPr="001B174B">
                <w:rPr>
                  <w:rFonts w:cs="v4.2.0"/>
                  <w:vertAlign w:val="subscript"/>
                </w:rPr>
                <w:t>DRX</w:t>
              </w:r>
              <w:r w:rsidRPr="001B174B">
                <w:t xml:space="preserve"> is the DRX cycle length. </w:t>
              </w:r>
              <w:proofErr w:type="spellStart"/>
              <w:r w:rsidRPr="001B174B">
                <w:rPr>
                  <w:rFonts w:cs="v4.2.0"/>
                </w:rPr>
                <w:t>T</w:t>
              </w:r>
              <w:r w:rsidRPr="001B174B">
                <w:rPr>
                  <w:rFonts w:cs="v4.2.0"/>
                  <w:vertAlign w:val="subscript"/>
                </w:rPr>
                <w:t>Report</w:t>
              </w:r>
              <w:proofErr w:type="spellEnd"/>
              <w:r w:rsidRPr="001B174B">
                <w:t xml:space="preserve"> is configured periodicity for reporting.</w:t>
              </w:r>
            </w:ins>
          </w:p>
          <w:p w14:paraId="0E17F026" w14:textId="77777777" w:rsidR="00F72B11" w:rsidRPr="001B174B" w:rsidRDefault="00F72B11">
            <w:pPr>
              <w:pStyle w:val="TAN"/>
              <w:rPr>
                <w:ins w:id="1143" w:author="Ivan Cheng (鄭宜樺)" w:date="2021-10-21T14:58:00Z"/>
              </w:rPr>
            </w:pPr>
            <w:ins w:id="1144" w:author="Ivan Cheng (鄭宜樺)" w:date="2021-10-21T14:58:00Z">
              <w:r w:rsidRPr="001B174B">
                <w:t>Note 2:</w:t>
              </w:r>
              <w:r w:rsidRPr="001B174B">
                <w:rPr>
                  <w:sz w:val="28"/>
                </w:rPr>
                <w:tab/>
              </w:r>
              <w:r w:rsidRPr="001B174B">
                <w:t>the requirements are applicable provided that the CSI-RS resource configured for L1-SINR measurement is transmitted with Density = 3.</w:t>
              </w:r>
            </w:ins>
          </w:p>
          <w:p w14:paraId="476496EE" w14:textId="77777777" w:rsidR="00F72B11" w:rsidRPr="001B174B" w:rsidRDefault="00F72B11">
            <w:pPr>
              <w:pStyle w:val="TAN"/>
              <w:rPr>
                <w:ins w:id="1145" w:author="Ivan Cheng (鄭宜樺)" w:date="2021-10-21T14:58:00Z"/>
                <w:rFonts w:cs="v4.2.0"/>
              </w:rPr>
            </w:pPr>
            <w:ins w:id="1146" w:author="Ivan Cheng (鄭宜樺)" w:date="2021-10-21T14:58:00Z">
              <w:r w:rsidRPr="001B174B">
                <w:rPr>
                  <w:rFonts w:cs="v4.2.0"/>
                </w:rPr>
                <w:t>Note 3:</w:t>
              </w:r>
              <w:r w:rsidRPr="001B174B">
                <w:rPr>
                  <w:sz w:val="28"/>
                </w:rPr>
                <w:tab/>
              </w:r>
              <w:r w:rsidRPr="001B174B">
                <w:t>The requirements are applicable provided that the CSI-RS resource configured for interference measurement shall be 1-to-1 mapped to CSI-RS configured for channel measurement, with the same periodicity.</w:t>
              </w:r>
            </w:ins>
          </w:p>
        </w:tc>
      </w:tr>
    </w:tbl>
    <w:p w14:paraId="68C903FF" w14:textId="77777777" w:rsidR="00F72B11" w:rsidRPr="001B174B" w:rsidRDefault="00F72B11" w:rsidP="00F72B11">
      <w:pPr>
        <w:rPr>
          <w:ins w:id="1147" w:author="Ivan Cheng (鄭宜樺)" w:date="2021-10-21T14:58:00Z"/>
          <w:rFonts w:eastAsia="?? ??"/>
        </w:rPr>
      </w:pPr>
    </w:p>
    <w:p w14:paraId="02AB4A8C" w14:textId="275FFF33" w:rsidR="00F72B11" w:rsidRPr="001B174B" w:rsidRDefault="00F72B11" w:rsidP="00F72B11">
      <w:pPr>
        <w:pStyle w:val="TH"/>
        <w:rPr>
          <w:ins w:id="1148" w:author="Ivan Cheng (鄭宜樺)" w:date="2021-10-21T14:58:00Z"/>
          <w:rFonts w:eastAsia="SimSun"/>
        </w:rPr>
      </w:pPr>
      <w:ins w:id="1149" w:author="Ivan Cheng (鄭宜樺)" w:date="2021-10-21T14:58:00Z">
        <w:r w:rsidRPr="001B174B">
          <w:t xml:space="preserve">Table </w:t>
        </w:r>
      </w:ins>
      <w:ins w:id="1150" w:author="Ivan Cheng (鄭宜樺)" w:date="2021-10-21T15:14:00Z">
        <w:r w:rsidR="009A4B54" w:rsidRPr="001B174B">
          <w:rPr>
            <w:rFonts w:hint="eastAsia"/>
            <w:lang w:eastAsia="zh-TW"/>
          </w:rPr>
          <w:t>4</w:t>
        </w:r>
        <w:r w:rsidR="009A4B54" w:rsidRPr="001B174B">
          <w:rPr>
            <w:rFonts w:eastAsia="?? ??"/>
          </w:rPr>
          <w:t>.</w:t>
        </w:r>
        <w:r w:rsidR="009A4B54" w:rsidRPr="001B174B">
          <w:rPr>
            <w:rFonts w:hint="eastAsia"/>
            <w:lang w:eastAsia="zh-TW"/>
          </w:rPr>
          <w:t>7</w:t>
        </w:r>
        <w:r w:rsidR="009A4B54" w:rsidRPr="001B174B">
          <w:rPr>
            <w:rFonts w:eastAsia="?? ??"/>
          </w:rPr>
          <w:t>.</w:t>
        </w:r>
        <w:r w:rsidR="009A4B54" w:rsidRPr="001B174B">
          <w:rPr>
            <w:rFonts w:hint="eastAsia"/>
            <w:lang w:eastAsia="zh-TW"/>
          </w:rPr>
          <w:t>7.0</w:t>
        </w:r>
        <w:r w:rsidR="009A4B54" w:rsidRPr="001B174B">
          <w:rPr>
            <w:rFonts w:eastAsia="?? ??"/>
          </w:rPr>
          <w:t>.</w:t>
        </w:r>
        <w:r w:rsidR="009A4B54" w:rsidRPr="001B174B">
          <w:rPr>
            <w:rFonts w:hint="eastAsia"/>
            <w:lang w:eastAsia="zh-TW"/>
          </w:rPr>
          <w:t>3</w:t>
        </w:r>
        <w:r w:rsidR="009A4B54" w:rsidRPr="001B174B">
          <w:rPr>
            <w:rFonts w:eastAsia="?? ??"/>
          </w:rPr>
          <w:t>-</w:t>
        </w:r>
        <w:r w:rsidR="009A4B54" w:rsidRPr="001B174B">
          <w:rPr>
            <w:rFonts w:hint="eastAsia"/>
            <w:lang w:eastAsia="zh-TW"/>
          </w:rPr>
          <w:t>2</w:t>
        </w:r>
      </w:ins>
      <w:ins w:id="1151" w:author="Ivan Cheng (鄭宜樺)" w:date="2021-10-21T14:58:00Z">
        <w:r w:rsidRPr="001B174B">
          <w:t>: Measurement period T</w:t>
        </w:r>
        <w:r w:rsidRPr="001B174B">
          <w:rPr>
            <w:vertAlign w:val="subscript"/>
          </w:rPr>
          <w:t>L1-SINR_Measurement_Period_CSI-RS_CMR_IMR</w:t>
        </w:r>
        <w:r w:rsidRPr="001B174B">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72B11" w:rsidRPr="001B174B" w14:paraId="636D06E0" w14:textId="77777777" w:rsidTr="00F72B11">
        <w:trPr>
          <w:jc w:val="center"/>
          <w:ins w:id="1152"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00578879" w14:textId="77777777" w:rsidR="00F72B11" w:rsidRPr="001B174B" w:rsidRDefault="00F72B11">
            <w:pPr>
              <w:pStyle w:val="TAH"/>
              <w:rPr>
                <w:ins w:id="1153" w:author="Ivan Cheng (鄭宜樺)" w:date="2021-10-21T14:58:00Z"/>
              </w:rPr>
            </w:pPr>
            <w:ins w:id="1154" w:author="Ivan Cheng (鄭宜樺)" w:date="2021-10-21T14:58:00Z">
              <w:r w:rsidRPr="001B174B">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91B327F" w14:textId="77777777" w:rsidR="00F72B11" w:rsidRPr="001B174B" w:rsidRDefault="00F72B11">
            <w:pPr>
              <w:pStyle w:val="TAH"/>
              <w:rPr>
                <w:ins w:id="1155" w:author="Ivan Cheng (鄭宜樺)" w:date="2021-10-21T14:58:00Z"/>
              </w:rPr>
            </w:pPr>
            <w:ins w:id="1156" w:author="Ivan Cheng (鄭宜樺)" w:date="2021-10-21T14:58:00Z">
              <w:r w:rsidRPr="001B174B">
                <w:t>T</w:t>
              </w:r>
              <w:r w:rsidRPr="001B174B">
                <w:rPr>
                  <w:vertAlign w:val="subscript"/>
                </w:rPr>
                <w:t>L1-SINR_Measurement_Period_CSI-RS_CMR_IMR</w:t>
              </w:r>
              <w:r w:rsidRPr="001B174B">
                <w:t xml:space="preserve"> (</w:t>
              </w:r>
              <w:proofErr w:type="spellStart"/>
              <w:r w:rsidRPr="001B174B">
                <w:t>ms</w:t>
              </w:r>
              <w:proofErr w:type="spellEnd"/>
              <w:r w:rsidRPr="001B174B">
                <w:t xml:space="preserve">) </w:t>
              </w:r>
            </w:ins>
          </w:p>
        </w:tc>
      </w:tr>
      <w:tr w:rsidR="00F72B11" w:rsidRPr="001B174B" w14:paraId="28EEEF67" w14:textId="77777777" w:rsidTr="00F72B11">
        <w:trPr>
          <w:jc w:val="center"/>
          <w:ins w:id="1157"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68AD99A9" w14:textId="77777777" w:rsidR="00F72B11" w:rsidRPr="001B174B" w:rsidRDefault="00F72B11">
            <w:pPr>
              <w:pStyle w:val="TAC"/>
              <w:rPr>
                <w:ins w:id="1158" w:author="Ivan Cheng (鄭宜樺)" w:date="2021-10-21T14:58:00Z"/>
              </w:rPr>
            </w:pPr>
            <w:ins w:id="1159" w:author="Ivan Cheng (鄭宜樺)" w:date="2021-10-21T14:58:00Z">
              <w:r w:rsidRPr="001B174B">
                <w:t>non-DRX</w:t>
              </w:r>
            </w:ins>
          </w:p>
        </w:tc>
        <w:tc>
          <w:tcPr>
            <w:tcW w:w="4582" w:type="dxa"/>
            <w:tcBorders>
              <w:top w:val="single" w:sz="4" w:space="0" w:color="auto"/>
              <w:left w:val="single" w:sz="4" w:space="0" w:color="auto"/>
              <w:bottom w:val="single" w:sz="4" w:space="0" w:color="auto"/>
              <w:right w:val="single" w:sz="4" w:space="0" w:color="auto"/>
            </w:tcBorders>
            <w:hideMark/>
          </w:tcPr>
          <w:p w14:paraId="66ECE3E0" w14:textId="77777777" w:rsidR="00F72B11" w:rsidRPr="001B174B" w:rsidRDefault="00F72B11">
            <w:pPr>
              <w:pStyle w:val="TAC"/>
              <w:rPr>
                <w:ins w:id="1160" w:author="Ivan Cheng (鄭宜樺)" w:date="2021-10-21T14:58:00Z"/>
                <w:lang w:val="fr-FR"/>
              </w:rPr>
            </w:pPr>
            <w:ins w:id="1161" w:author="Ivan Cheng (鄭宜樺)" w:date="2021-10-21T14:58:00Z">
              <w:r w:rsidRPr="001B174B">
                <w:rPr>
                  <w:rFonts w:cs="v4.2.0"/>
                  <w:lang w:val="fr-FR"/>
                </w:rPr>
                <w:t>max(T</w:t>
              </w:r>
              <w:r w:rsidRPr="001B174B">
                <w:rPr>
                  <w:rFonts w:cs="v4.2.0"/>
                  <w:vertAlign w:val="subscript"/>
                  <w:lang w:val="fr-FR"/>
                </w:rPr>
                <w:t>Report</w:t>
              </w:r>
              <w:r w:rsidRPr="001B174B">
                <w:rPr>
                  <w:rFonts w:cs="v4.2.0"/>
                  <w:lang w:val="fr-FR"/>
                </w:rPr>
                <w:t>, ceil(M*P*N)*T</w:t>
              </w:r>
              <w:r w:rsidRPr="001B174B">
                <w:rPr>
                  <w:rFonts w:cs="v4.2.0"/>
                  <w:vertAlign w:val="subscript"/>
                  <w:lang w:val="fr-FR"/>
                </w:rPr>
                <w:t>CSI-RS</w:t>
              </w:r>
              <w:r w:rsidRPr="001B174B">
                <w:rPr>
                  <w:rFonts w:cs="v4.2.0"/>
                  <w:lang w:val="fr-FR"/>
                </w:rPr>
                <w:t>)</w:t>
              </w:r>
            </w:ins>
          </w:p>
        </w:tc>
      </w:tr>
      <w:tr w:rsidR="00F72B11" w:rsidRPr="001B174B" w14:paraId="0F5EC271" w14:textId="77777777" w:rsidTr="00F72B11">
        <w:trPr>
          <w:jc w:val="center"/>
          <w:ins w:id="1162"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716312E3" w14:textId="77777777" w:rsidR="00F72B11" w:rsidRPr="001B174B" w:rsidRDefault="00F72B11">
            <w:pPr>
              <w:pStyle w:val="TAC"/>
              <w:rPr>
                <w:ins w:id="1163" w:author="Ivan Cheng (鄭宜樺)" w:date="2021-10-21T14:58:00Z"/>
              </w:rPr>
            </w:pPr>
            <w:ins w:id="1164" w:author="Ivan Cheng (鄭宜樺)" w:date="2021-10-21T14:58:00Z">
              <w:r w:rsidRPr="001B174B">
                <w:t xml:space="preserve">DRX cycle </w:t>
              </w:r>
              <w:r w:rsidRPr="001B174B">
                <w:rPr>
                  <w:rFonts w:ascii="Times New Roman" w:hAnsi="Times New Roman"/>
                  <w:lang w:val="en-US"/>
                </w:rPr>
                <w:t>≤</w:t>
              </w:r>
              <w:r w:rsidRPr="001B174B">
                <w:rPr>
                  <w:rFonts w:cs="Arial"/>
                  <w:lang w:val="en-US"/>
                </w:rPr>
                <w:t xml:space="preserve"> </w:t>
              </w:r>
              <w:r w:rsidRPr="001B174B">
                <w:t>320ms</w:t>
              </w:r>
            </w:ins>
          </w:p>
        </w:tc>
        <w:tc>
          <w:tcPr>
            <w:tcW w:w="4582" w:type="dxa"/>
            <w:tcBorders>
              <w:top w:val="single" w:sz="4" w:space="0" w:color="auto"/>
              <w:left w:val="single" w:sz="4" w:space="0" w:color="auto"/>
              <w:bottom w:val="single" w:sz="4" w:space="0" w:color="auto"/>
              <w:right w:val="single" w:sz="4" w:space="0" w:color="auto"/>
            </w:tcBorders>
            <w:hideMark/>
          </w:tcPr>
          <w:p w14:paraId="00D891D1" w14:textId="77777777" w:rsidR="00F72B11" w:rsidRPr="001B174B" w:rsidRDefault="00F72B11">
            <w:pPr>
              <w:pStyle w:val="TAC"/>
              <w:rPr>
                <w:ins w:id="1165" w:author="Ivan Cheng (鄭宜樺)" w:date="2021-10-21T14:58:00Z"/>
                <w:lang w:val="fr-FR"/>
              </w:rPr>
            </w:pPr>
            <w:ins w:id="1166" w:author="Ivan Cheng (鄭宜樺)" w:date="2021-10-21T14:58:00Z">
              <w:r w:rsidRPr="001B174B">
                <w:rPr>
                  <w:rFonts w:cs="v4.2.0"/>
                  <w:lang w:val="fr-FR"/>
                </w:rPr>
                <w:t>max(T</w:t>
              </w:r>
              <w:r w:rsidRPr="001B174B">
                <w:rPr>
                  <w:rFonts w:cs="v4.2.0"/>
                  <w:vertAlign w:val="subscript"/>
                  <w:lang w:val="fr-FR"/>
                </w:rPr>
                <w:t>Report</w:t>
              </w:r>
              <w:r w:rsidRPr="001B174B">
                <w:rPr>
                  <w:rFonts w:cs="v4.2.0"/>
                  <w:lang w:val="fr-FR"/>
                </w:rPr>
                <w:t>, ceil(1.5*M*P*N)*max(T</w:t>
              </w:r>
              <w:r w:rsidRPr="001B174B">
                <w:rPr>
                  <w:rFonts w:cs="v4.2.0"/>
                  <w:vertAlign w:val="subscript"/>
                  <w:lang w:val="fr-FR"/>
                </w:rPr>
                <w:t>DRX</w:t>
              </w:r>
              <w:r w:rsidRPr="001B174B">
                <w:rPr>
                  <w:rFonts w:cs="v4.2.0"/>
                  <w:lang w:val="fr-FR"/>
                </w:rPr>
                <w:t>,T</w:t>
              </w:r>
              <w:r w:rsidRPr="001B174B">
                <w:rPr>
                  <w:rFonts w:cs="v4.2.0"/>
                  <w:vertAlign w:val="subscript"/>
                  <w:lang w:val="fr-FR"/>
                </w:rPr>
                <w:t>CSI-RS</w:t>
              </w:r>
              <w:r w:rsidRPr="001B174B">
                <w:rPr>
                  <w:rFonts w:cs="v4.2.0"/>
                  <w:lang w:val="fr-FR"/>
                </w:rPr>
                <w:t>))</w:t>
              </w:r>
            </w:ins>
          </w:p>
        </w:tc>
      </w:tr>
      <w:tr w:rsidR="00F72B11" w:rsidRPr="001B174B" w14:paraId="40D07731" w14:textId="77777777" w:rsidTr="00F72B11">
        <w:trPr>
          <w:jc w:val="center"/>
          <w:ins w:id="1167"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41560F6A" w14:textId="77777777" w:rsidR="00F72B11" w:rsidRPr="001B174B" w:rsidRDefault="00F72B11">
            <w:pPr>
              <w:pStyle w:val="TAC"/>
              <w:rPr>
                <w:ins w:id="1168" w:author="Ivan Cheng (鄭宜樺)" w:date="2021-10-21T14:58:00Z"/>
              </w:rPr>
            </w:pPr>
            <w:ins w:id="1169" w:author="Ivan Cheng (鄭宜樺)" w:date="2021-10-21T14:58:00Z">
              <w:r w:rsidRPr="001B174B">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D9A3ADA" w14:textId="77777777" w:rsidR="00F72B11" w:rsidRPr="001B174B" w:rsidRDefault="00F72B11">
            <w:pPr>
              <w:pStyle w:val="TAC"/>
              <w:rPr>
                <w:ins w:id="1170" w:author="Ivan Cheng (鄭宜樺)" w:date="2021-10-21T14:58:00Z"/>
                <w:lang w:val="fr-FR"/>
              </w:rPr>
            </w:pPr>
            <w:ins w:id="1171" w:author="Ivan Cheng (鄭宜樺)" w:date="2021-10-21T14:58:00Z">
              <w:r w:rsidRPr="001B174B">
                <w:rPr>
                  <w:rFonts w:cs="v4.2.0"/>
                  <w:lang w:val="fr-FR"/>
                </w:rPr>
                <w:t>ceil(M*P*N)*T</w:t>
              </w:r>
              <w:r w:rsidRPr="001B174B">
                <w:rPr>
                  <w:rFonts w:cs="v4.2.0"/>
                  <w:vertAlign w:val="subscript"/>
                  <w:lang w:val="fr-FR"/>
                </w:rPr>
                <w:t>DRX</w:t>
              </w:r>
            </w:ins>
          </w:p>
        </w:tc>
      </w:tr>
      <w:tr w:rsidR="00F72B11" w:rsidRPr="001B174B" w14:paraId="33FEB03A" w14:textId="77777777" w:rsidTr="00F72B11">
        <w:trPr>
          <w:jc w:val="center"/>
          <w:ins w:id="1172" w:author="Ivan Cheng (鄭宜樺)" w:date="2021-10-21T14:58:00Z"/>
        </w:trPr>
        <w:tc>
          <w:tcPr>
            <w:tcW w:w="6617" w:type="dxa"/>
            <w:gridSpan w:val="2"/>
            <w:tcBorders>
              <w:top w:val="single" w:sz="4" w:space="0" w:color="auto"/>
              <w:left w:val="single" w:sz="4" w:space="0" w:color="auto"/>
              <w:bottom w:val="single" w:sz="4" w:space="0" w:color="auto"/>
              <w:right w:val="single" w:sz="4" w:space="0" w:color="auto"/>
            </w:tcBorders>
            <w:hideMark/>
          </w:tcPr>
          <w:p w14:paraId="18795CE8" w14:textId="77777777" w:rsidR="00F72B11" w:rsidRPr="001B174B" w:rsidRDefault="00F72B11">
            <w:pPr>
              <w:pStyle w:val="TAN"/>
              <w:rPr>
                <w:ins w:id="1173" w:author="Ivan Cheng (鄭宜樺)" w:date="2021-10-21T14:58:00Z"/>
                <w:rFonts w:eastAsia="SimSun"/>
              </w:rPr>
            </w:pPr>
            <w:ins w:id="1174" w:author="Ivan Cheng (鄭宜樺)" w:date="2021-10-21T14:58:00Z">
              <w:r w:rsidRPr="001B174B">
                <w:t>Note 1:</w:t>
              </w:r>
              <w:r w:rsidRPr="001B174B">
                <w:rPr>
                  <w:sz w:val="28"/>
                </w:rPr>
                <w:tab/>
              </w:r>
              <w:r w:rsidRPr="001B174B">
                <w:rPr>
                  <w:rFonts w:cs="v4.2.0"/>
                </w:rPr>
                <w:t>T</w:t>
              </w:r>
              <w:r w:rsidRPr="001B174B">
                <w:rPr>
                  <w:rFonts w:cs="v4.2.0"/>
                  <w:vertAlign w:val="subscript"/>
                </w:rPr>
                <w:t>CSI-RS</w:t>
              </w:r>
              <w:r w:rsidRPr="001B174B">
                <w:t xml:space="preserve"> is the periodicity of CSI-RS configured for L1-SINR measurement.</w:t>
              </w:r>
              <w:r w:rsidRPr="001B174B">
                <w:rPr>
                  <w:rFonts w:cs="v4.2.0"/>
                </w:rPr>
                <w:t xml:space="preserve"> T</w:t>
              </w:r>
              <w:r w:rsidRPr="001B174B">
                <w:rPr>
                  <w:rFonts w:cs="v4.2.0"/>
                  <w:vertAlign w:val="subscript"/>
                </w:rPr>
                <w:t>DRX</w:t>
              </w:r>
              <w:r w:rsidRPr="001B174B">
                <w:t xml:space="preserve"> is the DRX cycle length. </w:t>
              </w:r>
              <w:proofErr w:type="spellStart"/>
              <w:r w:rsidRPr="001B174B">
                <w:rPr>
                  <w:rFonts w:cs="v4.2.0"/>
                </w:rPr>
                <w:t>T</w:t>
              </w:r>
              <w:r w:rsidRPr="001B174B">
                <w:rPr>
                  <w:rFonts w:cs="v4.2.0"/>
                  <w:vertAlign w:val="subscript"/>
                </w:rPr>
                <w:t>Report</w:t>
              </w:r>
              <w:proofErr w:type="spellEnd"/>
              <w:r w:rsidRPr="001B174B">
                <w:t xml:space="preserve"> is configured periodicity for reporting.</w:t>
              </w:r>
            </w:ins>
          </w:p>
          <w:p w14:paraId="02EDFC6A" w14:textId="77777777" w:rsidR="00F72B11" w:rsidRPr="001B174B" w:rsidRDefault="00F72B11">
            <w:pPr>
              <w:pStyle w:val="TAN"/>
              <w:rPr>
                <w:ins w:id="1175" w:author="Ivan Cheng (鄭宜樺)" w:date="2021-10-21T14:58:00Z"/>
              </w:rPr>
            </w:pPr>
            <w:ins w:id="1176" w:author="Ivan Cheng (鄭宜樺)" w:date="2021-10-21T14:58:00Z">
              <w:r w:rsidRPr="001B174B">
                <w:t>Note 2:</w:t>
              </w:r>
              <w:r w:rsidRPr="001B174B">
                <w:rPr>
                  <w:sz w:val="28"/>
                </w:rPr>
                <w:tab/>
              </w:r>
              <w:r w:rsidRPr="001B174B">
                <w:t>the requirements are applicable provided that the CSI-RS resource configured for L1-SINR measurement is transmitted with Density = 3.</w:t>
              </w:r>
            </w:ins>
          </w:p>
          <w:p w14:paraId="7EF91099" w14:textId="77777777" w:rsidR="00F72B11" w:rsidRPr="001B174B" w:rsidRDefault="00F72B11">
            <w:pPr>
              <w:pStyle w:val="TAN"/>
              <w:rPr>
                <w:ins w:id="1177" w:author="Ivan Cheng (鄭宜樺)" w:date="2021-10-21T14:58:00Z"/>
                <w:rFonts w:cs="v4.2.0"/>
              </w:rPr>
            </w:pPr>
            <w:ins w:id="1178" w:author="Ivan Cheng (鄭宜樺)" w:date="2021-10-21T14:58:00Z">
              <w:r w:rsidRPr="001B174B">
                <w:rPr>
                  <w:rFonts w:cs="v4.2.0"/>
                </w:rPr>
                <w:t>Note 3:</w:t>
              </w:r>
              <w:r w:rsidRPr="001B174B">
                <w:rPr>
                  <w:sz w:val="28"/>
                </w:rPr>
                <w:tab/>
              </w:r>
              <w:r w:rsidRPr="001B174B">
                <w:t>The requirements are applicable provided that the CSI-RS resource configured for interference measurement shall be 1-to-1 mapped to CSI-RS configured for channel measurement, with the same periodicity.</w:t>
              </w:r>
            </w:ins>
          </w:p>
        </w:tc>
      </w:tr>
    </w:tbl>
    <w:p w14:paraId="4CBB6807" w14:textId="77777777" w:rsidR="00F72B11" w:rsidRPr="001B174B" w:rsidRDefault="00F72B11" w:rsidP="00F72B11">
      <w:pPr>
        <w:rPr>
          <w:ins w:id="1179" w:author="Ivan Cheng (鄭宜樺)" w:date="2021-10-21T14:58:00Z"/>
          <w:rFonts w:eastAsia="SimSun"/>
        </w:rPr>
      </w:pPr>
    </w:p>
    <w:p w14:paraId="4DC355F8" w14:textId="01ADF9E0" w:rsidR="009A4B54" w:rsidRPr="001B174B" w:rsidRDefault="009A4B54" w:rsidP="009A4B54">
      <w:pPr>
        <w:rPr>
          <w:ins w:id="1180" w:author="Ivan Cheng (鄭宜樺)" w:date="2021-10-21T15:11:00Z"/>
          <w:rFonts w:cs="v4.2.0"/>
        </w:rPr>
      </w:pPr>
      <w:ins w:id="1181" w:author="Ivan Cheng (鄭宜樺)" w:date="2021-10-21T15:11:00Z">
        <w:r w:rsidRPr="001B174B">
          <w:rPr>
            <w:rFonts w:cs="v4.2.0"/>
          </w:rPr>
          <w:t xml:space="preserve">The accuracy requirements in Tables </w:t>
        </w:r>
      </w:ins>
      <w:ins w:id="1182" w:author="Ivan Cheng (鄭宜樺)" w:date="2021-10-21T15:14:00Z">
        <w:r w:rsidRPr="001B174B">
          <w:rPr>
            <w:rFonts w:hint="eastAsia"/>
            <w:lang w:eastAsia="zh-TW"/>
          </w:rPr>
          <w:t>4</w:t>
        </w:r>
        <w:r w:rsidRPr="001B174B">
          <w:rPr>
            <w:rFonts w:eastAsia="?? ??"/>
          </w:rPr>
          <w:t>.</w:t>
        </w:r>
        <w:r w:rsidRPr="001B174B">
          <w:rPr>
            <w:rFonts w:hint="eastAsia"/>
            <w:lang w:eastAsia="zh-TW"/>
          </w:rPr>
          <w:t>7</w:t>
        </w:r>
        <w:r w:rsidRPr="001B174B">
          <w:rPr>
            <w:rFonts w:eastAsia="?? ??"/>
          </w:rPr>
          <w:t>.</w:t>
        </w:r>
        <w:r w:rsidRPr="001B174B">
          <w:rPr>
            <w:rFonts w:hint="eastAsia"/>
            <w:lang w:eastAsia="zh-TW"/>
          </w:rPr>
          <w:t>7.0</w:t>
        </w:r>
        <w:r w:rsidRPr="001B174B">
          <w:rPr>
            <w:rFonts w:eastAsia="?? ??"/>
          </w:rPr>
          <w:t>.</w:t>
        </w:r>
        <w:r w:rsidRPr="001B174B">
          <w:rPr>
            <w:rFonts w:hint="eastAsia"/>
            <w:lang w:eastAsia="zh-TW"/>
          </w:rPr>
          <w:t>3</w:t>
        </w:r>
        <w:r w:rsidRPr="001B174B">
          <w:rPr>
            <w:rFonts w:eastAsia="?? ??"/>
          </w:rPr>
          <w:t>-</w:t>
        </w:r>
        <w:r w:rsidRPr="001B174B">
          <w:rPr>
            <w:rFonts w:hint="eastAsia"/>
            <w:lang w:eastAsia="zh-TW"/>
          </w:rPr>
          <w:t>3</w:t>
        </w:r>
      </w:ins>
      <w:ins w:id="1183" w:author="Ivan Cheng (鄭宜樺)" w:date="2021-10-21T15:11:00Z">
        <w:r w:rsidRPr="001B174B">
          <w:rPr>
            <w:rFonts w:cs="v4.2.0"/>
          </w:rPr>
          <w:t xml:space="preserve"> and </w:t>
        </w:r>
      </w:ins>
      <w:ins w:id="1184" w:author="Ivan Cheng (鄭宜樺)" w:date="2021-10-21T15:14:00Z">
        <w:r w:rsidRPr="001B174B">
          <w:rPr>
            <w:rFonts w:hint="eastAsia"/>
            <w:lang w:eastAsia="zh-TW"/>
          </w:rPr>
          <w:t>4</w:t>
        </w:r>
        <w:r w:rsidRPr="001B174B">
          <w:rPr>
            <w:rFonts w:eastAsia="?? ??"/>
          </w:rPr>
          <w:t>.</w:t>
        </w:r>
        <w:r w:rsidRPr="001B174B">
          <w:rPr>
            <w:rFonts w:hint="eastAsia"/>
            <w:lang w:eastAsia="zh-TW"/>
          </w:rPr>
          <w:t>7</w:t>
        </w:r>
        <w:r w:rsidRPr="001B174B">
          <w:rPr>
            <w:rFonts w:eastAsia="?? ??"/>
          </w:rPr>
          <w:t>.</w:t>
        </w:r>
        <w:r w:rsidRPr="001B174B">
          <w:rPr>
            <w:rFonts w:hint="eastAsia"/>
            <w:lang w:eastAsia="zh-TW"/>
          </w:rPr>
          <w:t>7.0</w:t>
        </w:r>
        <w:r w:rsidRPr="001B174B">
          <w:rPr>
            <w:rFonts w:eastAsia="?? ??"/>
          </w:rPr>
          <w:t>.</w:t>
        </w:r>
        <w:r w:rsidRPr="001B174B">
          <w:rPr>
            <w:rFonts w:hint="eastAsia"/>
            <w:lang w:eastAsia="zh-TW"/>
          </w:rPr>
          <w:t>3</w:t>
        </w:r>
        <w:r w:rsidRPr="001B174B">
          <w:rPr>
            <w:rFonts w:eastAsia="?? ??"/>
          </w:rPr>
          <w:t>-</w:t>
        </w:r>
        <w:r w:rsidRPr="001B174B">
          <w:rPr>
            <w:rFonts w:hint="eastAsia"/>
            <w:lang w:eastAsia="zh-TW"/>
          </w:rPr>
          <w:t>4</w:t>
        </w:r>
      </w:ins>
      <w:ins w:id="1185" w:author="Ivan Cheng (鄭宜樺)" w:date="2021-10-21T15:11:00Z">
        <w:r w:rsidRPr="001B174B">
          <w:rPr>
            <w:rFonts w:cs="v4.2.0"/>
          </w:rPr>
          <w:t xml:space="preserve"> are valid under the following conditions:</w:t>
        </w:r>
      </w:ins>
    </w:p>
    <w:p w14:paraId="59C5DC64" w14:textId="77777777" w:rsidR="009A4B54" w:rsidRPr="001B174B" w:rsidRDefault="009A4B54" w:rsidP="009A4B54">
      <w:pPr>
        <w:pStyle w:val="B10"/>
        <w:rPr>
          <w:ins w:id="1186" w:author="Ivan Cheng (鄭宜樺)" w:date="2021-10-21T15:11:00Z"/>
        </w:rPr>
      </w:pPr>
      <w:ins w:id="1187" w:author="Ivan Cheng (鄭宜樺)" w:date="2021-10-21T15:11:00Z">
        <w:r w:rsidRPr="001B174B">
          <w:t>-</w:t>
        </w:r>
        <w:r w:rsidRPr="001B174B">
          <w:tab/>
          <w:t>Conditions defined in clause 7.3 of TS 38.101-1 [18] for reference sensitivity are fulfilled.</w:t>
        </w:r>
      </w:ins>
    </w:p>
    <w:p w14:paraId="16A4C53E" w14:textId="77777777" w:rsidR="009A4B54" w:rsidRPr="001B174B" w:rsidRDefault="009A4B54" w:rsidP="009A4B54">
      <w:pPr>
        <w:pStyle w:val="B10"/>
        <w:rPr>
          <w:ins w:id="1188" w:author="Ivan Cheng (鄭宜樺)" w:date="2021-10-21T15:11:00Z"/>
          <w:lang w:eastAsia="zh-CN"/>
        </w:rPr>
      </w:pPr>
      <w:ins w:id="1189" w:author="Ivan Cheng (鄭宜樺)" w:date="2021-10-21T15:11:00Z">
        <w:r w:rsidRPr="001B174B">
          <w:t>-</w:t>
        </w:r>
        <w:r w:rsidRPr="001B174B">
          <w:rPr>
            <w:rFonts w:ascii="Arial" w:hAnsi="Arial"/>
            <w:sz w:val="28"/>
            <w:lang w:val="en-US"/>
          </w:rPr>
          <w:tab/>
        </w:r>
        <w:r w:rsidRPr="001B174B">
          <w:t xml:space="preserve">Conditions for L1-SINR measurements are fulfilled according to Annex B.2.8.3 for a corresponding Band </w:t>
        </w:r>
        <w:r w:rsidRPr="001B174B">
          <w:rPr>
            <w:rFonts w:cs="v4.2.0"/>
            <w:lang w:eastAsia="ko-KR"/>
          </w:rPr>
          <w:t>for each relevant CSI-RS based CMR and IMR</w:t>
        </w:r>
        <w:r w:rsidRPr="001B174B">
          <w:rPr>
            <w:lang w:eastAsia="zh-CN"/>
          </w:rPr>
          <w:t>.</w:t>
        </w:r>
      </w:ins>
    </w:p>
    <w:p w14:paraId="4A2F97FE" w14:textId="77777777" w:rsidR="009A4B54" w:rsidRPr="001B174B" w:rsidRDefault="009A4B54" w:rsidP="009A4B54">
      <w:pPr>
        <w:pStyle w:val="B10"/>
        <w:rPr>
          <w:ins w:id="1190" w:author="Ivan Cheng (鄭宜樺)" w:date="2021-10-21T15:11:00Z"/>
          <w:lang w:eastAsia="zh-CN"/>
        </w:rPr>
      </w:pPr>
      <w:ins w:id="1191" w:author="Ivan Cheng (鄭宜樺)" w:date="2021-10-21T15:11:00Z">
        <w:r w:rsidRPr="001B174B">
          <w:rPr>
            <w:lang w:eastAsia="zh-CN"/>
          </w:rPr>
          <w:t>-</w:t>
        </w:r>
        <w:r w:rsidRPr="001B174B">
          <w:rPr>
            <w:lang w:eastAsia="zh-CN"/>
          </w:rPr>
          <w:tab/>
          <w:t>The bandwidth of CSI-RS as CMR, NZP-IMR and ZP-IMR is 48 PRBs and the density is 3.</w:t>
        </w:r>
      </w:ins>
    </w:p>
    <w:p w14:paraId="1EE6B528" w14:textId="77777777" w:rsidR="009A4B54" w:rsidRPr="001B174B" w:rsidRDefault="009A4B54" w:rsidP="009A4B54">
      <w:pPr>
        <w:pStyle w:val="B10"/>
        <w:rPr>
          <w:ins w:id="1192" w:author="Ivan Cheng (鄭宜樺)" w:date="2021-10-21T15:11:00Z"/>
          <w:lang w:eastAsia="zh-CN"/>
        </w:rPr>
      </w:pPr>
      <w:ins w:id="1193" w:author="Ivan Cheng (鄭宜樺)" w:date="2021-10-21T15:11:00Z">
        <w:r w:rsidRPr="001B174B">
          <w:rPr>
            <w:lang w:eastAsia="zh-CN"/>
          </w:rPr>
          <w:t>-</w:t>
        </w:r>
        <w:r w:rsidRPr="001B174B">
          <w:rPr>
            <w:lang w:eastAsia="zh-CN"/>
          </w:rPr>
          <w:tab/>
          <w:t>AWGN</w:t>
        </w:r>
        <w:r w:rsidRPr="001B174B">
          <w:t xml:space="preserve"> radio propagation conditions</w:t>
        </w:r>
        <w:r w:rsidRPr="001B174B">
          <w:rPr>
            <w:lang w:eastAsia="zh-CN"/>
          </w:rPr>
          <w:t>.</w:t>
        </w:r>
      </w:ins>
    </w:p>
    <w:p w14:paraId="13C076C2" w14:textId="6C98812F" w:rsidR="009A4B54" w:rsidRPr="001B174B" w:rsidRDefault="009A4B54" w:rsidP="009A4B54">
      <w:pPr>
        <w:rPr>
          <w:ins w:id="1194" w:author="Ivan Cheng (鄭宜樺)" w:date="2021-10-21T15:11:00Z"/>
          <w:rFonts w:eastAsia="?? ??"/>
          <w:sz w:val="24"/>
          <w:szCs w:val="24"/>
        </w:rPr>
      </w:pPr>
      <w:ins w:id="1195" w:author="Ivan Cheng (鄭宜樺)" w:date="2021-10-21T15:11:00Z">
        <w:r w:rsidRPr="001B174B">
          <w:rPr>
            <w:rFonts w:eastAsia="新細明體"/>
            <w:lang w:eastAsia="zh-CN"/>
          </w:rPr>
          <w:t xml:space="preserve">The performance with larger bandwidth of CSI-RS as CMR, NZP-IMR and ZP-IMR is equal to or better than the accuracy requirements in Tables </w:t>
        </w:r>
      </w:ins>
      <w:ins w:id="1196" w:author="Ivan Cheng (鄭宜樺)" w:date="2021-10-21T15:15:00Z">
        <w:r w:rsidRPr="001B174B">
          <w:rPr>
            <w:rFonts w:hint="eastAsia"/>
            <w:lang w:eastAsia="zh-TW"/>
          </w:rPr>
          <w:t>4</w:t>
        </w:r>
        <w:r w:rsidRPr="001B174B">
          <w:rPr>
            <w:rFonts w:eastAsia="?? ??"/>
          </w:rPr>
          <w:t>.</w:t>
        </w:r>
        <w:r w:rsidRPr="001B174B">
          <w:rPr>
            <w:rFonts w:hint="eastAsia"/>
            <w:lang w:eastAsia="zh-TW"/>
          </w:rPr>
          <w:t>7</w:t>
        </w:r>
        <w:r w:rsidRPr="001B174B">
          <w:rPr>
            <w:rFonts w:eastAsia="?? ??"/>
          </w:rPr>
          <w:t>.</w:t>
        </w:r>
        <w:r w:rsidRPr="001B174B">
          <w:rPr>
            <w:rFonts w:hint="eastAsia"/>
            <w:lang w:eastAsia="zh-TW"/>
          </w:rPr>
          <w:t>7.0</w:t>
        </w:r>
        <w:r w:rsidRPr="001B174B">
          <w:rPr>
            <w:rFonts w:eastAsia="?? ??"/>
          </w:rPr>
          <w:t>.</w:t>
        </w:r>
        <w:r w:rsidRPr="001B174B">
          <w:rPr>
            <w:rFonts w:hint="eastAsia"/>
            <w:lang w:eastAsia="zh-TW"/>
          </w:rPr>
          <w:t>3</w:t>
        </w:r>
        <w:r w:rsidRPr="001B174B">
          <w:rPr>
            <w:rFonts w:eastAsia="?? ??"/>
          </w:rPr>
          <w:t>-</w:t>
        </w:r>
        <w:r w:rsidRPr="001B174B">
          <w:rPr>
            <w:rFonts w:hint="eastAsia"/>
            <w:lang w:eastAsia="zh-TW"/>
          </w:rPr>
          <w:t>3</w:t>
        </w:r>
        <w:r w:rsidRPr="001B174B">
          <w:rPr>
            <w:rFonts w:cs="v4.2.0"/>
          </w:rPr>
          <w:t xml:space="preserve"> and </w:t>
        </w:r>
        <w:r w:rsidRPr="001B174B">
          <w:rPr>
            <w:rFonts w:hint="eastAsia"/>
            <w:lang w:eastAsia="zh-TW"/>
          </w:rPr>
          <w:t>4</w:t>
        </w:r>
        <w:r w:rsidRPr="001B174B">
          <w:rPr>
            <w:rFonts w:eastAsia="?? ??"/>
          </w:rPr>
          <w:t>.</w:t>
        </w:r>
        <w:r w:rsidRPr="001B174B">
          <w:rPr>
            <w:rFonts w:hint="eastAsia"/>
            <w:lang w:eastAsia="zh-TW"/>
          </w:rPr>
          <w:t>7</w:t>
        </w:r>
        <w:r w:rsidRPr="001B174B">
          <w:rPr>
            <w:rFonts w:eastAsia="?? ??"/>
          </w:rPr>
          <w:t>.</w:t>
        </w:r>
        <w:r w:rsidRPr="001B174B">
          <w:rPr>
            <w:rFonts w:hint="eastAsia"/>
            <w:lang w:eastAsia="zh-TW"/>
          </w:rPr>
          <w:t>7.0</w:t>
        </w:r>
        <w:r w:rsidRPr="001B174B">
          <w:rPr>
            <w:rFonts w:eastAsia="?? ??"/>
          </w:rPr>
          <w:t>.</w:t>
        </w:r>
        <w:r w:rsidRPr="001B174B">
          <w:rPr>
            <w:rFonts w:hint="eastAsia"/>
            <w:lang w:eastAsia="zh-TW"/>
          </w:rPr>
          <w:t>3</w:t>
        </w:r>
        <w:r w:rsidRPr="001B174B">
          <w:rPr>
            <w:rFonts w:eastAsia="?? ??"/>
          </w:rPr>
          <w:t>-</w:t>
        </w:r>
        <w:r w:rsidRPr="001B174B">
          <w:rPr>
            <w:rFonts w:hint="eastAsia"/>
            <w:lang w:eastAsia="zh-TW"/>
          </w:rPr>
          <w:t>4</w:t>
        </w:r>
      </w:ins>
      <w:ins w:id="1197" w:author="Ivan Cheng (鄭宜樺)" w:date="2021-10-21T15:11:00Z">
        <w:r w:rsidRPr="001B174B">
          <w:rPr>
            <w:rFonts w:cs="v4.2.0"/>
          </w:rPr>
          <w:t>.</w:t>
        </w:r>
      </w:ins>
    </w:p>
    <w:p w14:paraId="59989EEE" w14:textId="77777777" w:rsidR="009A4B54" w:rsidRPr="001B174B" w:rsidRDefault="009A4B54" w:rsidP="009A4B54">
      <w:pPr>
        <w:rPr>
          <w:ins w:id="1198" w:author="Ivan Cheng (鄭宜樺)" w:date="2021-10-21T15:11:00Z"/>
          <w:rFonts w:eastAsia="?? ??"/>
          <w:sz w:val="24"/>
          <w:szCs w:val="24"/>
        </w:rPr>
      </w:pPr>
    </w:p>
    <w:p w14:paraId="4F1601FA" w14:textId="053B4C1E" w:rsidR="009A4B54" w:rsidRPr="001B174B" w:rsidRDefault="009A4B54" w:rsidP="009A4B54">
      <w:pPr>
        <w:pStyle w:val="TH"/>
        <w:rPr>
          <w:ins w:id="1199" w:author="Ivan Cheng (鄭宜樺)" w:date="2021-10-21T15:11:00Z"/>
          <w:rFonts w:eastAsia="SimSun"/>
        </w:rPr>
      </w:pPr>
      <w:ins w:id="1200" w:author="Ivan Cheng (鄭宜樺)" w:date="2021-10-21T15:11:00Z">
        <w:r w:rsidRPr="001B174B">
          <w:lastRenderedPageBreak/>
          <w:t xml:space="preserve">Table </w:t>
        </w:r>
      </w:ins>
      <w:ins w:id="1201" w:author="Ivan Cheng (鄭宜樺)" w:date="2021-10-21T15:15:00Z">
        <w:r w:rsidRPr="001B174B">
          <w:rPr>
            <w:rFonts w:hint="eastAsia"/>
            <w:lang w:eastAsia="zh-TW"/>
          </w:rPr>
          <w:t>4</w:t>
        </w:r>
        <w:r w:rsidRPr="001B174B">
          <w:rPr>
            <w:rFonts w:eastAsia="?? ??"/>
          </w:rPr>
          <w:t>.</w:t>
        </w:r>
        <w:r w:rsidRPr="001B174B">
          <w:rPr>
            <w:rFonts w:hint="eastAsia"/>
            <w:lang w:eastAsia="zh-TW"/>
          </w:rPr>
          <w:t>7</w:t>
        </w:r>
        <w:r w:rsidRPr="001B174B">
          <w:rPr>
            <w:rFonts w:eastAsia="?? ??"/>
          </w:rPr>
          <w:t>.</w:t>
        </w:r>
        <w:r w:rsidRPr="001B174B">
          <w:rPr>
            <w:rFonts w:hint="eastAsia"/>
            <w:lang w:eastAsia="zh-TW"/>
          </w:rPr>
          <w:t>7.0</w:t>
        </w:r>
        <w:r w:rsidRPr="001B174B">
          <w:rPr>
            <w:rFonts w:eastAsia="?? ??"/>
          </w:rPr>
          <w:t>.</w:t>
        </w:r>
        <w:r w:rsidRPr="001B174B">
          <w:rPr>
            <w:rFonts w:hint="eastAsia"/>
            <w:lang w:eastAsia="zh-TW"/>
          </w:rPr>
          <w:t>3</w:t>
        </w:r>
        <w:r w:rsidRPr="001B174B">
          <w:rPr>
            <w:rFonts w:eastAsia="?? ??"/>
          </w:rPr>
          <w:t>-</w:t>
        </w:r>
        <w:r w:rsidRPr="001B174B">
          <w:rPr>
            <w:rFonts w:hint="eastAsia"/>
            <w:lang w:eastAsia="zh-TW"/>
          </w:rPr>
          <w:t>3</w:t>
        </w:r>
      </w:ins>
      <w:ins w:id="1202" w:author="Ivan Cheng (鄭宜樺)" w:date="2021-10-21T15:11:00Z">
        <w:r w:rsidRPr="001B174B">
          <w:t>: L1-SINR absolute accuracy for CSI-RS based CMR and NZP-IMR in FR1</w:t>
        </w:r>
      </w:ins>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9A4B54" w:rsidRPr="001B174B" w14:paraId="4C50F72E" w14:textId="77777777" w:rsidTr="009A4B54">
        <w:trPr>
          <w:jc w:val="center"/>
          <w:ins w:id="1203" w:author="Ivan Cheng (鄭宜樺)" w:date="2021-10-21T15:11: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A56B4C8" w14:textId="77777777" w:rsidR="009A4B54" w:rsidRPr="001B174B" w:rsidRDefault="009A4B54">
            <w:pPr>
              <w:pStyle w:val="TAH"/>
              <w:rPr>
                <w:ins w:id="1204" w:author="Ivan Cheng (鄭宜樺)" w:date="2021-10-21T15:11:00Z"/>
              </w:rPr>
            </w:pPr>
            <w:ins w:id="1205" w:author="Ivan Cheng (鄭宜樺)" w:date="2021-10-21T15:11:00Z">
              <w:r w:rsidRPr="001B174B">
                <w:t>Accuracy</w:t>
              </w:r>
            </w:ins>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0B6211C9" w14:textId="77777777" w:rsidR="009A4B54" w:rsidRPr="001B174B" w:rsidRDefault="009A4B54">
            <w:pPr>
              <w:pStyle w:val="TAH"/>
              <w:rPr>
                <w:ins w:id="1206" w:author="Ivan Cheng (鄭宜樺)" w:date="2021-10-21T15:11:00Z"/>
              </w:rPr>
            </w:pPr>
            <w:ins w:id="1207" w:author="Ivan Cheng (鄭宜樺)" w:date="2021-10-21T15:11:00Z">
              <w:r w:rsidRPr="001B174B">
                <w:t>Conditions</w:t>
              </w:r>
            </w:ins>
          </w:p>
        </w:tc>
      </w:tr>
      <w:tr w:rsidR="009A4B54" w:rsidRPr="001B174B" w14:paraId="686E0EBC" w14:textId="77777777" w:rsidTr="009A4B54">
        <w:trPr>
          <w:jc w:val="center"/>
          <w:ins w:id="1208" w:author="Ivan Cheng (鄭宜樺)" w:date="2021-10-21T15:11:00Z"/>
        </w:trPr>
        <w:tc>
          <w:tcPr>
            <w:tcW w:w="1026" w:type="dxa"/>
            <w:tcBorders>
              <w:top w:val="single" w:sz="6" w:space="0" w:color="auto"/>
              <w:left w:val="single" w:sz="4" w:space="0" w:color="auto"/>
              <w:bottom w:val="nil"/>
              <w:right w:val="single" w:sz="6" w:space="0" w:color="auto"/>
            </w:tcBorders>
            <w:vAlign w:val="center"/>
            <w:hideMark/>
          </w:tcPr>
          <w:p w14:paraId="59276B2A" w14:textId="77777777" w:rsidR="009A4B54" w:rsidRPr="001B174B" w:rsidRDefault="009A4B54">
            <w:pPr>
              <w:pStyle w:val="TAH"/>
              <w:rPr>
                <w:ins w:id="1209" w:author="Ivan Cheng (鄭宜樺)" w:date="2021-10-21T15:11:00Z"/>
              </w:rPr>
            </w:pPr>
            <w:ins w:id="1210" w:author="Ivan Cheng (鄭宜樺)" w:date="2021-10-21T15:11:00Z">
              <w:r w:rsidRPr="001B174B">
                <w:t>Normal condition</w:t>
              </w:r>
            </w:ins>
          </w:p>
        </w:tc>
        <w:tc>
          <w:tcPr>
            <w:tcW w:w="1026" w:type="dxa"/>
            <w:tcBorders>
              <w:top w:val="single" w:sz="6" w:space="0" w:color="auto"/>
              <w:left w:val="single" w:sz="6" w:space="0" w:color="auto"/>
              <w:bottom w:val="nil"/>
              <w:right w:val="single" w:sz="6" w:space="0" w:color="auto"/>
            </w:tcBorders>
            <w:vAlign w:val="center"/>
            <w:hideMark/>
          </w:tcPr>
          <w:p w14:paraId="584700B9" w14:textId="77777777" w:rsidR="009A4B54" w:rsidRPr="001B174B" w:rsidRDefault="009A4B54">
            <w:pPr>
              <w:pStyle w:val="TAH"/>
              <w:rPr>
                <w:ins w:id="1211" w:author="Ivan Cheng (鄭宜樺)" w:date="2021-10-21T15:11:00Z"/>
              </w:rPr>
            </w:pPr>
            <w:ins w:id="1212" w:author="Ivan Cheng (鄭宜樺)" w:date="2021-10-21T15:11:00Z">
              <w:r w:rsidRPr="001B174B">
                <w:t>Extreme condition</w:t>
              </w:r>
            </w:ins>
          </w:p>
        </w:tc>
        <w:tc>
          <w:tcPr>
            <w:tcW w:w="778" w:type="dxa"/>
            <w:tcBorders>
              <w:top w:val="single" w:sz="6" w:space="0" w:color="auto"/>
              <w:left w:val="single" w:sz="6" w:space="0" w:color="auto"/>
              <w:bottom w:val="nil"/>
              <w:right w:val="single" w:sz="6" w:space="0" w:color="auto"/>
            </w:tcBorders>
            <w:vAlign w:val="center"/>
            <w:hideMark/>
          </w:tcPr>
          <w:p w14:paraId="36F3AA93" w14:textId="77777777" w:rsidR="009A4B54" w:rsidRPr="001B174B" w:rsidRDefault="009A4B54">
            <w:pPr>
              <w:pStyle w:val="TAH"/>
              <w:rPr>
                <w:ins w:id="1213" w:author="Ivan Cheng (鄭宜樺)" w:date="2021-10-21T15:11:00Z"/>
                <w:rFonts w:eastAsia="SimSun"/>
              </w:rPr>
            </w:pPr>
            <w:ins w:id="1214" w:author="Ivan Cheng (鄭宜樺)" w:date="2021-10-21T15:11:00Z">
              <w:r w:rsidRPr="001B174B">
                <w:t xml:space="preserve">CSI-RS </w:t>
              </w:r>
            </w:ins>
          </w:p>
          <w:p w14:paraId="3CE39C6C" w14:textId="77777777" w:rsidR="009A4B54" w:rsidRPr="001B174B" w:rsidRDefault="009A4B54">
            <w:pPr>
              <w:pStyle w:val="TAH"/>
              <w:rPr>
                <w:ins w:id="1215" w:author="Ivan Cheng (鄭宜樺)" w:date="2021-10-21T15:11:00Z"/>
              </w:rPr>
            </w:pPr>
            <w:ins w:id="1216" w:author="Ivan Cheng (鄭宜樺)" w:date="2021-10-21T15:11:00Z">
              <w:r w:rsidRPr="001B174B">
                <w:t xml:space="preserve">CMR </w:t>
              </w:r>
              <w:proofErr w:type="spellStart"/>
              <w:r w:rsidRPr="001B174B">
                <w:t>Ês</w:t>
              </w:r>
              <w:proofErr w:type="spellEnd"/>
              <w:r w:rsidRPr="001B174B">
                <w:t>/</w:t>
              </w:r>
              <w:proofErr w:type="spellStart"/>
              <w:r w:rsidRPr="001B174B">
                <w:t>Iot</w:t>
              </w:r>
              <w:proofErr w:type="spellEnd"/>
              <w:r w:rsidRPr="001B174B">
                <w:t xml:space="preserve">  </w:t>
              </w:r>
            </w:ins>
          </w:p>
        </w:tc>
        <w:tc>
          <w:tcPr>
            <w:tcW w:w="709" w:type="dxa"/>
            <w:tcBorders>
              <w:top w:val="single" w:sz="6" w:space="0" w:color="auto"/>
              <w:left w:val="single" w:sz="6" w:space="0" w:color="auto"/>
              <w:bottom w:val="nil"/>
              <w:right w:val="single" w:sz="6" w:space="0" w:color="auto"/>
            </w:tcBorders>
            <w:vAlign w:val="center"/>
            <w:hideMark/>
          </w:tcPr>
          <w:p w14:paraId="02F4BEF8" w14:textId="77777777" w:rsidR="009A4B54" w:rsidRPr="001B174B" w:rsidRDefault="009A4B54">
            <w:pPr>
              <w:pStyle w:val="TAH"/>
              <w:rPr>
                <w:ins w:id="1217" w:author="Ivan Cheng (鄭宜樺)" w:date="2021-10-21T15:11:00Z"/>
                <w:rFonts w:eastAsia="SimSun"/>
              </w:rPr>
            </w:pPr>
            <w:ins w:id="1218" w:author="Ivan Cheng (鄭宜樺)" w:date="2021-10-21T15:11:00Z">
              <w:r w:rsidRPr="001B174B">
                <w:t>NZP-IMR</w:t>
              </w:r>
            </w:ins>
          </w:p>
          <w:p w14:paraId="024EDA82" w14:textId="77777777" w:rsidR="009A4B54" w:rsidRPr="001B174B" w:rsidRDefault="009A4B54">
            <w:pPr>
              <w:pStyle w:val="TAH"/>
              <w:rPr>
                <w:ins w:id="1219" w:author="Ivan Cheng (鄭宜樺)" w:date="2021-10-21T15:11:00Z"/>
              </w:rPr>
            </w:pPr>
            <w:proofErr w:type="spellStart"/>
            <w:ins w:id="1220" w:author="Ivan Cheng (鄭宜樺)" w:date="2021-10-21T15:11:00Z">
              <w:r w:rsidRPr="001B174B">
                <w:t>Ês</w:t>
              </w:r>
              <w:proofErr w:type="spellEnd"/>
              <w:r w:rsidRPr="001B174B">
                <w:t>/</w:t>
              </w:r>
              <w:proofErr w:type="spellStart"/>
              <w:r w:rsidRPr="001B174B">
                <w:t>Iot</w:t>
              </w:r>
              <w:proofErr w:type="spellEnd"/>
            </w:ins>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2621595D" w14:textId="77777777" w:rsidR="009A4B54" w:rsidRPr="001B174B" w:rsidRDefault="009A4B54">
            <w:pPr>
              <w:pStyle w:val="TAH"/>
              <w:rPr>
                <w:ins w:id="1221" w:author="Ivan Cheng (鄭宜樺)" w:date="2021-10-21T15:11:00Z"/>
              </w:rPr>
            </w:pPr>
            <w:ins w:id="1222" w:author="Ivan Cheng (鄭宜樺)" w:date="2021-10-21T15:11:00Z">
              <w:r w:rsidRPr="001B174B">
                <w:t>Io</w:t>
              </w:r>
              <w:r w:rsidRPr="001B174B">
                <w:rPr>
                  <w:vertAlign w:val="superscript"/>
                </w:rPr>
                <w:t xml:space="preserve"> Note 1</w:t>
              </w:r>
              <w:r w:rsidRPr="001B174B">
                <w:t xml:space="preserve"> range</w:t>
              </w:r>
            </w:ins>
          </w:p>
        </w:tc>
      </w:tr>
      <w:tr w:rsidR="009A4B54" w:rsidRPr="001B174B" w14:paraId="47CEC2DB" w14:textId="77777777" w:rsidTr="009A4B54">
        <w:trPr>
          <w:jc w:val="center"/>
          <w:ins w:id="1223" w:author="Ivan Cheng (鄭宜樺)" w:date="2021-10-21T15:11:00Z"/>
        </w:trPr>
        <w:tc>
          <w:tcPr>
            <w:tcW w:w="1026" w:type="dxa"/>
            <w:tcBorders>
              <w:top w:val="nil"/>
              <w:left w:val="single" w:sz="4" w:space="0" w:color="auto"/>
              <w:bottom w:val="single" w:sz="6" w:space="0" w:color="auto"/>
              <w:right w:val="single" w:sz="6" w:space="0" w:color="auto"/>
            </w:tcBorders>
            <w:vAlign w:val="center"/>
          </w:tcPr>
          <w:p w14:paraId="61381F35" w14:textId="77777777" w:rsidR="009A4B54" w:rsidRPr="001B174B" w:rsidRDefault="009A4B54">
            <w:pPr>
              <w:pStyle w:val="TAH"/>
              <w:rPr>
                <w:ins w:id="1224" w:author="Ivan Cheng (鄭宜樺)" w:date="2021-10-21T15:11:00Z"/>
              </w:rPr>
            </w:pPr>
          </w:p>
        </w:tc>
        <w:tc>
          <w:tcPr>
            <w:tcW w:w="1026" w:type="dxa"/>
            <w:tcBorders>
              <w:top w:val="nil"/>
              <w:left w:val="single" w:sz="6" w:space="0" w:color="auto"/>
              <w:bottom w:val="single" w:sz="6" w:space="0" w:color="auto"/>
              <w:right w:val="single" w:sz="6" w:space="0" w:color="auto"/>
            </w:tcBorders>
            <w:vAlign w:val="center"/>
          </w:tcPr>
          <w:p w14:paraId="41121716" w14:textId="77777777" w:rsidR="009A4B54" w:rsidRPr="001B174B" w:rsidRDefault="009A4B54">
            <w:pPr>
              <w:pStyle w:val="TAH"/>
              <w:rPr>
                <w:ins w:id="1225" w:author="Ivan Cheng (鄭宜樺)" w:date="2021-10-21T15:11:00Z"/>
              </w:rPr>
            </w:pPr>
          </w:p>
        </w:tc>
        <w:tc>
          <w:tcPr>
            <w:tcW w:w="778" w:type="dxa"/>
            <w:tcBorders>
              <w:top w:val="nil"/>
              <w:left w:val="single" w:sz="6" w:space="0" w:color="auto"/>
              <w:bottom w:val="single" w:sz="6" w:space="0" w:color="auto"/>
              <w:right w:val="single" w:sz="6" w:space="0" w:color="auto"/>
            </w:tcBorders>
            <w:vAlign w:val="center"/>
          </w:tcPr>
          <w:p w14:paraId="6E0C70DE" w14:textId="77777777" w:rsidR="009A4B54" w:rsidRPr="001B174B" w:rsidRDefault="009A4B54">
            <w:pPr>
              <w:pStyle w:val="TAH"/>
              <w:rPr>
                <w:ins w:id="1226" w:author="Ivan Cheng (鄭宜樺)" w:date="2021-10-21T15:11:00Z"/>
              </w:rPr>
            </w:pPr>
          </w:p>
        </w:tc>
        <w:tc>
          <w:tcPr>
            <w:tcW w:w="709" w:type="dxa"/>
            <w:tcBorders>
              <w:top w:val="nil"/>
              <w:left w:val="single" w:sz="6" w:space="0" w:color="auto"/>
              <w:bottom w:val="single" w:sz="6" w:space="0" w:color="auto"/>
              <w:right w:val="single" w:sz="6" w:space="0" w:color="auto"/>
            </w:tcBorders>
            <w:vAlign w:val="center"/>
          </w:tcPr>
          <w:p w14:paraId="6E52F898" w14:textId="77777777" w:rsidR="009A4B54" w:rsidRPr="001B174B" w:rsidRDefault="009A4B54">
            <w:pPr>
              <w:pStyle w:val="TAH"/>
              <w:rPr>
                <w:ins w:id="1227"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017DA7B" w14:textId="77777777" w:rsidR="009A4B54" w:rsidRPr="001B174B" w:rsidRDefault="009A4B54">
            <w:pPr>
              <w:pStyle w:val="TAH"/>
              <w:rPr>
                <w:ins w:id="1228" w:author="Ivan Cheng (鄭宜樺)" w:date="2021-10-21T15:11:00Z"/>
              </w:rPr>
            </w:pPr>
            <w:ins w:id="1229" w:author="Ivan Cheng (鄭宜樺)" w:date="2021-10-21T15:11:00Z">
              <w:r w:rsidRPr="001B174B">
                <w:t>NR operating band groups</w:t>
              </w:r>
              <w:r w:rsidRPr="001B174B">
                <w:rPr>
                  <w:vertAlign w:val="superscript"/>
                </w:rPr>
                <w:t xml:space="preserve"> Note 2</w:t>
              </w:r>
            </w:ins>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2E254C85" w14:textId="77777777" w:rsidR="009A4B54" w:rsidRPr="001B174B" w:rsidRDefault="009A4B54">
            <w:pPr>
              <w:pStyle w:val="TAH"/>
              <w:rPr>
                <w:ins w:id="1230" w:author="Ivan Cheng (鄭宜樺)" w:date="2021-10-21T15:11:00Z"/>
              </w:rPr>
            </w:pPr>
            <w:ins w:id="1231" w:author="Ivan Cheng (鄭宜樺)" w:date="2021-10-21T15:11:00Z">
              <w:r w:rsidRPr="001B174B">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67F547C2" w14:textId="77777777" w:rsidR="009A4B54" w:rsidRPr="001B174B" w:rsidRDefault="009A4B54">
            <w:pPr>
              <w:pStyle w:val="TAH"/>
              <w:rPr>
                <w:ins w:id="1232" w:author="Ivan Cheng (鄭宜樺)" w:date="2021-10-21T15:11:00Z"/>
              </w:rPr>
            </w:pPr>
            <w:ins w:id="1233" w:author="Ivan Cheng (鄭宜樺)" w:date="2021-10-21T15:11:00Z">
              <w:r w:rsidRPr="001B174B">
                <w:t>Maximum Io</w:t>
              </w:r>
            </w:ins>
          </w:p>
        </w:tc>
      </w:tr>
      <w:tr w:rsidR="009A4B54" w:rsidRPr="001B174B" w14:paraId="7359F070" w14:textId="77777777" w:rsidTr="009A4B54">
        <w:trPr>
          <w:trHeight w:val="308"/>
          <w:jc w:val="center"/>
          <w:ins w:id="1234" w:author="Ivan Cheng (鄭宜樺)" w:date="2021-10-21T15:11:00Z"/>
        </w:trPr>
        <w:tc>
          <w:tcPr>
            <w:tcW w:w="1026" w:type="dxa"/>
            <w:tcBorders>
              <w:top w:val="single" w:sz="6" w:space="0" w:color="auto"/>
              <w:left w:val="single" w:sz="4" w:space="0" w:color="auto"/>
              <w:bottom w:val="nil"/>
              <w:right w:val="single" w:sz="6" w:space="0" w:color="auto"/>
            </w:tcBorders>
            <w:vAlign w:val="center"/>
            <w:hideMark/>
          </w:tcPr>
          <w:p w14:paraId="62161C2E" w14:textId="77777777" w:rsidR="009A4B54" w:rsidRPr="001B174B" w:rsidRDefault="009A4B54">
            <w:pPr>
              <w:pStyle w:val="TAH"/>
              <w:rPr>
                <w:ins w:id="1235" w:author="Ivan Cheng (鄭宜樺)" w:date="2021-10-21T15:11:00Z"/>
              </w:rPr>
            </w:pPr>
            <w:ins w:id="1236" w:author="Ivan Cheng (鄭宜樺)" w:date="2021-10-21T15:11:00Z">
              <w:r w:rsidRPr="001B174B">
                <w:t>dB</w:t>
              </w:r>
            </w:ins>
          </w:p>
        </w:tc>
        <w:tc>
          <w:tcPr>
            <w:tcW w:w="1026" w:type="dxa"/>
            <w:tcBorders>
              <w:top w:val="single" w:sz="6" w:space="0" w:color="auto"/>
              <w:left w:val="single" w:sz="6" w:space="0" w:color="auto"/>
              <w:bottom w:val="nil"/>
              <w:right w:val="single" w:sz="6" w:space="0" w:color="auto"/>
            </w:tcBorders>
            <w:vAlign w:val="center"/>
            <w:hideMark/>
          </w:tcPr>
          <w:p w14:paraId="0543FBA3" w14:textId="77777777" w:rsidR="009A4B54" w:rsidRPr="001B174B" w:rsidRDefault="009A4B54">
            <w:pPr>
              <w:pStyle w:val="TAH"/>
              <w:rPr>
                <w:ins w:id="1237" w:author="Ivan Cheng (鄭宜樺)" w:date="2021-10-21T15:11:00Z"/>
              </w:rPr>
            </w:pPr>
            <w:ins w:id="1238" w:author="Ivan Cheng (鄭宜樺)" w:date="2021-10-21T15:11:00Z">
              <w:r w:rsidRPr="001B174B">
                <w:t>dB</w:t>
              </w:r>
            </w:ins>
          </w:p>
        </w:tc>
        <w:tc>
          <w:tcPr>
            <w:tcW w:w="778" w:type="dxa"/>
            <w:tcBorders>
              <w:top w:val="single" w:sz="6" w:space="0" w:color="auto"/>
              <w:left w:val="single" w:sz="6" w:space="0" w:color="auto"/>
              <w:bottom w:val="nil"/>
              <w:right w:val="single" w:sz="6" w:space="0" w:color="auto"/>
            </w:tcBorders>
            <w:vAlign w:val="center"/>
            <w:hideMark/>
          </w:tcPr>
          <w:p w14:paraId="1C195769" w14:textId="77777777" w:rsidR="009A4B54" w:rsidRPr="001B174B" w:rsidRDefault="009A4B54">
            <w:pPr>
              <w:pStyle w:val="TAH"/>
              <w:rPr>
                <w:ins w:id="1239" w:author="Ivan Cheng (鄭宜樺)" w:date="2021-10-21T15:11:00Z"/>
              </w:rPr>
            </w:pPr>
            <w:ins w:id="1240" w:author="Ivan Cheng (鄭宜樺)" w:date="2021-10-21T15:11:00Z">
              <w:r w:rsidRPr="001B174B">
                <w:t>dB</w:t>
              </w:r>
            </w:ins>
          </w:p>
        </w:tc>
        <w:tc>
          <w:tcPr>
            <w:tcW w:w="709" w:type="dxa"/>
            <w:tcBorders>
              <w:top w:val="single" w:sz="6" w:space="0" w:color="auto"/>
              <w:left w:val="single" w:sz="6" w:space="0" w:color="auto"/>
              <w:bottom w:val="nil"/>
              <w:right w:val="single" w:sz="6" w:space="0" w:color="auto"/>
            </w:tcBorders>
            <w:vAlign w:val="center"/>
            <w:hideMark/>
          </w:tcPr>
          <w:p w14:paraId="133B1DA8" w14:textId="77777777" w:rsidR="009A4B54" w:rsidRPr="001B174B" w:rsidRDefault="009A4B54">
            <w:pPr>
              <w:pStyle w:val="TAH"/>
              <w:rPr>
                <w:ins w:id="1241" w:author="Ivan Cheng (鄭宜樺)" w:date="2021-10-21T15:11:00Z"/>
              </w:rPr>
            </w:pPr>
            <w:ins w:id="1242" w:author="Ivan Cheng (鄭宜樺)" w:date="2021-10-21T15:11:00Z">
              <w:r w:rsidRPr="001B174B">
                <w:t>dB</w:t>
              </w:r>
            </w:ins>
          </w:p>
        </w:tc>
        <w:tc>
          <w:tcPr>
            <w:tcW w:w="1701" w:type="dxa"/>
            <w:tcBorders>
              <w:top w:val="single" w:sz="6" w:space="0" w:color="auto"/>
              <w:left w:val="single" w:sz="6" w:space="0" w:color="auto"/>
              <w:bottom w:val="nil"/>
              <w:right w:val="single" w:sz="4" w:space="0" w:color="auto"/>
            </w:tcBorders>
            <w:vAlign w:val="center"/>
          </w:tcPr>
          <w:p w14:paraId="5DED6695" w14:textId="77777777" w:rsidR="009A4B54" w:rsidRPr="001B174B" w:rsidRDefault="009A4B54">
            <w:pPr>
              <w:pStyle w:val="TAH"/>
              <w:rPr>
                <w:ins w:id="1243" w:author="Ivan Cheng (鄭宜樺)" w:date="2021-10-21T15:11:00Z"/>
              </w:rPr>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778556F0" w14:textId="77777777" w:rsidR="009A4B54" w:rsidRPr="001B174B" w:rsidRDefault="009A4B54">
            <w:pPr>
              <w:pStyle w:val="TAH"/>
              <w:rPr>
                <w:ins w:id="1244" w:author="Ivan Cheng (鄭宜樺)" w:date="2021-10-21T15:11:00Z"/>
              </w:rPr>
            </w:pPr>
            <w:proofErr w:type="spellStart"/>
            <w:ins w:id="1245" w:author="Ivan Cheng (鄭宜樺)" w:date="2021-10-21T15:11:00Z">
              <w:r w:rsidRPr="001B174B">
                <w:rPr>
                  <w:rFonts w:cs="Arial"/>
                </w:rPr>
                <w:t>dBm</w:t>
              </w:r>
              <w:proofErr w:type="spellEnd"/>
              <w:r w:rsidRPr="001B174B">
                <w:rPr>
                  <w:rFonts w:cs="Arial"/>
                </w:rPr>
                <w:t xml:space="preserve"> / </w:t>
              </w:r>
              <w:r w:rsidRPr="001B174B">
                <w:t>SCS</w:t>
              </w:r>
              <w:r w:rsidRPr="001B174B">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51653C35" w14:textId="77777777" w:rsidR="009A4B54" w:rsidRPr="001B174B" w:rsidRDefault="009A4B54">
            <w:pPr>
              <w:pStyle w:val="TAH"/>
              <w:rPr>
                <w:ins w:id="1246" w:author="Ivan Cheng (鄭宜樺)" w:date="2021-10-21T15:11:00Z"/>
              </w:rPr>
            </w:pPr>
            <w:proofErr w:type="spellStart"/>
            <w:ins w:id="1247" w:author="Ivan Cheng (鄭宜樺)" w:date="2021-10-21T15:11:00Z">
              <w:r w:rsidRPr="001B174B">
                <w:t>dBm</w:t>
              </w:r>
              <w:proofErr w:type="spellEnd"/>
              <w:r w:rsidRPr="001B174B">
                <w:t>/</w:t>
              </w:r>
              <w:proofErr w:type="spellStart"/>
              <w:r w:rsidRPr="001B174B">
                <w:t>BW</w:t>
              </w:r>
              <w:r w:rsidRPr="001B174B">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33C3A33B" w14:textId="77777777" w:rsidR="009A4B54" w:rsidRPr="001B174B" w:rsidRDefault="009A4B54">
            <w:pPr>
              <w:pStyle w:val="TAH"/>
              <w:rPr>
                <w:ins w:id="1248" w:author="Ivan Cheng (鄭宜樺)" w:date="2021-10-21T15:11:00Z"/>
              </w:rPr>
            </w:pPr>
            <w:proofErr w:type="spellStart"/>
            <w:ins w:id="1249" w:author="Ivan Cheng (鄭宜樺)" w:date="2021-10-21T15:11:00Z">
              <w:r w:rsidRPr="001B174B">
                <w:t>dBm</w:t>
              </w:r>
              <w:proofErr w:type="spellEnd"/>
              <w:r w:rsidRPr="001B174B">
                <w:t>/</w:t>
              </w:r>
              <w:proofErr w:type="spellStart"/>
              <w:r w:rsidRPr="001B174B">
                <w:t>BW</w:t>
              </w:r>
              <w:r w:rsidRPr="001B174B">
                <w:rPr>
                  <w:vertAlign w:val="subscript"/>
                </w:rPr>
                <w:t>Channel</w:t>
              </w:r>
              <w:proofErr w:type="spellEnd"/>
            </w:ins>
          </w:p>
        </w:tc>
      </w:tr>
      <w:tr w:rsidR="009A4B54" w:rsidRPr="001B174B" w14:paraId="0F8BE697" w14:textId="77777777" w:rsidTr="009A4B54">
        <w:trPr>
          <w:trHeight w:val="307"/>
          <w:jc w:val="center"/>
          <w:ins w:id="1250" w:author="Ivan Cheng (鄭宜樺)" w:date="2021-10-21T15:11:00Z"/>
        </w:trPr>
        <w:tc>
          <w:tcPr>
            <w:tcW w:w="1026" w:type="dxa"/>
            <w:tcBorders>
              <w:top w:val="nil"/>
              <w:left w:val="single" w:sz="4" w:space="0" w:color="auto"/>
              <w:bottom w:val="single" w:sz="6" w:space="0" w:color="auto"/>
              <w:right w:val="single" w:sz="6" w:space="0" w:color="auto"/>
            </w:tcBorders>
            <w:vAlign w:val="center"/>
          </w:tcPr>
          <w:p w14:paraId="5C69E901" w14:textId="77777777" w:rsidR="009A4B54" w:rsidRPr="001B174B" w:rsidRDefault="009A4B54">
            <w:pPr>
              <w:pStyle w:val="TAH"/>
              <w:rPr>
                <w:ins w:id="1251" w:author="Ivan Cheng (鄭宜樺)" w:date="2021-10-21T15:11:00Z"/>
              </w:rPr>
            </w:pPr>
          </w:p>
        </w:tc>
        <w:tc>
          <w:tcPr>
            <w:tcW w:w="1026" w:type="dxa"/>
            <w:tcBorders>
              <w:top w:val="nil"/>
              <w:left w:val="single" w:sz="6" w:space="0" w:color="auto"/>
              <w:bottom w:val="single" w:sz="6" w:space="0" w:color="auto"/>
              <w:right w:val="single" w:sz="6" w:space="0" w:color="auto"/>
            </w:tcBorders>
            <w:vAlign w:val="center"/>
          </w:tcPr>
          <w:p w14:paraId="661CAFFD" w14:textId="77777777" w:rsidR="009A4B54" w:rsidRPr="001B174B" w:rsidRDefault="009A4B54">
            <w:pPr>
              <w:pStyle w:val="TAH"/>
              <w:rPr>
                <w:ins w:id="1252" w:author="Ivan Cheng (鄭宜樺)" w:date="2021-10-21T15:11:00Z"/>
              </w:rPr>
            </w:pPr>
          </w:p>
        </w:tc>
        <w:tc>
          <w:tcPr>
            <w:tcW w:w="778" w:type="dxa"/>
            <w:tcBorders>
              <w:top w:val="nil"/>
              <w:left w:val="single" w:sz="6" w:space="0" w:color="auto"/>
              <w:bottom w:val="single" w:sz="6" w:space="0" w:color="auto"/>
              <w:right w:val="single" w:sz="6" w:space="0" w:color="auto"/>
            </w:tcBorders>
            <w:vAlign w:val="center"/>
          </w:tcPr>
          <w:p w14:paraId="75987AF0" w14:textId="77777777" w:rsidR="009A4B54" w:rsidRPr="001B174B" w:rsidRDefault="009A4B54">
            <w:pPr>
              <w:pStyle w:val="TAH"/>
              <w:rPr>
                <w:ins w:id="1253" w:author="Ivan Cheng (鄭宜樺)" w:date="2021-10-21T15:11:00Z"/>
              </w:rPr>
            </w:pPr>
          </w:p>
        </w:tc>
        <w:tc>
          <w:tcPr>
            <w:tcW w:w="709" w:type="dxa"/>
            <w:tcBorders>
              <w:top w:val="nil"/>
              <w:left w:val="single" w:sz="6" w:space="0" w:color="auto"/>
              <w:bottom w:val="single" w:sz="6" w:space="0" w:color="auto"/>
              <w:right w:val="single" w:sz="6" w:space="0" w:color="auto"/>
            </w:tcBorders>
            <w:vAlign w:val="center"/>
          </w:tcPr>
          <w:p w14:paraId="75B136F4" w14:textId="77777777" w:rsidR="009A4B54" w:rsidRPr="001B174B" w:rsidRDefault="009A4B54">
            <w:pPr>
              <w:pStyle w:val="TAH"/>
              <w:rPr>
                <w:ins w:id="1254" w:author="Ivan Cheng (鄭宜樺)" w:date="2021-10-21T15:11:00Z"/>
              </w:rPr>
            </w:pPr>
          </w:p>
        </w:tc>
        <w:tc>
          <w:tcPr>
            <w:tcW w:w="1701" w:type="dxa"/>
            <w:tcBorders>
              <w:top w:val="nil"/>
              <w:left w:val="single" w:sz="6" w:space="0" w:color="auto"/>
              <w:bottom w:val="single" w:sz="6" w:space="0" w:color="auto"/>
              <w:right w:val="single" w:sz="4" w:space="0" w:color="auto"/>
            </w:tcBorders>
            <w:vAlign w:val="center"/>
          </w:tcPr>
          <w:p w14:paraId="2A9632E4" w14:textId="77777777" w:rsidR="009A4B54" w:rsidRPr="001B174B" w:rsidRDefault="009A4B54">
            <w:pPr>
              <w:pStyle w:val="TAH"/>
              <w:rPr>
                <w:ins w:id="1255" w:author="Ivan Cheng (鄭宜樺)" w:date="2021-10-21T15:11:00Z"/>
              </w:rPr>
            </w:pPr>
          </w:p>
        </w:tc>
        <w:tc>
          <w:tcPr>
            <w:tcW w:w="709" w:type="dxa"/>
            <w:tcBorders>
              <w:top w:val="single" w:sz="6" w:space="0" w:color="auto"/>
              <w:left w:val="single" w:sz="4" w:space="0" w:color="auto"/>
              <w:bottom w:val="single" w:sz="6" w:space="0" w:color="auto"/>
              <w:right w:val="single" w:sz="6" w:space="0" w:color="auto"/>
            </w:tcBorders>
            <w:vAlign w:val="center"/>
            <w:hideMark/>
          </w:tcPr>
          <w:p w14:paraId="5F2B1F3B" w14:textId="77777777" w:rsidR="009A4B54" w:rsidRPr="001B174B" w:rsidRDefault="009A4B54">
            <w:pPr>
              <w:pStyle w:val="TAH"/>
              <w:rPr>
                <w:ins w:id="1256" w:author="Ivan Cheng (鄭宜樺)" w:date="2021-10-21T15:11:00Z"/>
                <w:rFonts w:cs="Arial"/>
              </w:rPr>
            </w:pPr>
            <w:ins w:id="1257" w:author="Ivan Cheng (鄭宜樺)" w:date="2021-10-21T15:11:00Z">
              <w:r w:rsidRPr="001B174B">
                <w:t>SCS</w:t>
              </w:r>
              <w:r w:rsidRPr="001B174B">
                <w:rPr>
                  <w:vertAlign w:val="subscript"/>
                </w:rPr>
                <w:t>CSI-RS</w:t>
              </w:r>
              <w:r w:rsidRPr="001B174B">
                <w:rPr>
                  <w:rFonts w:cs="Arial"/>
                </w:rPr>
                <w:t xml:space="preserve"> = 15 kHz</w:t>
              </w:r>
            </w:ins>
          </w:p>
        </w:tc>
        <w:tc>
          <w:tcPr>
            <w:tcW w:w="850" w:type="dxa"/>
            <w:tcBorders>
              <w:top w:val="single" w:sz="6" w:space="0" w:color="auto"/>
              <w:left w:val="single" w:sz="4" w:space="0" w:color="auto"/>
              <w:bottom w:val="single" w:sz="6" w:space="0" w:color="auto"/>
              <w:right w:val="single" w:sz="6" w:space="0" w:color="auto"/>
            </w:tcBorders>
            <w:vAlign w:val="center"/>
            <w:hideMark/>
          </w:tcPr>
          <w:p w14:paraId="145A0270" w14:textId="77777777" w:rsidR="009A4B54" w:rsidRPr="001B174B" w:rsidRDefault="009A4B54">
            <w:pPr>
              <w:pStyle w:val="TAH"/>
              <w:rPr>
                <w:ins w:id="1258" w:author="Ivan Cheng (鄭宜樺)" w:date="2021-10-21T15:11:00Z"/>
                <w:rFonts w:cs="Arial"/>
              </w:rPr>
            </w:pPr>
            <w:ins w:id="1259" w:author="Ivan Cheng (鄭宜樺)" w:date="2021-10-21T15:11:00Z">
              <w:r w:rsidRPr="001B174B">
                <w:t>SCS</w:t>
              </w:r>
              <w:r w:rsidRPr="001B174B">
                <w:rPr>
                  <w:vertAlign w:val="subscript"/>
                </w:rPr>
                <w:t>CSI-RS</w:t>
              </w:r>
              <w:r w:rsidRPr="001B174B">
                <w:rPr>
                  <w:rFonts w:cs="Arial"/>
                </w:rPr>
                <w:t xml:space="preserve"> = 30 kHz</w:t>
              </w:r>
            </w:ins>
          </w:p>
        </w:tc>
        <w:tc>
          <w:tcPr>
            <w:tcW w:w="734" w:type="dxa"/>
            <w:tcBorders>
              <w:top w:val="single" w:sz="6" w:space="0" w:color="auto"/>
              <w:left w:val="single" w:sz="4" w:space="0" w:color="auto"/>
              <w:bottom w:val="single" w:sz="6" w:space="0" w:color="auto"/>
              <w:right w:val="single" w:sz="6" w:space="0" w:color="auto"/>
            </w:tcBorders>
            <w:vAlign w:val="center"/>
            <w:hideMark/>
          </w:tcPr>
          <w:p w14:paraId="5C1C3AA8" w14:textId="77777777" w:rsidR="009A4B54" w:rsidRPr="001B174B" w:rsidRDefault="009A4B54">
            <w:pPr>
              <w:pStyle w:val="TAH"/>
              <w:rPr>
                <w:ins w:id="1260" w:author="Ivan Cheng (鄭宜樺)" w:date="2021-10-21T15:11:00Z"/>
                <w:rFonts w:cs="Arial"/>
              </w:rPr>
            </w:pPr>
            <w:ins w:id="1261" w:author="Ivan Cheng (鄭宜樺)" w:date="2021-10-21T15:11:00Z">
              <w:r w:rsidRPr="001B174B">
                <w:t>SCS</w:t>
              </w:r>
              <w:r w:rsidRPr="001B174B">
                <w:rPr>
                  <w:vertAlign w:val="subscript"/>
                </w:rPr>
                <w:t>CSI-RS</w:t>
              </w:r>
              <w:r w:rsidRPr="001B174B">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4203332C" w14:textId="77777777" w:rsidR="009A4B54" w:rsidRPr="001B174B" w:rsidRDefault="009A4B54">
            <w:pPr>
              <w:pStyle w:val="TAH"/>
              <w:rPr>
                <w:ins w:id="1262" w:author="Ivan Cheng (鄭宜樺)" w:date="2021-10-21T15:11:00Z"/>
              </w:rPr>
            </w:pPr>
          </w:p>
        </w:tc>
        <w:tc>
          <w:tcPr>
            <w:tcW w:w="1440" w:type="dxa"/>
            <w:tcBorders>
              <w:top w:val="nil"/>
              <w:left w:val="single" w:sz="6" w:space="0" w:color="auto"/>
              <w:bottom w:val="single" w:sz="6" w:space="0" w:color="auto"/>
              <w:right w:val="single" w:sz="4" w:space="0" w:color="auto"/>
            </w:tcBorders>
            <w:vAlign w:val="center"/>
          </w:tcPr>
          <w:p w14:paraId="0FCEE74B" w14:textId="77777777" w:rsidR="009A4B54" w:rsidRPr="001B174B" w:rsidRDefault="009A4B54">
            <w:pPr>
              <w:pStyle w:val="TAH"/>
              <w:rPr>
                <w:ins w:id="1263" w:author="Ivan Cheng (鄭宜樺)" w:date="2021-10-21T15:11:00Z"/>
              </w:rPr>
            </w:pPr>
          </w:p>
        </w:tc>
      </w:tr>
      <w:tr w:rsidR="009A4B54" w:rsidRPr="001B174B" w14:paraId="7E5DDCF0" w14:textId="77777777" w:rsidTr="009A4B54">
        <w:trPr>
          <w:jc w:val="center"/>
          <w:ins w:id="1264" w:author="Ivan Cheng (鄭宜樺)" w:date="2021-10-21T15:11:00Z"/>
        </w:trPr>
        <w:tc>
          <w:tcPr>
            <w:tcW w:w="1026" w:type="dxa"/>
            <w:tcBorders>
              <w:top w:val="single" w:sz="6" w:space="0" w:color="auto"/>
              <w:left w:val="single" w:sz="4" w:space="0" w:color="auto"/>
              <w:bottom w:val="nil"/>
              <w:right w:val="single" w:sz="6" w:space="0" w:color="auto"/>
            </w:tcBorders>
          </w:tcPr>
          <w:p w14:paraId="0519E721" w14:textId="77777777" w:rsidR="009A4B54" w:rsidRPr="001B174B" w:rsidRDefault="009A4B54">
            <w:pPr>
              <w:pStyle w:val="TAC"/>
              <w:rPr>
                <w:ins w:id="1265" w:author="Ivan Cheng (鄭宜樺)" w:date="2021-10-21T15:11:00Z"/>
              </w:rPr>
            </w:pPr>
          </w:p>
        </w:tc>
        <w:tc>
          <w:tcPr>
            <w:tcW w:w="1026" w:type="dxa"/>
            <w:tcBorders>
              <w:top w:val="single" w:sz="6" w:space="0" w:color="auto"/>
              <w:left w:val="single" w:sz="6" w:space="0" w:color="auto"/>
              <w:bottom w:val="nil"/>
              <w:right w:val="single" w:sz="6" w:space="0" w:color="auto"/>
            </w:tcBorders>
          </w:tcPr>
          <w:p w14:paraId="4DC4A046" w14:textId="77777777" w:rsidR="009A4B54" w:rsidRPr="001B174B" w:rsidRDefault="009A4B54">
            <w:pPr>
              <w:pStyle w:val="TAC"/>
              <w:rPr>
                <w:ins w:id="1266" w:author="Ivan Cheng (鄭宜樺)" w:date="2021-10-21T15:11:00Z"/>
              </w:rPr>
            </w:pPr>
          </w:p>
        </w:tc>
        <w:tc>
          <w:tcPr>
            <w:tcW w:w="778" w:type="dxa"/>
            <w:tcBorders>
              <w:top w:val="single" w:sz="6" w:space="0" w:color="auto"/>
              <w:left w:val="single" w:sz="6" w:space="0" w:color="auto"/>
              <w:bottom w:val="nil"/>
              <w:right w:val="single" w:sz="6" w:space="0" w:color="auto"/>
            </w:tcBorders>
          </w:tcPr>
          <w:p w14:paraId="0B457B9E" w14:textId="77777777" w:rsidR="009A4B54" w:rsidRPr="001B174B" w:rsidRDefault="009A4B54">
            <w:pPr>
              <w:pStyle w:val="TAC"/>
              <w:rPr>
                <w:ins w:id="1267" w:author="Ivan Cheng (鄭宜樺)" w:date="2021-10-21T15:11:00Z"/>
              </w:rPr>
            </w:pPr>
          </w:p>
        </w:tc>
        <w:tc>
          <w:tcPr>
            <w:tcW w:w="709" w:type="dxa"/>
            <w:tcBorders>
              <w:top w:val="single" w:sz="6" w:space="0" w:color="auto"/>
              <w:left w:val="single" w:sz="6" w:space="0" w:color="auto"/>
              <w:bottom w:val="nil"/>
              <w:right w:val="single" w:sz="6" w:space="0" w:color="auto"/>
            </w:tcBorders>
          </w:tcPr>
          <w:p w14:paraId="03A41C3E" w14:textId="77777777" w:rsidR="009A4B54" w:rsidRPr="001B174B" w:rsidRDefault="009A4B54">
            <w:pPr>
              <w:pStyle w:val="TAC"/>
              <w:rPr>
                <w:ins w:id="1268"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49DC20B5" w14:textId="77777777" w:rsidR="009A4B54" w:rsidRPr="001B174B" w:rsidRDefault="009A4B54">
            <w:pPr>
              <w:pStyle w:val="TAC"/>
              <w:rPr>
                <w:ins w:id="1269" w:author="Ivan Cheng (鄭宜樺)" w:date="2021-10-21T15:11:00Z"/>
                <w:rFonts w:eastAsia="SimSun"/>
              </w:rPr>
            </w:pPr>
            <w:ins w:id="1270" w:author="Ivan Cheng (鄭宜樺)" w:date="2021-10-21T15:11:00Z">
              <w:r w:rsidRPr="001B174B">
                <w:t>NR_FDD_FR1_A, NR_TDD_FR1_A,</w:t>
              </w:r>
            </w:ins>
          </w:p>
          <w:p w14:paraId="1CDFA3B6" w14:textId="77777777" w:rsidR="009A4B54" w:rsidRPr="001B174B" w:rsidRDefault="009A4B54">
            <w:pPr>
              <w:pStyle w:val="TAC"/>
              <w:rPr>
                <w:ins w:id="1271" w:author="Ivan Cheng (鄭宜樺)" w:date="2021-10-21T15:11:00Z"/>
              </w:rPr>
            </w:pPr>
            <w:ins w:id="1272" w:author="Ivan Cheng (鄭宜樺)" w:date="2021-10-21T15:11:00Z">
              <w:r w:rsidRPr="001B174B">
                <w:t>NR_SDL_FR1_A</w:t>
              </w:r>
            </w:ins>
          </w:p>
        </w:tc>
        <w:tc>
          <w:tcPr>
            <w:tcW w:w="709" w:type="dxa"/>
            <w:tcBorders>
              <w:top w:val="single" w:sz="6" w:space="0" w:color="auto"/>
              <w:left w:val="single" w:sz="4" w:space="0" w:color="auto"/>
              <w:bottom w:val="single" w:sz="6" w:space="0" w:color="auto"/>
              <w:right w:val="single" w:sz="6" w:space="0" w:color="auto"/>
            </w:tcBorders>
            <w:hideMark/>
          </w:tcPr>
          <w:p w14:paraId="4A983C6E" w14:textId="77777777" w:rsidR="009A4B54" w:rsidRPr="001B174B" w:rsidRDefault="009A4B54">
            <w:pPr>
              <w:pStyle w:val="TAC"/>
              <w:rPr>
                <w:ins w:id="1273" w:author="Ivan Cheng (鄭宜樺)" w:date="2021-10-21T15:11:00Z"/>
              </w:rPr>
            </w:pPr>
            <w:ins w:id="1274" w:author="Ivan Cheng (鄭宜樺)" w:date="2021-10-21T15:11:00Z">
              <w:r w:rsidRPr="001B174B">
                <w:t>-121</w:t>
              </w:r>
            </w:ins>
          </w:p>
        </w:tc>
        <w:tc>
          <w:tcPr>
            <w:tcW w:w="850" w:type="dxa"/>
            <w:tcBorders>
              <w:top w:val="single" w:sz="6" w:space="0" w:color="auto"/>
              <w:left w:val="single" w:sz="4" w:space="0" w:color="auto"/>
              <w:bottom w:val="single" w:sz="6" w:space="0" w:color="auto"/>
              <w:right w:val="single" w:sz="6" w:space="0" w:color="auto"/>
            </w:tcBorders>
            <w:hideMark/>
          </w:tcPr>
          <w:p w14:paraId="4D533475" w14:textId="77777777" w:rsidR="009A4B54" w:rsidRPr="001B174B" w:rsidRDefault="009A4B54">
            <w:pPr>
              <w:pStyle w:val="TAC"/>
              <w:rPr>
                <w:ins w:id="1275" w:author="Ivan Cheng (鄭宜樺)" w:date="2021-10-21T15:11:00Z"/>
              </w:rPr>
            </w:pPr>
            <w:ins w:id="1276" w:author="Ivan Cheng (鄭宜樺)" w:date="2021-10-21T15:11:00Z">
              <w:r w:rsidRPr="001B174B">
                <w:t>-118</w:t>
              </w:r>
            </w:ins>
          </w:p>
        </w:tc>
        <w:tc>
          <w:tcPr>
            <w:tcW w:w="734" w:type="dxa"/>
            <w:tcBorders>
              <w:top w:val="single" w:sz="6" w:space="0" w:color="auto"/>
              <w:left w:val="single" w:sz="4" w:space="0" w:color="auto"/>
              <w:bottom w:val="single" w:sz="6" w:space="0" w:color="auto"/>
              <w:right w:val="single" w:sz="6" w:space="0" w:color="auto"/>
            </w:tcBorders>
            <w:hideMark/>
          </w:tcPr>
          <w:p w14:paraId="0C1046F2" w14:textId="77777777" w:rsidR="009A4B54" w:rsidRPr="001B174B" w:rsidRDefault="009A4B54">
            <w:pPr>
              <w:pStyle w:val="TAC"/>
              <w:rPr>
                <w:ins w:id="1277" w:author="Ivan Cheng (鄭宜樺)" w:date="2021-10-21T15:11:00Z"/>
              </w:rPr>
            </w:pPr>
            <w:ins w:id="1278" w:author="Ivan Cheng (鄭宜樺)" w:date="2021-10-21T15:11:00Z">
              <w:r w:rsidRPr="001B174B">
                <w:t>-115</w:t>
              </w:r>
            </w:ins>
          </w:p>
        </w:tc>
        <w:tc>
          <w:tcPr>
            <w:tcW w:w="1440" w:type="dxa"/>
            <w:tcBorders>
              <w:top w:val="single" w:sz="6" w:space="0" w:color="auto"/>
              <w:left w:val="single" w:sz="6" w:space="0" w:color="auto"/>
              <w:bottom w:val="single" w:sz="6" w:space="0" w:color="auto"/>
              <w:right w:val="single" w:sz="6" w:space="0" w:color="auto"/>
            </w:tcBorders>
            <w:hideMark/>
          </w:tcPr>
          <w:p w14:paraId="677E6E9B" w14:textId="77777777" w:rsidR="009A4B54" w:rsidRPr="001B174B" w:rsidRDefault="009A4B54">
            <w:pPr>
              <w:pStyle w:val="TAC"/>
              <w:rPr>
                <w:ins w:id="1279" w:author="Ivan Cheng (鄭宜樺)" w:date="2021-10-21T15:11:00Z"/>
              </w:rPr>
            </w:pPr>
            <w:ins w:id="1280" w:author="Ivan Cheng (鄭宜樺)" w:date="2021-10-21T15:11: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78660F17" w14:textId="77777777" w:rsidR="009A4B54" w:rsidRPr="001B174B" w:rsidRDefault="009A4B54">
            <w:pPr>
              <w:pStyle w:val="TAC"/>
              <w:rPr>
                <w:ins w:id="1281" w:author="Ivan Cheng (鄭宜樺)" w:date="2021-10-21T15:11:00Z"/>
              </w:rPr>
            </w:pPr>
            <w:ins w:id="1282" w:author="Ivan Cheng (鄭宜樺)" w:date="2021-10-21T15:11:00Z">
              <w:r w:rsidRPr="001B174B">
                <w:t>-50</w:t>
              </w:r>
            </w:ins>
          </w:p>
        </w:tc>
      </w:tr>
      <w:tr w:rsidR="009A4B54" w:rsidRPr="001B174B" w14:paraId="78DC18CE" w14:textId="77777777" w:rsidTr="009A4B54">
        <w:trPr>
          <w:jc w:val="center"/>
          <w:ins w:id="1283" w:author="Ivan Cheng (鄭宜樺)" w:date="2021-10-21T15:11:00Z"/>
        </w:trPr>
        <w:tc>
          <w:tcPr>
            <w:tcW w:w="1026" w:type="dxa"/>
            <w:tcBorders>
              <w:top w:val="nil"/>
              <w:left w:val="single" w:sz="4" w:space="0" w:color="auto"/>
              <w:bottom w:val="nil"/>
              <w:right w:val="single" w:sz="6" w:space="0" w:color="auto"/>
            </w:tcBorders>
          </w:tcPr>
          <w:p w14:paraId="71F1DF7E" w14:textId="77777777" w:rsidR="009A4B54" w:rsidRPr="001B174B" w:rsidRDefault="009A4B54">
            <w:pPr>
              <w:pStyle w:val="TAC"/>
              <w:rPr>
                <w:ins w:id="1284" w:author="Ivan Cheng (鄭宜樺)" w:date="2021-10-21T15:11:00Z"/>
              </w:rPr>
            </w:pPr>
          </w:p>
        </w:tc>
        <w:tc>
          <w:tcPr>
            <w:tcW w:w="1026" w:type="dxa"/>
            <w:tcBorders>
              <w:top w:val="nil"/>
              <w:left w:val="single" w:sz="6" w:space="0" w:color="auto"/>
              <w:bottom w:val="nil"/>
              <w:right w:val="single" w:sz="6" w:space="0" w:color="auto"/>
            </w:tcBorders>
          </w:tcPr>
          <w:p w14:paraId="6717CBCC" w14:textId="77777777" w:rsidR="009A4B54" w:rsidRPr="001B174B" w:rsidRDefault="009A4B54">
            <w:pPr>
              <w:pStyle w:val="TAC"/>
              <w:rPr>
                <w:ins w:id="1285" w:author="Ivan Cheng (鄭宜樺)" w:date="2021-10-21T15:11:00Z"/>
              </w:rPr>
            </w:pPr>
          </w:p>
        </w:tc>
        <w:tc>
          <w:tcPr>
            <w:tcW w:w="778" w:type="dxa"/>
            <w:tcBorders>
              <w:top w:val="nil"/>
              <w:left w:val="single" w:sz="6" w:space="0" w:color="auto"/>
              <w:bottom w:val="nil"/>
              <w:right w:val="single" w:sz="6" w:space="0" w:color="auto"/>
            </w:tcBorders>
          </w:tcPr>
          <w:p w14:paraId="16F24806" w14:textId="77777777" w:rsidR="009A4B54" w:rsidRPr="001B174B" w:rsidRDefault="009A4B54">
            <w:pPr>
              <w:pStyle w:val="TAC"/>
              <w:rPr>
                <w:ins w:id="1286" w:author="Ivan Cheng (鄭宜樺)" w:date="2021-10-21T15:11:00Z"/>
              </w:rPr>
            </w:pPr>
          </w:p>
        </w:tc>
        <w:tc>
          <w:tcPr>
            <w:tcW w:w="709" w:type="dxa"/>
            <w:tcBorders>
              <w:top w:val="nil"/>
              <w:left w:val="single" w:sz="6" w:space="0" w:color="auto"/>
              <w:bottom w:val="nil"/>
              <w:right w:val="single" w:sz="6" w:space="0" w:color="auto"/>
            </w:tcBorders>
          </w:tcPr>
          <w:p w14:paraId="67C1CBC5" w14:textId="77777777" w:rsidR="009A4B54" w:rsidRPr="001B174B" w:rsidRDefault="009A4B54">
            <w:pPr>
              <w:pStyle w:val="TAC"/>
              <w:rPr>
                <w:ins w:id="1287"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10B32A3F" w14:textId="77777777" w:rsidR="009A4B54" w:rsidRPr="001B174B" w:rsidRDefault="009A4B54">
            <w:pPr>
              <w:pStyle w:val="TAC"/>
              <w:rPr>
                <w:ins w:id="1288" w:author="Ivan Cheng (鄭宜樺)" w:date="2021-10-21T15:11:00Z"/>
              </w:rPr>
            </w:pPr>
            <w:ins w:id="1289" w:author="Ivan Cheng (鄭宜樺)" w:date="2021-10-21T15:11:00Z">
              <w:r w:rsidRPr="001B174B">
                <w:t>NR_FDD_FR1_B</w:t>
              </w:r>
            </w:ins>
          </w:p>
        </w:tc>
        <w:tc>
          <w:tcPr>
            <w:tcW w:w="709" w:type="dxa"/>
            <w:tcBorders>
              <w:top w:val="single" w:sz="6" w:space="0" w:color="auto"/>
              <w:left w:val="single" w:sz="4" w:space="0" w:color="auto"/>
              <w:bottom w:val="single" w:sz="6" w:space="0" w:color="auto"/>
              <w:right w:val="single" w:sz="6" w:space="0" w:color="auto"/>
            </w:tcBorders>
            <w:hideMark/>
          </w:tcPr>
          <w:p w14:paraId="44687905" w14:textId="77777777" w:rsidR="009A4B54" w:rsidRPr="001B174B" w:rsidRDefault="009A4B54">
            <w:pPr>
              <w:pStyle w:val="TAC"/>
              <w:rPr>
                <w:ins w:id="1290" w:author="Ivan Cheng (鄭宜樺)" w:date="2021-10-21T15:11:00Z"/>
              </w:rPr>
            </w:pPr>
            <w:ins w:id="1291" w:author="Ivan Cheng (鄭宜樺)" w:date="2021-10-21T15:11:00Z">
              <w:r w:rsidRPr="001B174B">
                <w:t>-120.5</w:t>
              </w:r>
            </w:ins>
          </w:p>
        </w:tc>
        <w:tc>
          <w:tcPr>
            <w:tcW w:w="850" w:type="dxa"/>
            <w:tcBorders>
              <w:top w:val="single" w:sz="6" w:space="0" w:color="auto"/>
              <w:left w:val="single" w:sz="4" w:space="0" w:color="auto"/>
              <w:bottom w:val="single" w:sz="6" w:space="0" w:color="auto"/>
              <w:right w:val="single" w:sz="6" w:space="0" w:color="auto"/>
            </w:tcBorders>
            <w:hideMark/>
          </w:tcPr>
          <w:p w14:paraId="76F78F40" w14:textId="77777777" w:rsidR="009A4B54" w:rsidRPr="001B174B" w:rsidRDefault="009A4B54">
            <w:pPr>
              <w:pStyle w:val="TAC"/>
              <w:rPr>
                <w:ins w:id="1292" w:author="Ivan Cheng (鄭宜樺)" w:date="2021-10-21T15:11:00Z"/>
                <w:lang w:val="sv-SE"/>
              </w:rPr>
            </w:pPr>
            <w:ins w:id="1293" w:author="Ivan Cheng (鄭宜樺)" w:date="2021-10-21T15:11:00Z">
              <w:r w:rsidRPr="001B174B">
                <w:t>-117.5</w:t>
              </w:r>
            </w:ins>
          </w:p>
        </w:tc>
        <w:tc>
          <w:tcPr>
            <w:tcW w:w="734" w:type="dxa"/>
            <w:tcBorders>
              <w:top w:val="single" w:sz="6" w:space="0" w:color="auto"/>
              <w:left w:val="single" w:sz="4" w:space="0" w:color="auto"/>
              <w:bottom w:val="single" w:sz="6" w:space="0" w:color="auto"/>
              <w:right w:val="single" w:sz="6" w:space="0" w:color="auto"/>
            </w:tcBorders>
            <w:hideMark/>
          </w:tcPr>
          <w:p w14:paraId="123F93AC" w14:textId="77777777" w:rsidR="009A4B54" w:rsidRPr="001B174B" w:rsidRDefault="009A4B54">
            <w:pPr>
              <w:pStyle w:val="TAC"/>
              <w:rPr>
                <w:ins w:id="1294" w:author="Ivan Cheng (鄭宜樺)" w:date="2021-10-21T15:11:00Z"/>
                <w:lang w:val="sv-SE"/>
              </w:rPr>
            </w:pPr>
            <w:ins w:id="1295" w:author="Ivan Cheng (鄭宜樺)" w:date="2021-10-21T15:11:00Z">
              <w:r w:rsidRPr="001B174B">
                <w:t>-114.5</w:t>
              </w:r>
            </w:ins>
          </w:p>
        </w:tc>
        <w:tc>
          <w:tcPr>
            <w:tcW w:w="1440" w:type="dxa"/>
            <w:tcBorders>
              <w:top w:val="single" w:sz="6" w:space="0" w:color="auto"/>
              <w:left w:val="single" w:sz="6" w:space="0" w:color="auto"/>
              <w:bottom w:val="single" w:sz="6" w:space="0" w:color="auto"/>
              <w:right w:val="single" w:sz="6" w:space="0" w:color="auto"/>
            </w:tcBorders>
            <w:hideMark/>
          </w:tcPr>
          <w:p w14:paraId="2C10E5E8" w14:textId="77777777" w:rsidR="009A4B54" w:rsidRPr="001B174B" w:rsidRDefault="009A4B54">
            <w:pPr>
              <w:pStyle w:val="TAC"/>
              <w:rPr>
                <w:ins w:id="1296" w:author="Ivan Cheng (鄭宜樺)" w:date="2021-10-21T15:11:00Z"/>
              </w:rPr>
            </w:pPr>
            <w:ins w:id="1297" w:author="Ivan Cheng (鄭宜樺)" w:date="2021-10-21T15:11: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1F50C681" w14:textId="77777777" w:rsidR="009A4B54" w:rsidRPr="001B174B" w:rsidRDefault="009A4B54">
            <w:pPr>
              <w:pStyle w:val="TAC"/>
              <w:rPr>
                <w:ins w:id="1298" w:author="Ivan Cheng (鄭宜樺)" w:date="2021-10-21T15:11:00Z"/>
              </w:rPr>
            </w:pPr>
            <w:ins w:id="1299" w:author="Ivan Cheng (鄭宜樺)" w:date="2021-10-21T15:11:00Z">
              <w:r w:rsidRPr="001B174B">
                <w:t>-50</w:t>
              </w:r>
            </w:ins>
          </w:p>
        </w:tc>
      </w:tr>
      <w:tr w:rsidR="009A4B54" w:rsidRPr="001B174B" w14:paraId="5BC790F1" w14:textId="77777777" w:rsidTr="009A4B54">
        <w:trPr>
          <w:jc w:val="center"/>
          <w:ins w:id="1300" w:author="Ivan Cheng (鄭宜樺)" w:date="2021-10-21T15:11:00Z"/>
        </w:trPr>
        <w:tc>
          <w:tcPr>
            <w:tcW w:w="1026" w:type="dxa"/>
            <w:tcBorders>
              <w:top w:val="nil"/>
              <w:left w:val="single" w:sz="4" w:space="0" w:color="auto"/>
              <w:bottom w:val="nil"/>
              <w:right w:val="single" w:sz="6" w:space="0" w:color="auto"/>
            </w:tcBorders>
          </w:tcPr>
          <w:p w14:paraId="2EB07DCA" w14:textId="77777777" w:rsidR="009A4B54" w:rsidRPr="001B174B" w:rsidRDefault="009A4B54">
            <w:pPr>
              <w:pStyle w:val="TAC"/>
              <w:rPr>
                <w:ins w:id="1301" w:author="Ivan Cheng (鄭宜樺)" w:date="2021-10-21T15:11:00Z"/>
              </w:rPr>
            </w:pPr>
          </w:p>
        </w:tc>
        <w:tc>
          <w:tcPr>
            <w:tcW w:w="1026" w:type="dxa"/>
            <w:tcBorders>
              <w:top w:val="nil"/>
              <w:left w:val="single" w:sz="6" w:space="0" w:color="auto"/>
              <w:bottom w:val="nil"/>
              <w:right w:val="single" w:sz="6" w:space="0" w:color="auto"/>
            </w:tcBorders>
          </w:tcPr>
          <w:p w14:paraId="43D677E3" w14:textId="77777777" w:rsidR="009A4B54" w:rsidRPr="001B174B" w:rsidRDefault="009A4B54">
            <w:pPr>
              <w:pStyle w:val="TAC"/>
              <w:rPr>
                <w:ins w:id="1302" w:author="Ivan Cheng (鄭宜樺)" w:date="2021-10-21T15:11:00Z"/>
              </w:rPr>
            </w:pPr>
          </w:p>
        </w:tc>
        <w:tc>
          <w:tcPr>
            <w:tcW w:w="778" w:type="dxa"/>
            <w:tcBorders>
              <w:top w:val="nil"/>
              <w:left w:val="single" w:sz="6" w:space="0" w:color="auto"/>
              <w:bottom w:val="nil"/>
              <w:right w:val="single" w:sz="6" w:space="0" w:color="auto"/>
            </w:tcBorders>
          </w:tcPr>
          <w:p w14:paraId="15C22093" w14:textId="77777777" w:rsidR="009A4B54" w:rsidRPr="001B174B" w:rsidRDefault="009A4B54">
            <w:pPr>
              <w:pStyle w:val="TAC"/>
              <w:rPr>
                <w:ins w:id="1303" w:author="Ivan Cheng (鄭宜樺)" w:date="2021-10-21T15:11:00Z"/>
              </w:rPr>
            </w:pPr>
          </w:p>
        </w:tc>
        <w:tc>
          <w:tcPr>
            <w:tcW w:w="709" w:type="dxa"/>
            <w:tcBorders>
              <w:top w:val="nil"/>
              <w:left w:val="single" w:sz="6" w:space="0" w:color="auto"/>
              <w:bottom w:val="nil"/>
              <w:right w:val="single" w:sz="6" w:space="0" w:color="auto"/>
            </w:tcBorders>
          </w:tcPr>
          <w:p w14:paraId="53686A76" w14:textId="77777777" w:rsidR="009A4B54" w:rsidRPr="001B174B" w:rsidRDefault="009A4B54">
            <w:pPr>
              <w:pStyle w:val="TAC"/>
              <w:rPr>
                <w:ins w:id="1304"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67C92082" w14:textId="77777777" w:rsidR="009A4B54" w:rsidRPr="001B174B" w:rsidRDefault="009A4B54">
            <w:pPr>
              <w:pStyle w:val="TAC"/>
              <w:rPr>
                <w:ins w:id="1305" w:author="Ivan Cheng (鄭宜樺)" w:date="2021-10-21T15:11:00Z"/>
              </w:rPr>
            </w:pPr>
            <w:ins w:id="1306" w:author="Ivan Cheng (鄭宜樺)" w:date="2021-10-21T15:11:00Z">
              <w:r w:rsidRPr="001B174B">
                <w:t>NR_TDD_FR1_C</w:t>
              </w:r>
            </w:ins>
          </w:p>
        </w:tc>
        <w:tc>
          <w:tcPr>
            <w:tcW w:w="709" w:type="dxa"/>
            <w:tcBorders>
              <w:top w:val="single" w:sz="6" w:space="0" w:color="auto"/>
              <w:left w:val="single" w:sz="4" w:space="0" w:color="auto"/>
              <w:bottom w:val="single" w:sz="6" w:space="0" w:color="auto"/>
              <w:right w:val="single" w:sz="6" w:space="0" w:color="auto"/>
            </w:tcBorders>
            <w:hideMark/>
          </w:tcPr>
          <w:p w14:paraId="29F10DCB" w14:textId="77777777" w:rsidR="009A4B54" w:rsidRPr="001B174B" w:rsidRDefault="009A4B54">
            <w:pPr>
              <w:pStyle w:val="TAC"/>
              <w:rPr>
                <w:ins w:id="1307" w:author="Ivan Cheng (鄭宜樺)" w:date="2021-10-21T15:11:00Z"/>
              </w:rPr>
            </w:pPr>
            <w:ins w:id="1308" w:author="Ivan Cheng (鄭宜樺)" w:date="2021-10-21T15:11:00Z">
              <w:r w:rsidRPr="001B174B">
                <w:t>-120</w:t>
              </w:r>
            </w:ins>
          </w:p>
        </w:tc>
        <w:tc>
          <w:tcPr>
            <w:tcW w:w="850" w:type="dxa"/>
            <w:tcBorders>
              <w:top w:val="single" w:sz="6" w:space="0" w:color="auto"/>
              <w:left w:val="single" w:sz="4" w:space="0" w:color="auto"/>
              <w:bottom w:val="single" w:sz="6" w:space="0" w:color="auto"/>
              <w:right w:val="single" w:sz="6" w:space="0" w:color="auto"/>
            </w:tcBorders>
            <w:hideMark/>
          </w:tcPr>
          <w:p w14:paraId="1FAAF42C" w14:textId="77777777" w:rsidR="009A4B54" w:rsidRPr="001B174B" w:rsidRDefault="009A4B54">
            <w:pPr>
              <w:pStyle w:val="TAC"/>
              <w:rPr>
                <w:ins w:id="1309" w:author="Ivan Cheng (鄭宜樺)" w:date="2021-10-21T15:11:00Z"/>
                <w:lang w:val="sv-SE"/>
              </w:rPr>
            </w:pPr>
            <w:ins w:id="1310" w:author="Ivan Cheng (鄭宜樺)" w:date="2021-10-21T15:11:00Z">
              <w:r w:rsidRPr="001B174B">
                <w:t>-117</w:t>
              </w:r>
            </w:ins>
          </w:p>
        </w:tc>
        <w:tc>
          <w:tcPr>
            <w:tcW w:w="734" w:type="dxa"/>
            <w:tcBorders>
              <w:top w:val="single" w:sz="6" w:space="0" w:color="auto"/>
              <w:left w:val="single" w:sz="4" w:space="0" w:color="auto"/>
              <w:bottom w:val="single" w:sz="6" w:space="0" w:color="auto"/>
              <w:right w:val="single" w:sz="6" w:space="0" w:color="auto"/>
            </w:tcBorders>
            <w:hideMark/>
          </w:tcPr>
          <w:p w14:paraId="7C660423" w14:textId="77777777" w:rsidR="009A4B54" w:rsidRPr="001B174B" w:rsidRDefault="009A4B54">
            <w:pPr>
              <w:pStyle w:val="TAC"/>
              <w:rPr>
                <w:ins w:id="1311" w:author="Ivan Cheng (鄭宜樺)" w:date="2021-10-21T15:11:00Z"/>
                <w:lang w:val="sv-SE"/>
              </w:rPr>
            </w:pPr>
            <w:ins w:id="1312" w:author="Ivan Cheng (鄭宜樺)" w:date="2021-10-21T15:11:00Z">
              <w:r w:rsidRPr="001B174B">
                <w:t>-114</w:t>
              </w:r>
            </w:ins>
          </w:p>
        </w:tc>
        <w:tc>
          <w:tcPr>
            <w:tcW w:w="1440" w:type="dxa"/>
            <w:tcBorders>
              <w:top w:val="single" w:sz="6" w:space="0" w:color="auto"/>
              <w:left w:val="single" w:sz="6" w:space="0" w:color="auto"/>
              <w:bottom w:val="single" w:sz="6" w:space="0" w:color="auto"/>
              <w:right w:val="single" w:sz="6" w:space="0" w:color="auto"/>
            </w:tcBorders>
            <w:hideMark/>
          </w:tcPr>
          <w:p w14:paraId="70B9AFD8" w14:textId="77777777" w:rsidR="009A4B54" w:rsidRPr="001B174B" w:rsidRDefault="009A4B54">
            <w:pPr>
              <w:pStyle w:val="TAC"/>
              <w:rPr>
                <w:ins w:id="1313" w:author="Ivan Cheng (鄭宜樺)" w:date="2021-10-21T15:11:00Z"/>
              </w:rPr>
            </w:pPr>
            <w:ins w:id="1314" w:author="Ivan Cheng (鄭宜樺)" w:date="2021-10-21T15:11: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1E9BD859" w14:textId="77777777" w:rsidR="009A4B54" w:rsidRPr="001B174B" w:rsidRDefault="009A4B54">
            <w:pPr>
              <w:pStyle w:val="TAC"/>
              <w:rPr>
                <w:ins w:id="1315" w:author="Ivan Cheng (鄭宜樺)" w:date="2021-10-21T15:11:00Z"/>
              </w:rPr>
            </w:pPr>
            <w:ins w:id="1316" w:author="Ivan Cheng (鄭宜樺)" w:date="2021-10-21T15:11:00Z">
              <w:r w:rsidRPr="001B174B">
                <w:t>-50</w:t>
              </w:r>
            </w:ins>
          </w:p>
        </w:tc>
      </w:tr>
      <w:tr w:rsidR="009A4B54" w:rsidRPr="001B174B" w14:paraId="1C98AD5C" w14:textId="77777777" w:rsidTr="009A4B54">
        <w:trPr>
          <w:jc w:val="center"/>
          <w:ins w:id="1317" w:author="Ivan Cheng (鄭宜樺)" w:date="2021-10-21T15:11:00Z"/>
        </w:trPr>
        <w:tc>
          <w:tcPr>
            <w:tcW w:w="1026" w:type="dxa"/>
            <w:tcBorders>
              <w:top w:val="nil"/>
              <w:left w:val="single" w:sz="4" w:space="0" w:color="auto"/>
              <w:bottom w:val="nil"/>
              <w:right w:val="single" w:sz="6" w:space="0" w:color="auto"/>
            </w:tcBorders>
            <w:hideMark/>
          </w:tcPr>
          <w:p w14:paraId="121059C0" w14:textId="77777777" w:rsidR="009A4B54" w:rsidRPr="001B174B" w:rsidRDefault="009A4B54">
            <w:pPr>
              <w:pStyle w:val="TAC"/>
              <w:rPr>
                <w:ins w:id="1318" w:author="Ivan Cheng (鄭宜樺)" w:date="2021-10-21T15:11:00Z"/>
              </w:rPr>
            </w:pPr>
            <w:ins w:id="1319" w:author="Ivan Cheng (鄭宜樺)" w:date="2021-10-21T15:11:00Z">
              <w:r w:rsidRPr="001B174B">
                <w:rPr>
                  <w:rFonts w:cs="Arial"/>
                </w:rPr>
                <w:t>±</w:t>
              </w:r>
              <w:r w:rsidRPr="001B174B">
                <w:t>4.0</w:t>
              </w:r>
            </w:ins>
          </w:p>
        </w:tc>
        <w:tc>
          <w:tcPr>
            <w:tcW w:w="1026" w:type="dxa"/>
            <w:tcBorders>
              <w:top w:val="nil"/>
              <w:left w:val="single" w:sz="6" w:space="0" w:color="auto"/>
              <w:bottom w:val="nil"/>
              <w:right w:val="single" w:sz="6" w:space="0" w:color="auto"/>
            </w:tcBorders>
            <w:hideMark/>
          </w:tcPr>
          <w:p w14:paraId="184FD951" w14:textId="77777777" w:rsidR="009A4B54" w:rsidRPr="001B174B" w:rsidRDefault="009A4B54">
            <w:pPr>
              <w:pStyle w:val="TAC"/>
              <w:rPr>
                <w:ins w:id="1320" w:author="Ivan Cheng (鄭宜樺)" w:date="2021-10-21T15:11:00Z"/>
              </w:rPr>
            </w:pPr>
            <w:ins w:id="1321" w:author="Ivan Cheng (鄭宜樺)" w:date="2021-10-21T15:11:00Z">
              <w:r w:rsidRPr="001B174B">
                <w:rPr>
                  <w:rFonts w:cs="Arial"/>
                </w:rPr>
                <w:t>±</w:t>
              </w:r>
              <w:r w:rsidRPr="001B174B">
                <w:t>5.0</w:t>
              </w:r>
            </w:ins>
          </w:p>
        </w:tc>
        <w:tc>
          <w:tcPr>
            <w:tcW w:w="778" w:type="dxa"/>
            <w:tcBorders>
              <w:top w:val="nil"/>
              <w:left w:val="single" w:sz="6" w:space="0" w:color="auto"/>
              <w:bottom w:val="nil"/>
              <w:right w:val="single" w:sz="6" w:space="0" w:color="auto"/>
            </w:tcBorders>
            <w:hideMark/>
          </w:tcPr>
          <w:p w14:paraId="4A50C59A" w14:textId="77777777" w:rsidR="009A4B54" w:rsidRPr="001B174B" w:rsidRDefault="009A4B54">
            <w:pPr>
              <w:pStyle w:val="TAC"/>
              <w:rPr>
                <w:ins w:id="1322" w:author="Ivan Cheng (鄭宜樺)" w:date="2021-10-21T15:11:00Z"/>
              </w:rPr>
            </w:pPr>
            <w:ins w:id="1323" w:author="Ivan Cheng (鄭宜樺)" w:date="2021-10-21T15:11:00Z">
              <w:r w:rsidRPr="001B174B">
                <w:sym w:font="Symbol" w:char="F0B3"/>
              </w:r>
              <w:r w:rsidRPr="001B174B">
                <w:t>0</w:t>
              </w:r>
            </w:ins>
          </w:p>
        </w:tc>
        <w:tc>
          <w:tcPr>
            <w:tcW w:w="709" w:type="dxa"/>
            <w:tcBorders>
              <w:top w:val="nil"/>
              <w:left w:val="single" w:sz="6" w:space="0" w:color="auto"/>
              <w:bottom w:val="nil"/>
              <w:right w:val="single" w:sz="6" w:space="0" w:color="auto"/>
            </w:tcBorders>
            <w:hideMark/>
          </w:tcPr>
          <w:p w14:paraId="17B9823C" w14:textId="77777777" w:rsidR="009A4B54" w:rsidRPr="001B174B" w:rsidRDefault="009A4B54">
            <w:pPr>
              <w:pStyle w:val="TAC"/>
              <w:rPr>
                <w:ins w:id="1324" w:author="Ivan Cheng (鄭宜樺)" w:date="2021-10-21T15:11:00Z"/>
              </w:rPr>
            </w:pPr>
            <w:ins w:id="1325" w:author="Ivan Cheng (鄭宜樺)" w:date="2021-10-21T15:11:00Z">
              <w:r w:rsidRPr="001B174B">
                <w:sym w:font="Symbol" w:char="F0B3"/>
              </w:r>
              <w:r w:rsidRPr="001B174B">
                <w:t>0</w:t>
              </w:r>
            </w:ins>
          </w:p>
        </w:tc>
        <w:tc>
          <w:tcPr>
            <w:tcW w:w="1701" w:type="dxa"/>
            <w:tcBorders>
              <w:top w:val="single" w:sz="6" w:space="0" w:color="auto"/>
              <w:left w:val="single" w:sz="6" w:space="0" w:color="auto"/>
              <w:bottom w:val="single" w:sz="6" w:space="0" w:color="auto"/>
              <w:right w:val="single" w:sz="4" w:space="0" w:color="auto"/>
            </w:tcBorders>
            <w:hideMark/>
          </w:tcPr>
          <w:p w14:paraId="42C5F0BE" w14:textId="77777777" w:rsidR="009A4B54" w:rsidRPr="001B174B" w:rsidRDefault="009A4B54">
            <w:pPr>
              <w:pStyle w:val="TAC"/>
              <w:rPr>
                <w:ins w:id="1326" w:author="Ivan Cheng (鄭宜樺)" w:date="2021-10-21T15:11:00Z"/>
                <w:lang w:val="sv-SE"/>
              </w:rPr>
            </w:pPr>
            <w:ins w:id="1327" w:author="Ivan Cheng (鄭宜樺)" w:date="2021-10-21T15:11:00Z">
              <w:r w:rsidRPr="001B174B">
                <w:rPr>
                  <w:lang w:val="sv-SE"/>
                </w:rPr>
                <w:t>NR_FDD_FR1_D, NR_TDD_FR1_D</w:t>
              </w:r>
            </w:ins>
          </w:p>
        </w:tc>
        <w:tc>
          <w:tcPr>
            <w:tcW w:w="709" w:type="dxa"/>
            <w:tcBorders>
              <w:top w:val="single" w:sz="6" w:space="0" w:color="auto"/>
              <w:left w:val="single" w:sz="4" w:space="0" w:color="auto"/>
              <w:bottom w:val="single" w:sz="6" w:space="0" w:color="auto"/>
              <w:right w:val="single" w:sz="6" w:space="0" w:color="auto"/>
            </w:tcBorders>
            <w:hideMark/>
          </w:tcPr>
          <w:p w14:paraId="3EB184A9" w14:textId="77777777" w:rsidR="009A4B54" w:rsidRPr="001B174B" w:rsidRDefault="009A4B54">
            <w:pPr>
              <w:pStyle w:val="TAC"/>
              <w:rPr>
                <w:ins w:id="1328" w:author="Ivan Cheng (鄭宜樺)" w:date="2021-10-21T15:11:00Z"/>
              </w:rPr>
            </w:pPr>
            <w:ins w:id="1329" w:author="Ivan Cheng (鄭宜樺)" w:date="2021-10-21T15:11:00Z">
              <w:r w:rsidRPr="001B174B">
                <w:t>-119.5</w:t>
              </w:r>
            </w:ins>
          </w:p>
        </w:tc>
        <w:tc>
          <w:tcPr>
            <w:tcW w:w="850" w:type="dxa"/>
            <w:tcBorders>
              <w:top w:val="single" w:sz="6" w:space="0" w:color="auto"/>
              <w:left w:val="single" w:sz="4" w:space="0" w:color="auto"/>
              <w:bottom w:val="single" w:sz="6" w:space="0" w:color="auto"/>
              <w:right w:val="single" w:sz="6" w:space="0" w:color="auto"/>
            </w:tcBorders>
            <w:hideMark/>
          </w:tcPr>
          <w:p w14:paraId="3B3B26DB" w14:textId="77777777" w:rsidR="009A4B54" w:rsidRPr="001B174B" w:rsidRDefault="009A4B54">
            <w:pPr>
              <w:pStyle w:val="TAC"/>
              <w:rPr>
                <w:ins w:id="1330" w:author="Ivan Cheng (鄭宜樺)" w:date="2021-10-21T15:11:00Z"/>
              </w:rPr>
            </w:pPr>
            <w:ins w:id="1331" w:author="Ivan Cheng (鄭宜樺)" w:date="2021-10-21T15:11:00Z">
              <w:r w:rsidRPr="001B174B">
                <w:t>-116.5</w:t>
              </w:r>
            </w:ins>
          </w:p>
        </w:tc>
        <w:tc>
          <w:tcPr>
            <w:tcW w:w="734" w:type="dxa"/>
            <w:tcBorders>
              <w:top w:val="single" w:sz="6" w:space="0" w:color="auto"/>
              <w:left w:val="single" w:sz="4" w:space="0" w:color="auto"/>
              <w:bottom w:val="single" w:sz="6" w:space="0" w:color="auto"/>
              <w:right w:val="single" w:sz="6" w:space="0" w:color="auto"/>
            </w:tcBorders>
            <w:hideMark/>
          </w:tcPr>
          <w:p w14:paraId="674E62C4" w14:textId="77777777" w:rsidR="009A4B54" w:rsidRPr="001B174B" w:rsidRDefault="009A4B54">
            <w:pPr>
              <w:pStyle w:val="TAC"/>
              <w:rPr>
                <w:ins w:id="1332" w:author="Ivan Cheng (鄭宜樺)" w:date="2021-10-21T15:11:00Z"/>
              </w:rPr>
            </w:pPr>
            <w:ins w:id="1333" w:author="Ivan Cheng (鄭宜樺)" w:date="2021-10-21T15:11:00Z">
              <w:r w:rsidRPr="001B174B">
                <w:t>-113.5</w:t>
              </w:r>
            </w:ins>
          </w:p>
        </w:tc>
        <w:tc>
          <w:tcPr>
            <w:tcW w:w="1440" w:type="dxa"/>
            <w:tcBorders>
              <w:top w:val="single" w:sz="6" w:space="0" w:color="auto"/>
              <w:left w:val="single" w:sz="6" w:space="0" w:color="auto"/>
              <w:bottom w:val="single" w:sz="6" w:space="0" w:color="auto"/>
              <w:right w:val="single" w:sz="6" w:space="0" w:color="auto"/>
            </w:tcBorders>
            <w:hideMark/>
          </w:tcPr>
          <w:p w14:paraId="452FF6C8" w14:textId="77777777" w:rsidR="009A4B54" w:rsidRPr="001B174B" w:rsidRDefault="009A4B54">
            <w:pPr>
              <w:pStyle w:val="TAC"/>
              <w:rPr>
                <w:ins w:id="1334" w:author="Ivan Cheng (鄭宜樺)" w:date="2021-10-21T15:11:00Z"/>
              </w:rPr>
            </w:pPr>
            <w:ins w:id="1335" w:author="Ivan Cheng (鄭宜樺)" w:date="2021-10-21T15:11: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5C1B40FA" w14:textId="77777777" w:rsidR="009A4B54" w:rsidRPr="001B174B" w:rsidRDefault="009A4B54">
            <w:pPr>
              <w:pStyle w:val="TAC"/>
              <w:rPr>
                <w:ins w:id="1336" w:author="Ivan Cheng (鄭宜樺)" w:date="2021-10-21T15:11:00Z"/>
              </w:rPr>
            </w:pPr>
            <w:ins w:id="1337" w:author="Ivan Cheng (鄭宜樺)" w:date="2021-10-21T15:11:00Z">
              <w:r w:rsidRPr="001B174B">
                <w:t>-50</w:t>
              </w:r>
            </w:ins>
          </w:p>
        </w:tc>
      </w:tr>
      <w:tr w:rsidR="009A4B54" w:rsidRPr="001B174B" w14:paraId="46381F4A" w14:textId="77777777" w:rsidTr="009A4B54">
        <w:trPr>
          <w:jc w:val="center"/>
          <w:ins w:id="1338" w:author="Ivan Cheng (鄭宜樺)" w:date="2021-10-21T15:11:00Z"/>
        </w:trPr>
        <w:tc>
          <w:tcPr>
            <w:tcW w:w="1026" w:type="dxa"/>
            <w:tcBorders>
              <w:top w:val="nil"/>
              <w:left w:val="single" w:sz="4" w:space="0" w:color="auto"/>
              <w:bottom w:val="nil"/>
              <w:right w:val="single" w:sz="6" w:space="0" w:color="auto"/>
            </w:tcBorders>
          </w:tcPr>
          <w:p w14:paraId="283F6389" w14:textId="77777777" w:rsidR="009A4B54" w:rsidRPr="001B174B" w:rsidRDefault="009A4B54">
            <w:pPr>
              <w:pStyle w:val="TAC"/>
              <w:rPr>
                <w:ins w:id="1339" w:author="Ivan Cheng (鄭宜樺)" w:date="2021-10-21T15:11:00Z"/>
              </w:rPr>
            </w:pPr>
          </w:p>
        </w:tc>
        <w:tc>
          <w:tcPr>
            <w:tcW w:w="1026" w:type="dxa"/>
            <w:tcBorders>
              <w:top w:val="nil"/>
              <w:left w:val="single" w:sz="6" w:space="0" w:color="auto"/>
              <w:bottom w:val="nil"/>
              <w:right w:val="single" w:sz="6" w:space="0" w:color="auto"/>
            </w:tcBorders>
          </w:tcPr>
          <w:p w14:paraId="22DA52B1" w14:textId="77777777" w:rsidR="009A4B54" w:rsidRPr="001B174B" w:rsidRDefault="009A4B54">
            <w:pPr>
              <w:pStyle w:val="TAC"/>
              <w:rPr>
                <w:ins w:id="1340" w:author="Ivan Cheng (鄭宜樺)" w:date="2021-10-21T15:11:00Z"/>
              </w:rPr>
            </w:pPr>
          </w:p>
        </w:tc>
        <w:tc>
          <w:tcPr>
            <w:tcW w:w="778" w:type="dxa"/>
            <w:tcBorders>
              <w:top w:val="nil"/>
              <w:left w:val="single" w:sz="6" w:space="0" w:color="auto"/>
              <w:bottom w:val="nil"/>
              <w:right w:val="single" w:sz="6" w:space="0" w:color="auto"/>
            </w:tcBorders>
          </w:tcPr>
          <w:p w14:paraId="2CA31490" w14:textId="77777777" w:rsidR="009A4B54" w:rsidRPr="001B174B" w:rsidRDefault="009A4B54">
            <w:pPr>
              <w:pStyle w:val="TAC"/>
              <w:rPr>
                <w:ins w:id="1341" w:author="Ivan Cheng (鄭宜樺)" w:date="2021-10-21T15:11:00Z"/>
              </w:rPr>
            </w:pPr>
          </w:p>
        </w:tc>
        <w:tc>
          <w:tcPr>
            <w:tcW w:w="709" w:type="dxa"/>
            <w:tcBorders>
              <w:top w:val="nil"/>
              <w:left w:val="single" w:sz="6" w:space="0" w:color="auto"/>
              <w:bottom w:val="nil"/>
              <w:right w:val="single" w:sz="6" w:space="0" w:color="auto"/>
            </w:tcBorders>
          </w:tcPr>
          <w:p w14:paraId="07589E00" w14:textId="77777777" w:rsidR="009A4B54" w:rsidRPr="001B174B" w:rsidRDefault="009A4B54">
            <w:pPr>
              <w:pStyle w:val="TAC"/>
              <w:rPr>
                <w:ins w:id="1342"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6DB216A0" w14:textId="77777777" w:rsidR="009A4B54" w:rsidRPr="001B174B" w:rsidRDefault="009A4B54">
            <w:pPr>
              <w:pStyle w:val="TAC"/>
              <w:rPr>
                <w:ins w:id="1343" w:author="Ivan Cheng (鄭宜樺)" w:date="2021-10-21T15:11:00Z"/>
                <w:lang w:val="sv-SE"/>
              </w:rPr>
            </w:pPr>
            <w:ins w:id="1344" w:author="Ivan Cheng (鄭宜樺)" w:date="2021-10-21T15:11:00Z">
              <w:r w:rsidRPr="001B174B">
                <w:rPr>
                  <w:lang w:val="sv-SE"/>
                </w:rPr>
                <w:t>NR_FDD_FR1_E, NR_TDD_FR1_E</w:t>
              </w:r>
            </w:ins>
          </w:p>
        </w:tc>
        <w:tc>
          <w:tcPr>
            <w:tcW w:w="709" w:type="dxa"/>
            <w:tcBorders>
              <w:top w:val="single" w:sz="6" w:space="0" w:color="auto"/>
              <w:left w:val="single" w:sz="4" w:space="0" w:color="auto"/>
              <w:bottom w:val="single" w:sz="6" w:space="0" w:color="auto"/>
              <w:right w:val="single" w:sz="6" w:space="0" w:color="auto"/>
            </w:tcBorders>
            <w:hideMark/>
          </w:tcPr>
          <w:p w14:paraId="641AF3E8" w14:textId="77777777" w:rsidR="009A4B54" w:rsidRPr="001B174B" w:rsidRDefault="009A4B54">
            <w:pPr>
              <w:pStyle w:val="TAC"/>
              <w:rPr>
                <w:ins w:id="1345" w:author="Ivan Cheng (鄭宜樺)" w:date="2021-10-21T15:11:00Z"/>
              </w:rPr>
            </w:pPr>
            <w:ins w:id="1346" w:author="Ivan Cheng (鄭宜樺)" w:date="2021-10-21T15:11:00Z">
              <w:r w:rsidRPr="001B174B">
                <w:t>-119</w:t>
              </w:r>
            </w:ins>
          </w:p>
        </w:tc>
        <w:tc>
          <w:tcPr>
            <w:tcW w:w="850" w:type="dxa"/>
            <w:tcBorders>
              <w:top w:val="single" w:sz="6" w:space="0" w:color="auto"/>
              <w:left w:val="single" w:sz="4" w:space="0" w:color="auto"/>
              <w:bottom w:val="single" w:sz="6" w:space="0" w:color="auto"/>
              <w:right w:val="single" w:sz="6" w:space="0" w:color="auto"/>
            </w:tcBorders>
            <w:hideMark/>
          </w:tcPr>
          <w:p w14:paraId="790BE7D1" w14:textId="77777777" w:rsidR="009A4B54" w:rsidRPr="001B174B" w:rsidRDefault="009A4B54">
            <w:pPr>
              <w:pStyle w:val="TAC"/>
              <w:rPr>
                <w:ins w:id="1347" w:author="Ivan Cheng (鄭宜樺)" w:date="2021-10-21T15:11:00Z"/>
                <w:lang w:val="sv-SE"/>
              </w:rPr>
            </w:pPr>
            <w:ins w:id="1348" w:author="Ivan Cheng (鄭宜樺)" w:date="2021-10-21T15:11:00Z">
              <w:r w:rsidRPr="001B174B">
                <w:t>-116</w:t>
              </w:r>
            </w:ins>
          </w:p>
        </w:tc>
        <w:tc>
          <w:tcPr>
            <w:tcW w:w="734" w:type="dxa"/>
            <w:tcBorders>
              <w:top w:val="single" w:sz="6" w:space="0" w:color="auto"/>
              <w:left w:val="single" w:sz="4" w:space="0" w:color="auto"/>
              <w:bottom w:val="single" w:sz="6" w:space="0" w:color="auto"/>
              <w:right w:val="single" w:sz="6" w:space="0" w:color="auto"/>
            </w:tcBorders>
            <w:hideMark/>
          </w:tcPr>
          <w:p w14:paraId="58C92347" w14:textId="77777777" w:rsidR="009A4B54" w:rsidRPr="001B174B" w:rsidRDefault="009A4B54">
            <w:pPr>
              <w:pStyle w:val="TAC"/>
              <w:rPr>
                <w:ins w:id="1349" w:author="Ivan Cheng (鄭宜樺)" w:date="2021-10-21T15:11:00Z"/>
                <w:lang w:val="sv-SE"/>
              </w:rPr>
            </w:pPr>
            <w:ins w:id="1350" w:author="Ivan Cheng (鄭宜樺)" w:date="2021-10-21T15:11:00Z">
              <w:r w:rsidRPr="001B174B">
                <w:t>-113</w:t>
              </w:r>
            </w:ins>
          </w:p>
        </w:tc>
        <w:tc>
          <w:tcPr>
            <w:tcW w:w="1440" w:type="dxa"/>
            <w:tcBorders>
              <w:top w:val="single" w:sz="6" w:space="0" w:color="auto"/>
              <w:left w:val="single" w:sz="6" w:space="0" w:color="auto"/>
              <w:bottom w:val="single" w:sz="6" w:space="0" w:color="auto"/>
              <w:right w:val="single" w:sz="6" w:space="0" w:color="auto"/>
            </w:tcBorders>
            <w:hideMark/>
          </w:tcPr>
          <w:p w14:paraId="375B3947" w14:textId="77777777" w:rsidR="009A4B54" w:rsidRPr="001B174B" w:rsidRDefault="009A4B54">
            <w:pPr>
              <w:pStyle w:val="TAC"/>
              <w:rPr>
                <w:ins w:id="1351" w:author="Ivan Cheng (鄭宜樺)" w:date="2021-10-21T15:11:00Z"/>
              </w:rPr>
            </w:pPr>
            <w:ins w:id="1352" w:author="Ivan Cheng (鄭宜樺)" w:date="2021-10-21T15:11: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41B13481" w14:textId="77777777" w:rsidR="009A4B54" w:rsidRPr="001B174B" w:rsidRDefault="009A4B54">
            <w:pPr>
              <w:pStyle w:val="TAC"/>
              <w:rPr>
                <w:ins w:id="1353" w:author="Ivan Cheng (鄭宜樺)" w:date="2021-10-21T15:11:00Z"/>
              </w:rPr>
            </w:pPr>
            <w:ins w:id="1354" w:author="Ivan Cheng (鄭宜樺)" w:date="2021-10-21T15:11:00Z">
              <w:r w:rsidRPr="001B174B">
                <w:t>-50</w:t>
              </w:r>
            </w:ins>
          </w:p>
        </w:tc>
      </w:tr>
      <w:tr w:rsidR="009A4B54" w:rsidRPr="001B174B" w14:paraId="5920295F" w14:textId="77777777" w:rsidTr="009A4B54">
        <w:trPr>
          <w:jc w:val="center"/>
          <w:ins w:id="1355" w:author="Ivan Cheng (鄭宜樺)" w:date="2021-10-21T15:11:00Z"/>
        </w:trPr>
        <w:tc>
          <w:tcPr>
            <w:tcW w:w="1026" w:type="dxa"/>
            <w:tcBorders>
              <w:top w:val="nil"/>
              <w:left w:val="single" w:sz="4" w:space="0" w:color="auto"/>
              <w:bottom w:val="nil"/>
              <w:right w:val="single" w:sz="6" w:space="0" w:color="auto"/>
            </w:tcBorders>
          </w:tcPr>
          <w:p w14:paraId="72153F55" w14:textId="77777777" w:rsidR="009A4B54" w:rsidRPr="001B174B" w:rsidRDefault="009A4B54">
            <w:pPr>
              <w:pStyle w:val="TAC"/>
              <w:rPr>
                <w:ins w:id="1356" w:author="Ivan Cheng (鄭宜樺)" w:date="2021-10-21T15:11:00Z"/>
              </w:rPr>
            </w:pPr>
          </w:p>
        </w:tc>
        <w:tc>
          <w:tcPr>
            <w:tcW w:w="1026" w:type="dxa"/>
            <w:tcBorders>
              <w:top w:val="nil"/>
              <w:left w:val="single" w:sz="6" w:space="0" w:color="auto"/>
              <w:bottom w:val="nil"/>
              <w:right w:val="single" w:sz="6" w:space="0" w:color="auto"/>
            </w:tcBorders>
          </w:tcPr>
          <w:p w14:paraId="342B9DD6" w14:textId="77777777" w:rsidR="009A4B54" w:rsidRPr="001B174B" w:rsidRDefault="009A4B54">
            <w:pPr>
              <w:pStyle w:val="TAC"/>
              <w:rPr>
                <w:ins w:id="1357" w:author="Ivan Cheng (鄭宜樺)" w:date="2021-10-21T15:11:00Z"/>
              </w:rPr>
            </w:pPr>
          </w:p>
        </w:tc>
        <w:tc>
          <w:tcPr>
            <w:tcW w:w="778" w:type="dxa"/>
            <w:tcBorders>
              <w:top w:val="nil"/>
              <w:left w:val="single" w:sz="6" w:space="0" w:color="auto"/>
              <w:bottom w:val="nil"/>
              <w:right w:val="single" w:sz="6" w:space="0" w:color="auto"/>
            </w:tcBorders>
          </w:tcPr>
          <w:p w14:paraId="0852DB42" w14:textId="77777777" w:rsidR="009A4B54" w:rsidRPr="001B174B" w:rsidRDefault="009A4B54">
            <w:pPr>
              <w:pStyle w:val="TAC"/>
              <w:rPr>
                <w:ins w:id="1358" w:author="Ivan Cheng (鄭宜樺)" w:date="2021-10-21T15:11:00Z"/>
              </w:rPr>
            </w:pPr>
          </w:p>
        </w:tc>
        <w:tc>
          <w:tcPr>
            <w:tcW w:w="709" w:type="dxa"/>
            <w:tcBorders>
              <w:top w:val="nil"/>
              <w:left w:val="single" w:sz="6" w:space="0" w:color="auto"/>
              <w:bottom w:val="nil"/>
              <w:right w:val="single" w:sz="6" w:space="0" w:color="auto"/>
            </w:tcBorders>
          </w:tcPr>
          <w:p w14:paraId="6DB23583" w14:textId="77777777" w:rsidR="009A4B54" w:rsidRPr="001B174B" w:rsidRDefault="009A4B54">
            <w:pPr>
              <w:pStyle w:val="TAC"/>
              <w:rPr>
                <w:ins w:id="1359"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68BBC7D1" w14:textId="77777777" w:rsidR="009A4B54" w:rsidRPr="001B174B" w:rsidRDefault="009A4B54">
            <w:pPr>
              <w:pStyle w:val="TAC"/>
              <w:rPr>
                <w:ins w:id="1360" w:author="Ivan Cheng (鄭宜樺)" w:date="2021-10-21T15:11:00Z"/>
                <w:lang w:val="sv-SE"/>
              </w:rPr>
            </w:pPr>
            <w:ins w:id="1361" w:author="Ivan Cheng (鄭宜樺)" w:date="2021-10-21T15:11:00Z">
              <w:r w:rsidRPr="001B174B">
                <w:rPr>
                  <w:lang w:eastAsia="zh-CN"/>
                </w:rPr>
                <w:t>NR_FDD_FR1_F</w:t>
              </w:r>
            </w:ins>
          </w:p>
        </w:tc>
        <w:tc>
          <w:tcPr>
            <w:tcW w:w="709" w:type="dxa"/>
            <w:tcBorders>
              <w:top w:val="single" w:sz="6" w:space="0" w:color="auto"/>
              <w:left w:val="single" w:sz="4" w:space="0" w:color="auto"/>
              <w:bottom w:val="single" w:sz="6" w:space="0" w:color="auto"/>
              <w:right w:val="single" w:sz="6" w:space="0" w:color="auto"/>
            </w:tcBorders>
            <w:hideMark/>
          </w:tcPr>
          <w:p w14:paraId="06ED860E" w14:textId="77777777" w:rsidR="009A4B54" w:rsidRPr="001B174B" w:rsidRDefault="009A4B54">
            <w:pPr>
              <w:pStyle w:val="TAC"/>
              <w:rPr>
                <w:ins w:id="1362" w:author="Ivan Cheng (鄭宜樺)" w:date="2021-10-21T15:11:00Z"/>
              </w:rPr>
            </w:pPr>
            <w:ins w:id="1363" w:author="Ivan Cheng (鄭宜樺)" w:date="2021-10-21T15:11:00Z">
              <w:r w:rsidRPr="001B174B">
                <w:t>-118.5</w:t>
              </w:r>
            </w:ins>
          </w:p>
        </w:tc>
        <w:tc>
          <w:tcPr>
            <w:tcW w:w="850" w:type="dxa"/>
            <w:tcBorders>
              <w:top w:val="single" w:sz="6" w:space="0" w:color="auto"/>
              <w:left w:val="single" w:sz="4" w:space="0" w:color="auto"/>
              <w:bottom w:val="single" w:sz="6" w:space="0" w:color="auto"/>
              <w:right w:val="single" w:sz="6" w:space="0" w:color="auto"/>
            </w:tcBorders>
            <w:hideMark/>
          </w:tcPr>
          <w:p w14:paraId="613C747E" w14:textId="77777777" w:rsidR="009A4B54" w:rsidRPr="001B174B" w:rsidRDefault="009A4B54">
            <w:pPr>
              <w:pStyle w:val="TAC"/>
              <w:rPr>
                <w:ins w:id="1364" w:author="Ivan Cheng (鄭宜樺)" w:date="2021-10-21T15:11:00Z"/>
              </w:rPr>
            </w:pPr>
            <w:ins w:id="1365" w:author="Ivan Cheng (鄭宜樺)" w:date="2021-10-21T15:11:00Z">
              <w:r w:rsidRPr="001B174B">
                <w:rPr>
                  <w:rFonts w:cs="Arial"/>
                </w:rPr>
                <w:t>-115.5</w:t>
              </w:r>
            </w:ins>
          </w:p>
        </w:tc>
        <w:tc>
          <w:tcPr>
            <w:tcW w:w="734" w:type="dxa"/>
            <w:tcBorders>
              <w:top w:val="single" w:sz="6" w:space="0" w:color="auto"/>
              <w:left w:val="single" w:sz="4" w:space="0" w:color="auto"/>
              <w:bottom w:val="single" w:sz="6" w:space="0" w:color="auto"/>
              <w:right w:val="single" w:sz="6" w:space="0" w:color="auto"/>
            </w:tcBorders>
            <w:hideMark/>
          </w:tcPr>
          <w:p w14:paraId="674DE275" w14:textId="77777777" w:rsidR="009A4B54" w:rsidRPr="001B174B" w:rsidRDefault="009A4B54">
            <w:pPr>
              <w:pStyle w:val="TAC"/>
              <w:rPr>
                <w:ins w:id="1366" w:author="Ivan Cheng (鄭宜樺)" w:date="2021-10-21T15:11:00Z"/>
              </w:rPr>
            </w:pPr>
            <w:ins w:id="1367" w:author="Ivan Cheng (鄭宜樺)" w:date="2021-10-21T15:11:00Z">
              <w:r w:rsidRPr="001B174B">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31F596CB" w14:textId="77777777" w:rsidR="009A4B54" w:rsidRPr="001B174B" w:rsidRDefault="009A4B54">
            <w:pPr>
              <w:pStyle w:val="TAC"/>
              <w:rPr>
                <w:ins w:id="1368" w:author="Ivan Cheng (鄭宜樺)" w:date="2021-10-21T15:11:00Z"/>
              </w:rPr>
            </w:pPr>
            <w:ins w:id="1369" w:author="Ivan Cheng (鄭宜樺)" w:date="2021-10-21T15:11: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35A6BFFD" w14:textId="77777777" w:rsidR="009A4B54" w:rsidRPr="001B174B" w:rsidRDefault="009A4B54">
            <w:pPr>
              <w:pStyle w:val="TAC"/>
              <w:rPr>
                <w:ins w:id="1370" w:author="Ivan Cheng (鄭宜樺)" w:date="2021-10-21T15:11:00Z"/>
              </w:rPr>
            </w:pPr>
            <w:ins w:id="1371" w:author="Ivan Cheng (鄭宜樺)" w:date="2021-10-21T15:11:00Z">
              <w:r w:rsidRPr="001B174B">
                <w:t>-50</w:t>
              </w:r>
            </w:ins>
          </w:p>
        </w:tc>
      </w:tr>
      <w:tr w:rsidR="009A4B54" w:rsidRPr="001B174B" w14:paraId="25F95F93" w14:textId="77777777" w:rsidTr="009A4B54">
        <w:trPr>
          <w:jc w:val="center"/>
          <w:ins w:id="1372" w:author="Ivan Cheng (鄭宜樺)" w:date="2021-10-21T15:11:00Z"/>
        </w:trPr>
        <w:tc>
          <w:tcPr>
            <w:tcW w:w="1026" w:type="dxa"/>
            <w:tcBorders>
              <w:top w:val="nil"/>
              <w:left w:val="single" w:sz="4" w:space="0" w:color="auto"/>
              <w:bottom w:val="nil"/>
              <w:right w:val="single" w:sz="6" w:space="0" w:color="auto"/>
            </w:tcBorders>
          </w:tcPr>
          <w:p w14:paraId="41E000E5" w14:textId="77777777" w:rsidR="009A4B54" w:rsidRPr="001B174B" w:rsidRDefault="009A4B54">
            <w:pPr>
              <w:pStyle w:val="TAC"/>
              <w:rPr>
                <w:ins w:id="1373" w:author="Ivan Cheng (鄭宜樺)" w:date="2021-10-21T15:11:00Z"/>
              </w:rPr>
            </w:pPr>
          </w:p>
        </w:tc>
        <w:tc>
          <w:tcPr>
            <w:tcW w:w="1026" w:type="dxa"/>
            <w:tcBorders>
              <w:top w:val="nil"/>
              <w:left w:val="single" w:sz="6" w:space="0" w:color="auto"/>
              <w:bottom w:val="nil"/>
              <w:right w:val="single" w:sz="6" w:space="0" w:color="auto"/>
            </w:tcBorders>
          </w:tcPr>
          <w:p w14:paraId="498F33CC" w14:textId="77777777" w:rsidR="009A4B54" w:rsidRPr="001B174B" w:rsidRDefault="009A4B54">
            <w:pPr>
              <w:pStyle w:val="TAC"/>
              <w:rPr>
                <w:ins w:id="1374" w:author="Ivan Cheng (鄭宜樺)" w:date="2021-10-21T15:11:00Z"/>
              </w:rPr>
            </w:pPr>
          </w:p>
        </w:tc>
        <w:tc>
          <w:tcPr>
            <w:tcW w:w="778" w:type="dxa"/>
            <w:tcBorders>
              <w:top w:val="nil"/>
              <w:left w:val="single" w:sz="6" w:space="0" w:color="auto"/>
              <w:bottom w:val="nil"/>
              <w:right w:val="single" w:sz="6" w:space="0" w:color="auto"/>
            </w:tcBorders>
          </w:tcPr>
          <w:p w14:paraId="15C2F473" w14:textId="77777777" w:rsidR="009A4B54" w:rsidRPr="001B174B" w:rsidRDefault="009A4B54">
            <w:pPr>
              <w:pStyle w:val="TAC"/>
              <w:rPr>
                <w:ins w:id="1375" w:author="Ivan Cheng (鄭宜樺)" w:date="2021-10-21T15:11:00Z"/>
              </w:rPr>
            </w:pPr>
          </w:p>
        </w:tc>
        <w:tc>
          <w:tcPr>
            <w:tcW w:w="709" w:type="dxa"/>
            <w:tcBorders>
              <w:top w:val="nil"/>
              <w:left w:val="single" w:sz="6" w:space="0" w:color="auto"/>
              <w:bottom w:val="nil"/>
              <w:right w:val="single" w:sz="6" w:space="0" w:color="auto"/>
            </w:tcBorders>
          </w:tcPr>
          <w:p w14:paraId="7328A35C" w14:textId="77777777" w:rsidR="009A4B54" w:rsidRPr="001B174B" w:rsidRDefault="009A4B54">
            <w:pPr>
              <w:pStyle w:val="TAC"/>
              <w:rPr>
                <w:ins w:id="1376"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790FFA7A" w14:textId="77777777" w:rsidR="009A4B54" w:rsidRPr="001B174B" w:rsidRDefault="009A4B54">
            <w:pPr>
              <w:pStyle w:val="TAC"/>
              <w:rPr>
                <w:ins w:id="1377" w:author="Ivan Cheng (鄭宜樺)" w:date="2021-10-21T15:11:00Z"/>
                <w:lang w:eastAsia="zh-CN"/>
              </w:rPr>
            </w:pPr>
            <w:ins w:id="1378" w:author="Ivan Cheng (鄭宜樺)" w:date="2021-10-21T15:11:00Z">
              <w:r w:rsidRPr="001B174B">
                <w:rPr>
                  <w:lang w:eastAsia="zh-CN"/>
                </w:rPr>
                <w:t>NR</w:t>
              </w:r>
              <w:r w:rsidRPr="001B174B">
                <w:t>_</w:t>
              </w:r>
              <w:r w:rsidRPr="001B174B">
                <w:rPr>
                  <w:lang w:eastAsia="zh-CN"/>
                </w:rPr>
                <w:t>FDD_FR1_G</w:t>
              </w:r>
            </w:ins>
          </w:p>
        </w:tc>
        <w:tc>
          <w:tcPr>
            <w:tcW w:w="709" w:type="dxa"/>
            <w:tcBorders>
              <w:top w:val="single" w:sz="6" w:space="0" w:color="auto"/>
              <w:left w:val="single" w:sz="4" w:space="0" w:color="auto"/>
              <w:bottom w:val="single" w:sz="6" w:space="0" w:color="auto"/>
              <w:right w:val="single" w:sz="6" w:space="0" w:color="auto"/>
            </w:tcBorders>
            <w:hideMark/>
          </w:tcPr>
          <w:p w14:paraId="75091679" w14:textId="77777777" w:rsidR="009A4B54" w:rsidRPr="001B174B" w:rsidRDefault="009A4B54">
            <w:pPr>
              <w:pStyle w:val="TAC"/>
              <w:rPr>
                <w:ins w:id="1379" w:author="Ivan Cheng (鄭宜樺)" w:date="2021-10-21T15:11:00Z"/>
              </w:rPr>
            </w:pPr>
            <w:ins w:id="1380" w:author="Ivan Cheng (鄭宜樺)" w:date="2021-10-21T15:11:00Z">
              <w:r w:rsidRPr="001B174B">
                <w:t>-118</w:t>
              </w:r>
            </w:ins>
          </w:p>
        </w:tc>
        <w:tc>
          <w:tcPr>
            <w:tcW w:w="850" w:type="dxa"/>
            <w:tcBorders>
              <w:top w:val="single" w:sz="6" w:space="0" w:color="auto"/>
              <w:left w:val="single" w:sz="4" w:space="0" w:color="auto"/>
              <w:bottom w:val="single" w:sz="6" w:space="0" w:color="auto"/>
              <w:right w:val="single" w:sz="6" w:space="0" w:color="auto"/>
            </w:tcBorders>
            <w:hideMark/>
          </w:tcPr>
          <w:p w14:paraId="78B01F68" w14:textId="77777777" w:rsidR="009A4B54" w:rsidRPr="001B174B" w:rsidRDefault="009A4B54">
            <w:pPr>
              <w:pStyle w:val="TAC"/>
              <w:rPr>
                <w:ins w:id="1381" w:author="Ivan Cheng (鄭宜樺)" w:date="2021-10-21T15:11:00Z"/>
                <w:rFonts w:cs="Arial"/>
                <w:lang w:val="sv-SE"/>
              </w:rPr>
            </w:pPr>
            <w:ins w:id="1382" w:author="Ivan Cheng (鄭宜樺)" w:date="2021-10-21T15:11:00Z">
              <w:r w:rsidRPr="001B174B">
                <w:rPr>
                  <w:rFonts w:cs="Arial"/>
                </w:rPr>
                <w:t>-115</w:t>
              </w:r>
            </w:ins>
          </w:p>
        </w:tc>
        <w:tc>
          <w:tcPr>
            <w:tcW w:w="734" w:type="dxa"/>
            <w:tcBorders>
              <w:top w:val="single" w:sz="6" w:space="0" w:color="auto"/>
              <w:left w:val="single" w:sz="4" w:space="0" w:color="auto"/>
              <w:bottom w:val="single" w:sz="6" w:space="0" w:color="auto"/>
              <w:right w:val="single" w:sz="6" w:space="0" w:color="auto"/>
            </w:tcBorders>
            <w:hideMark/>
          </w:tcPr>
          <w:p w14:paraId="17B1D7F0" w14:textId="77777777" w:rsidR="009A4B54" w:rsidRPr="001B174B" w:rsidRDefault="009A4B54">
            <w:pPr>
              <w:pStyle w:val="TAC"/>
              <w:rPr>
                <w:ins w:id="1383" w:author="Ivan Cheng (鄭宜樺)" w:date="2021-10-21T15:11:00Z"/>
                <w:rFonts w:cs="Arial"/>
                <w:lang w:val="sv-SE"/>
              </w:rPr>
            </w:pPr>
            <w:ins w:id="1384" w:author="Ivan Cheng (鄭宜樺)" w:date="2021-10-21T15:11:00Z">
              <w:r w:rsidRPr="001B174B">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1CB5CF1B" w14:textId="77777777" w:rsidR="009A4B54" w:rsidRPr="001B174B" w:rsidRDefault="009A4B54">
            <w:pPr>
              <w:pStyle w:val="TAC"/>
              <w:rPr>
                <w:ins w:id="1385" w:author="Ivan Cheng (鄭宜樺)" w:date="2021-10-21T15:11:00Z"/>
              </w:rPr>
            </w:pPr>
            <w:ins w:id="1386" w:author="Ivan Cheng (鄭宜樺)" w:date="2021-10-21T15:11: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05D70C23" w14:textId="77777777" w:rsidR="009A4B54" w:rsidRPr="001B174B" w:rsidRDefault="009A4B54">
            <w:pPr>
              <w:pStyle w:val="TAC"/>
              <w:rPr>
                <w:ins w:id="1387" w:author="Ivan Cheng (鄭宜樺)" w:date="2021-10-21T15:11:00Z"/>
              </w:rPr>
            </w:pPr>
            <w:ins w:id="1388" w:author="Ivan Cheng (鄭宜樺)" w:date="2021-10-21T15:11:00Z">
              <w:r w:rsidRPr="001B174B">
                <w:t>-50</w:t>
              </w:r>
            </w:ins>
          </w:p>
        </w:tc>
      </w:tr>
      <w:tr w:rsidR="009A4B54" w:rsidRPr="001B174B" w14:paraId="58B7F7D5" w14:textId="77777777" w:rsidTr="009A4B54">
        <w:trPr>
          <w:jc w:val="center"/>
          <w:ins w:id="1389" w:author="Ivan Cheng (鄭宜樺)" w:date="2021-10-21T15:11:00Z"/>
        </w:trPr>
        <w:tc>
          <w:tcPr>
            <w:tcW w:w="1026" w:type="dxa"/>
            <w:tcBorders>
              <w:top w:val="nil"/>
              <w:left w:val="single" w:sz="4" w:space="0" w:color="auto"/>
              <w:bottom w:val="nil"/>
              <w:right w:val="single" w:sz="6" w:space="0" w:color="auto"/>
            </w:tcBorders>
          </w:tcPr>
          <w:p w14:paraId="6AD46177" w14:textId="77777777" w:rsidR="009A4B54" w:rsidRPr="001B174B" w:rsidRDefault="009A4B54">
            <w:pPr>
              <w:pStyle w:val="TAC"/>
              <w:rPr>
                <w:ins w:id="1390" w:author="Ivan Cheng (鄭宜樺)" w:date="2021-10-21T15:11:00Z"/>
              </w:rPr>
            </w:pPr>
          </w:p>
        </w:tc>
        <w:tc>
          <w:tcPr>
            <w:tcW w:w="1026" w:type="dxa"/>
            <w:tcBorders>
              <w:top w:val="nil"/>
              <w:left w:val="single" w:sz="6" w:space="0" w:color="auto"/>
              <w:bottom w:val="nil"/>
              <w:right w:val="single" w:sz="6" w:space="0" w:color="auto"/>
            </w:tcBorders>
          </w:tcPr>
          <w:p w14:paraId="70AC14FA" w14:textId="77777777" w:rsidR="009A4B54" w:rsidRPr="001B174B" w:rsidRDefault="009A4B54">
            <w:pPr>
              <w:pStyle w:val="TAC"/>
              <w:rPr>
                <w:ins w:id="1391" w:author="Ivan Cheng (鄭宜樺)" w:date="2021-10-21T15:11:00Z"/>
              </w:rPr>
            </w:pPr>
          </w:p>
        </w:tc>
        <w:tc>
          <w:tcPr>
            <w:tcW w:w="778" w:type="dxa"/>
            <w:tcBorders>
              <w:top w:val="nil"/>
              <w:left w:val="single" w:sz="6" w:space="0" w:color="auto"/>
              <w:bottom w:val="nil"/>
              <w:right w:val="single" w:sz="6" w:space="0" w:color="auto"/>
            </w:tcBorders>
          </w:tcPr>
          <w:p w14:paraId="14ADB9AD" w14:textId="77777777" w:rsidR="009A4B54" w:rsidRPr="001B174B" w:rsidRDefault="009A4B54">
            <w:pPr>
              <w:pStyle w:val="TAC"/>
              <w:rPr>
                <w:ins w:id="1392" w:author="Ivan Cheng (鄭宜樺)" w:date="2021-10-21T15:11:00Z"/>
              </w:rPr>
            </w:pPr>
          </w:p>
        </w:tc>
        <w:tc>
          <w:tcPr>
            <w:tcW w:w="709" w:type="dxa"/>
            <w:tcBorders>
              <w:top w:val="nil"/>
              <w:left w:val="single" w:sz="6" w:space="0" w:color="auto"/>
              <w:bottom w:val="nil"/>
              <w:right w:val="single" w:sz="6" w:space="0" w:color="auto"/>
            </w:tcBorders>
          </w:tcPr>
          <w:p w14:paraId="67B8E941" w14:textId="77777777" w:rsidR="009A4B54" w:rsidRPr="001B174B" w:rsidRDefault="009A4B54">
            <w:pPr>
              <w:pStyle w:val="TAC"/>
              <w:rPr>
                <w:ins w:id="1393"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3BD9406D" w14:textId="77777777" w:rsidR="009A4B54" w:rsidRPr="001B174B" w:rsidRDefault="009A4B54">
            <w:pPr>
              <w:pStyle w:val="TAC"/>
              <w:rPr>
                <w:ins w:id="1394" w:author="Ivan Cheng (鄭宜樺)" w:date="2021-10-21T15:11:00Z"/>
                <w:lang w:eastAsia="zh-CN"/>
              </w:rPr>
            </w:pPr>
            <w:ins w:id="1395" w:author="Ivan Cheng (鄭宜樺)" w:date="2021-10-21T15:11:00Z">
              <w:r w:rsidRPr="001B174B">
                <w:rPr>
                  <w:lang w:eastAsia="zh-CN"/>
                </w:rPr>
                <w:t>NR</w:t>
              </w:r>
              <w:r w:rsidRPr="001B174B">
                <w:t>_</w:t>
              </w:r>
              <w:r w:rsidRPr="001B174B">
                <w:rPr>
                  <w:lang w:eastAsia="zh-CN"/>
                </w:rPr>
                <w:t>FDD_FR1_H</w:t>
              </w:r>
            </w:ins>
          </w:p>
        </w:tc>
        <w:tc>
          <w:tcPr>
            <w:tcW w:w="709" w:type="dxa"/>
            <w:tcBorders>
              <w:top w:val="single" w:sz="6" w:space="0" w:color="auto"/>
              <w:left w:val="single" w:sz="4" w:space="0" w:color="auto"/>
              <w:bottom w:val="single" w:sz="6" w:space="0" w:color="auto"/>
              <w:right w:val="single" w:sz="6" w:space="0" w:color="auto"/>
            </w:tcBorders>
            <w:hideMark/>
          </w:tcPr>
          <w:p w14:paraId="188958F6" w14:textId="77777777" w:rsidR="009A4B54" w:rsidRPr="001B174B" w:rsidRDefault="009A4B54">
            <w:pPr>
              <w:pStyle w:val="TAC"/>
              <w:rPr>
                <w:ins w:id="1396" w:author="Ivan Cheng (鄭宜樺)" w:date="2021-10-21T15:11:00Z"/>
              </w:rPr>
            </w:pPr>
            <w:ins w:id="1397" w:author="Ivan Cheng (鄭宜樺)" w:date="2021-10-21T15:11:00Z">
              <w:r w:rsidRPr="001B174B">
                <w:t>-117.5</w:t>
              </w:r>
            </w:ins>
          </w:p>
        </w:tc>
        <w:tc>
          <w:tcPr>
            <w:tcW w:w="850" w:type="dxa"/>
            <w:tcBorders>
              <w:top w:val="single" w:sz="6" w:space="0" w:color="auto"/>
              <w:left w:val="single" w:sz="4" w:space="0" w:color="auto"/>
              <w:bottom w:val="single" w:sz="6" w:space="0" w:color="auto"/>
              <w:right w:val="single" w:sz="6" w:space="0" w:color="auto"/>
            </w:tcBorders>
            <w:hideMark/>
          </w:tcPr>
          <w:p w14:paraId="68269428" w14:textId="77777777" w:rsidR="009A4B54" w:rsidRPr="001B174B" w:rsidRDefault="009A4B54">
            <w:pPr>
              <w:pStyle w:val="TAC"/>
              <w:rPr>
                <w:ins w:id="1398" w:author="Ivan Cheng (鄭宜樺)" w:date="2021-10-21T15:11:00Z"/>
                <w:rFonts w:cs="Arial"/>
                <w:lang w:val="sv-SE"/>
              </w:rPr>
            </w:pPr>
            <w:ins w:id="1399" w:author="Ivan Cheng (鄭宜樺)" w:date="2021-10-21T15:11:00Z">
              <w:r w:rsidRPr="001B174B">
                <w:rPr>
                  <w:rFonts w:cs="Arial"/>
                </w:rPr>
                <w:t>-114.5</w:t>
              </w:r>
            </w:ins>
          </w:p>
        </w:tc>
        <w:tc>
          <w:tcPr>
            <w:tcW w:w="734" w:type="dxa"/>
            <w:tcBorders>
              <w:top w:val="single" w:sz="6" w:space="0" w:color="auto"/>
              <w:left w:val="single" w:sz="4" w:space="0" w:color="auto"/>
              <w:bottom w:val="single" w:sz="6" w:space="0" w:color="auto"/>
              <w:right w:val="single" w:sz="6" w:space="0" w:color="auto"/>
            </w:tcBorders>
            <w:hideMark/>
          </w:tcPr>
          <w:p w14:paraId="2B0EA49D" w14:textId="77777777" w:rsidR="009A4B54" w:rsidRPr="001B174B" w:rsidRDefault="009A4B54">
            <w:pPr>
              <w:pStyle w:val="TAC"/>
              <w:rPr>
                <w:ins w:id="1400" w:author="Ivan Cheng (鄭宜樺)" w:date="2021-10-21T15:11:00Z"/>
                <w:rFonts w:cs="Arial"/>
                <w:lang w:val="sv-SE"/>
              </w:rPr>
            </w:pPr>
            <w:ins w:id="1401" w:author="Ivan Cheng (鄭宜樺)" w:date="2021-10-21T15:11:00Z">
              <w:r w:rsidRPr="001B174B">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6BCDEBF5" w14:textId="77777777" w:rsidR="009A4B54" w:rsidRPr="001B174B" w:rsidRDefault="009A4B54">
            <w:pPr>
              <w:pStyle w:val="TAC"/>
              <w:rPr>
                <w:ins w:id="1402" w:author="Ivan Cheng (鄭宜樺)" w:date="2021-10-21T15:11:00Z"/>
              </w:rPr>
            </w:pPr>
            <w:ins w:id="1403" w:author="Ivan Cheng (鄭宜樺)" w:date="2021-10-21T15:11: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55E1F670" w14:textId="77777777" w:rsidR="009A4B54" w:rsidRPr="001B174B" w:rsidRDefault="009A4B54">
            <w:pPr>
              <w:pStyle w:val="TAC"/>
              <w:rPr>
                <w:ins w:id="1404" w:author="Ivan Cheng (鄭宜樺)" w:date="2021-10-21T15:11:00Z"/>
              </w:rPr>
            </w:pPr>
            <w:ins w:id="1405" w:author="Ivan Cheng (鄭宜樺)" w:date="2021-10-21T15:11:00Z">
              <w:r w:rsidRPr="001B174B">
                <w:t>-50</w:t>
              </w:r>
            </w:ins>
          </w:p>
        </w:tc>
      </w:tr>
      <w:tr w:rsidR="009A4B54" w:rsidRPr="001B174B" w14:paraId="16DF5EB8" w14:textId="77777777" w:rsidTr="009A4B54">
        <w:trPr>
          <w:jc w:val="center"/>
          <w:ins w:id="1406" w:author="Ivan Cheng (鄭宜樺)" w:date="2021-10-21T15:11:00Z"/>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24AB9BB8" w14:textId="77777777" w:rsidR="009A4B54" w:rsidRPr="001B174B" w:rsidRDefault="009A4B54">
            <w:pPr>
              <w:pStyle w:val="TAN"/>
              <w:rPr>
                <w:ins w:id="1407" w:author="Ivan Cheng (鄭宜樺)" w:date="2021-10-21T15:11:00Z"/>
                <w:rFonts w:eastAsia="SimSun"/>
              </w:rPr>
            </w:pPr>
            <w:ins w:id="1408" w:author="Ivan Cheng (鄭宜樺)" w:date="2021-10-21T15:11:00Z">
              <w:r w:rsidRPr="001B174B">
                <w:t>NOTE 1:</w:t>
              </w:r>
              <w:r w:rsidRPr="001B174B">
                <w:tab/>
                <w:t>Io is assumed to have constant EPRE across the bandwidth.</w:t>
              </w:r>
            </w:ins>
          </w:p>
          <w:p w14:paraId="6681A68D" w14:textId="77777777" w:rsidR="009A4B54" w:rsidRPr="001B174B" w:rsidRDefault="009A4B54">
            <w:pPr>
              <w:pStyle w:val="TAN"/>
              <w:rPr>
                <w:ins w:id="1409" w:author="Ivan Cheng (鄭宜樺)" w:date="2021-10-21T15:11:00Z"/>
              </w:rPr>
            </w:pPr>
            <w:ins w:id="1410" w:author="Ivan Cheng (鄭宜樺)" w:date="2021-10-21T15:11:00Z">
              <w:r w:rsidRPr="001B174B">
                <w:t>NOTE 2:</w:t>
              </w:r>
              <w:r w:rsidRPr="001B174B">
                <w:tab/>
                <w:t>NR operating band groups in FR1 are as defined in clause 3.5.2.</w:t>
              </w:r>
            </w:ins>
          </w:p>
        </w:tc>
      </w:tr>
    </w:tbl>
    <w:p w14:paraId="748344D6" w14:textId="77777777" w:rsidR="009A4B54" w:rsidRPr="001B174B" w:rsidRDefault="009A4B54" w:rsidP="009A4B54">
      <w:pPr>
        <w:rPr>
          <w:ins w:id="1411" w:author="Ivan Cheng (鄭宜樺)" w:date="2021-10-21T15:11:00Z"/>
          <w:rFonts w:eastAsia="?? ??"/>
          <w:color w:val="FF0000"/>
          <w:sz w:val="24"/>
          <w:szCs w:val="24"/>
        </w:rPr>
      </w:pPr>
    </w:p>
    <w:p w14:paraId="6AF4B383" w14:textId="609D0ABC" w:rsidR="009A4B54" w:rsidRPr="001B174B" w:rsidRDefault="009A4B54" w:rsidP="009A4B54">
      <w:pPr>
        <w:pStyle w:val="TH"/>
        <w:rPr>
          <w:ins w:id="1412" w:author="Ivan Cheng (鄭宜樺)" w:date="2021-10-21T15:11:00Z"/>
          <w:rFonts w:eastAsia="SimSun"/>
        </w:rPr>
      </w:pPr>
      <w:ins w:id="1413" w:author="Ivan Cheng (鄭宜樺)" w:date="2021-10-21T15:11:00Z">
        <w:r w:rsidRPr="001B174B">
          <w:t xml:space="preserve">Table </w:t>
        </w:r>
      </w:ins>
      <w:ins w:id="1414" w:author="Ivan Cheng (鄭宜樺)" w:date="2021-10-21T15:15:00Z">
        <w:r w:rsidRPr="001B174B">
          <w:rPr>
            <w:rFonts w:hint="eastAsia"/>
            <w:lang w:eastAsia="zh-TW"/>
          </w:rPr>
          <w:t>4</w:t>
        </w:r>
        <w:r w:rsidRPr="001B174B">
          <w:rPr>
            <w:rFonts w:eastAsia="?? ??"/>
          </w:rPr>
          <w:t>.</w:t>
        </w:r>
        <w:r w:rsidRPr="001B174B">
          <w:rPr>
            <w:rFonts w:hint="eastAsia"/>
            <w:lang w:eastAsia="zh-TW"/>
          </w:rPr>
          <w:t>7</w:t>
        </w:r>
        <w:r w:rsidRPr="001B174B">
          <w:rPr>
            <w:rFonts w:eastAsia="?? ??"/>
          </w:rPr>
          <w:t>.</w:t>
        </w:r>
        <w:r w:rsidRPr="001B174B">
          <w:rPr>
            <w:rFonts w:hint="eastAsia"/>
            <w:lang w:eastAsia="zh-TW"/>
          </w:rPr>
          <w:t>7.0</w:t>
        </w:r>
        <w:r w:rsidRPr="001B174B">
          <w:rPr>
            <w:rFonts w:eastAsia="?? ??"/>
          </w:rPr>
          <w:t>.</w:t>
        </w:r>
        <w:r w:rsidRPr="001B174B">
          <w:rPr>
            <w:rFonts w:hint="eastAsia"/>
            <w:lang w:eastAsia="zh-TW"/>
          </w:rPr>
          <w:t>3</w:t>
        </w:r>
        <w:r w:rsidRPr="001B174B">
          <w:rPr>
            <w:rFonts w:eastAsia="?? ??"/>
          </w:rPr>
          <w:t>-</w:t>
        </w:r>
        <w:r w:rsidRPr="001B174B">
          <w:rPr>
            <w:rFonts w:hint="eastAsia"/>
            <w:lang w:eastAsia="zh-TW"/>
          </w:rPr>
          <w:t>4</w:t>
        </w:r>
      </w:ins>
      <w:ins w:id="1415" w:author="Ivan Cheng (鄭宜樺)" w:date="2021-10-21T15:11:00Z">
        <w:r w:rsidRPr="001B174B">
          <w:t>: L1-SINR absolute accuracy for CSI-RS based CMR and ZP-IMR in FR1</w:t>
        </w:r>
      </w:ins>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9A4B54" w:rsidRPr="001B174B" w14:paraId="69046135" w14:textId="77777777" w:rsidTr="009A4B54">
        <w:trPr>
          <w:jc w:val="center"/>
          <w:ins w:id="1416" w:author="Ivan Cheng (鄭宜樺)" w:date="2021-10-21T15:11: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897867A" w14:textId="77777777" w:rsidR="009A4B54" w:rsidRPr="001B174B" w:rsidRDefault="009A4B54">
            <w:pPr>
              <w:pStyle w:val="TAH"/>
              <w:rPr>
                <w:ins w:id="1417" w:author="Ivan Cheng (鄭宜樺)" w:date="2021-10-21T15:11:00Z"/>
              </w:rPr>
            </w:pPr>
            <w:ins w:id="1418" w:author="Ivan Cheng (鄭宜樺)" w:date="2021-10-21T15:11:00Z">
              <w:r w:rsidRPr="001B174B">
                <w:t>Accuracy</w:t>
              </w:r>
            </w:ins>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780EC0B9" w14:textId="77777777" w:rsidR="009A4B54" w:rsidRPr="001B174B" w:rsidRDefault="009A4B54">
            <w:pPr>
              <w:pStyle w:val="TAH"/>
              <w:rPr>
                <w:ins w:id="1419" w:author="Ivan Cheng (鄭宜樺)" w:date="2021-10-21T15:11:00Z"/>
              </w:rPr>
            </w:pPr>
            <w:ins w:id="1420" w:author="Ivan Cheng (鄭宜樺)" w:date="2021-10-21T15:11:00Z">
              <w:r w:rsidRPr="001B174B">
                <w:t>Conditions</w:t>
              </w:r>
            </w:ins>
          </w:p>
        </w:tc>
      </w:tr>
      <w:tr w:rsidR="009A4B54" w:rsidRPr="001B174B" w14:paraId="0446C19D" w14:textId="77777777" w:rsidTr="009A4B54">
        <w:trPr>
          <w:jc w:val="center"/>
          <w:ins w:id="1421" w:author="Ivan Cheng (鄭宜樺)" w:date="2021-10-21T15:11:00Z"/>
        </w:trPr>
        <w:tc>
          <w:tcPr>
            <w:tcW w:w="1026" w:type="dxa"/>
            <w:tcBorders>
              <w:top w:val="single" w:sz="6" w:space="0" w:color="auto"/>
              <w:left w:val="single" w:sz="4" w:space="0" w:color="auto"/>
              <w:bottom w:val="nil"/>
              <w:right w:val="single" w:sz="6" w:space="0" w:color="auto"/>
            </w:tcBorders>
            <w:vAlign w:val="center"/>
            <w:hideMark/>
          </w:tcPr>
          <w:p w14:paraId="68120C96" w14:textId="77777777" w:rsidR="009A4B54" w:rsidRPr="001B174B" w:rsidRDefault="009A4B54">
            <w:pPr>
              <w:pStyle w:val="TAH"/>
              <w:rPr>
                <w:ins w:id="1422" w:author="Ivan Cheng (鄭宜樺)" w:date="2021-10-21T15:11:00Z"/>
              </w:rPr>
            </w:pPr>
            <w:ins w:id="1423" w:author="Ivan Cheng (鄭宜樺)" w:date="2021-10-21T15:11:00Z">
              <w:r w:rsidRPr="001B174B">
                <w:t>Normal condition</w:t>
              </w:r>
            </w:ins>
          </w:p>
        </w:tc>
        <w:tc>
          <w:tcPr>
            <w:tcW w:w="1026" w:type="dxa"/>
            <w:tcBorders>
              <w:top w:val="single" w:sz="6" w:space="0" w:color="auto"/>
              <w:left w:val="single" w:sz="6" w:space="0" w:color="auto"/>
              <w:bottom w:val="nil"/>
              <w:right w:val="single" w:sz="6" w:space="0" w:color="auto"/>
            </w:tcBorders>
            <w:vAlign w:val="center"/>
            <w:hideMark/>
          </w:tcPr>
          <w:p w14:paraId="1779CAA2" w14:textId="77777777" w:rsidR="009A4B54" w:rsidRPr="001B174B" w:rsidRDefault="009A4B54">
            <w:pPr>
              <w:pStyle w:val="TAH"/>
              <w:rPr>
                <w:ins w:id="1424" w:author="Ivan Cheng (鄭宜樺)" w:date="2021-10-21T15:11:00Z"/>
              </w:rPr>
            </w:pPr>
            <w:ins w:id="1425" w:author="Ivan Cheng (鄭宜樺)" w:date="2021-10-21T15:11:00Z">
              <w:r w:rsidRPr="001B174B">
                <w:t>Extreme condition</w:t>
              </w:r>
            </w:ins>
          </w:p>
        </w:tc>
        <w:tc>
          <w:tcPr>
            <w:tcW w:w="920" w:type="dxa"/>
            <w:tcBorders>
              <w:top w:val="single" w:sz="6" w:space="0" w:color="auto"/>
              <w:left w:val="single" w:sz="6" w:space="0" w:color="auto"/>
              <w:bottom w:val="nil"/>
              <w:right w:val="single" w:sz="6" w:space="0" w:color="auto"/>
            </w:tcBorders>
            <w:vAlign w:val="center"/>
            <w:hideMark/>
          </w:tcPr>
          <w:p w14:paraId="365F7129" w14:textId="77777777" w:rsidR="009A4B54" w:rsidRPr="001B174B" w:rsidRDefault="009A4B54">
            <w:pPr>
              <w:pStyle w:val="TAH"/>
              <w:rPr>
                <w:ins w:id="1426" w:author="Ivan Cheng (鄭宜樺)" w:date="2021-10-21T15:11:00Z"/>
                <w:rFonts w:eastAsia="SimSun"/>
              </w:rPr>
            </w:pPr>
            <w:ins w:id="1427" w:author="Ivan Cheng (鄭宜樺)" w:date="2021-10-21T15:11:00Z">
              <w:r w:rsidRPr="001B174B">
                <w:t xml:space="preserve">CSI-RS </w:t>
              </w:r>
            </w:ins>
          </w:p>
          <w:p w14:paraId="0684F03D" w14:textId="77777777" w:rsidR="009A4B54" w:rsidRPr="001B174B" w:rsidRDefault="009A4B54">
            <w:pPr>
              <w:pStyle w:val="TAH"/>
              <w:rPr>
                <w:ins w:id="1428" w:author="Ivan Cheng (鄭宜樺)" w:date="2021-10-21T15:11:00Z"/>
              </w:rPr>
            </w:pPr>
            <w:ins w:id="1429" w:author="Ivan Cheng (鄭宜樺)" w:date="2021-10-21T15:11:00Z">
              <w:r w:rsidRPr="001B174B">
                <w:t xml:space="preserve">CMR </w:t>
              </w:r>
              <w:proofErr w:type="spellStart"/>
              <w:r w:rsidRPr="001B174B">
                <w:t>Ês</w:t>
              </w:r>
              <w:proofErr w:type="spellEnd"/>
              <w:r w:rsidRPr="001B174B">
                <w:t>/</w:t>
              </w:r>
              <w:proofErr w:type="spellStart"/>
              <w:r w:rsidRPr="001B174B">
                <w:t>Iot</w:t>
              </w:r>
              <w:proofErr w:type="spellEnd"/>
            </w:ins>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35010C6F" w14:textId="77777777" w:rsidR="009A4B54" w:rsidRPr="001B174B" w:rsidRDefault="009A4B54">
            <w:pPr>
              <w:pStyle w:val="TAH"/>
              <w:rPr>
                <w:ins w:id="1430" w:author="Ivan Cheng (鄭宜樺)" w:date="2021-10-21T15:11:00Z"/>
              </w:rPr>
            </w:pPr>
            <w:ins w:id="1431" w:author="Ivan Cheng (鄭宜樺)" w:date="2021-10-21T15:11:00Z">
              <w:r w:rsidRPr="001B174B">
                <w:t>Io</w:t>
              </w:r>
              <w:r w:rsidRPr="001B174B">
                <w:rPr>
                  <w:vertAlign w:val="superscript"/>
                </w:rPr>
                <w:t xml:space="preserve"> Note 1</w:t>
              </w:r>
              <w:r w:rsidRPr="001B174B">
                <w:t xml:space="preserve"> range</w:t>
              </w:r>
            </w:ins>
          </w:p>
        </w:tc>
      </w:tr>
      <w:tr w:rsidR="009A4B54" w:rsidRPr="001B174B" w14:paraId="2152DD34" w14:textId="77777777" w:rsidTr="009A4B54">
        <w:trPr>
          <w:jc w:val="center"/>
          <w:ins w:id="1432" w:author="Ivan Cheng (鄭宜樺)" w:date="2021-10-21T15:11:00Z"/>
        </w:trPr>
        <w:tc>
          <w:tcPr>
            <w:tcW w:w="1026" w:type="dxa"/>
            <w:tcBorders>
              <w:top w:val="nil"/>
              <w:left w:val="single" w:sz="4" w:space="0" w:color="auto"/>
              <w:bottom w:val="single" w:sz="6" w:space="0" w:color="auto"/>
              <w:right w:val="single" w:sz="6" w:space="0" w:color="auto"/>
            </w:tcBorders>
            <w:vAlign w:val="center"/>
          </w:tcPr>
          <w:p w14:paraId="297E5BDC" w14:textId="77777777" w:rsidR="009A4B54" w:rsidRPr="001B174B" w:rsidRDefault="009A4B54">
            <w:pPr>
              <w:pStyle w:val="TAH"/>
              <w:rPr>
                <w:ins w:id="1433" w:author="Ivan Cheng (鄭宜樺)" w:date="2021-10-21T15:11:00Z"/>
              </w:rPr>
            </w:pPr>
          </w:p>
        </w:tc>
        <w:tc>
          <w:tcPr>
            <w:tcW w:w="1026" w:type="dxa"/>
            <w:tcBorders>
              <w:top w:val="nil"/>
              <w:left w:val="single" w:sz="6" w:space="0" w:color="auto"/>
              <w:bottom w:val="single" w:sz="6" w:space="0" w:color="auto"/>
              <w:right w:val="single" w:sz="6" w:space="0" w:color="auto"/>
            </w:tcBorders>
            <w:vAlign w:val="center"/>
          </w:tcPr>
          <w:p w14:paraId="6F96C6C2" w14:textId="77777777" w:rsidR="009A4B54" w:rsidRPr="001B174B" w:rsidRDefault="009A4B54">
            <w:pPr>
              <w:pStyle w:val="TAH"/>
              <w:rPr>
                <w:ins w:id="1434" w:author="Ivan Cheng (鄭宜樺)" w:date="2021-10-21T15:11:00Z"/>
              </w:rPr>
            </w:pPr>
          </w:p>
        </w:tc>
        <w:tc>
          <w:tcPr>
            <w:tcW w:w="920" w:type="dxa"/>
            <w:tcBorders>
              <w:top w:val="nil"/>
              <w:left w:val="single" w:sz="6" w:space="0" w:color="auto"/>
              <w:bottom w:val="single" w:sz="6" w:space="0" w:color="auto"/>
              <w:right w:val="single" w:sz="6" w:space="0" w:color="auto"/>
            </w:tcBorders>
            <w:vAlign w:val="center"/>
          </w:tcPr>
          <w:p w14:paraId="0653F764" w14:textId="77777777" w:rsidR="009A4B54" w:rsidRPr="001B174B" w:rsidRDefault="009A4B54">
            <w:pPr>
              <w:pStyle w:val="TAH"/>
              <w:rPr>
                <w:ins w:id="1435"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E4674FE" w14:textId="77777777" w:rsidR="009A4B54" w:rsidRPr="001B174B" w:rsidRDefault="009A4B54">
            <w:pPr>
              <w:pStyle w:val="TAH"/>
              <w:rPr>
                <w:ins w:id="1436" w:author="Ivan Cheng (鄭宜樺)" w:date="2021-10-21T15:11:00Z"/>
              </w:rPr>
            </w:pPr>
            <w:ins w:id="1437" w:author="Ivan Cheng (鄭宜樺)" w:date="2021-10-21T15:11:00Z">
              <w:r w:rsidRPr="001B174B">
                <w:t>NR operating band groups</w:t>
              </w:r>
              <w:r w:rsidRPr="001B174B">
                <w:rPr>
                  <w:vertAlign w:val="superscript"/>
                </w:rPr>
                <w:t xml:space="preserve"> Note 2</w:t>
              </w:r>
            </w:ins>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500320EB" w14:textId="77777777" w:rsidR="009A4B54" w:rsidRPr="001B174B" w:rsidRDefault="009A4B54">
            <w:pPr>
              <w:pStyle w:val="TAH"/>
              <w:rPr>
                <w:ins w:id="1438" w:author="Ivan Cheng (鄭宜樺)" w:date="2021-10-21T15:11:00Z"/>
              </w:rPr>
            </w:pPr>
            <w:ins w:id="1439" w:author="Ivan Cheng (鄭宜樺)" w:date="2021-10-21T15:11:00Z">
              <w:r w:rsidRPr="001B174B">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312BFC0" w14:textId="77777777" w:rsidR="009A4B54" w:rsidRPr="001B174B" w:rsidRDefault="009A4B54">
            <w:pPr>
              <w:pStyle w:val="TAH"/>
              <w:rPr>
                <w:ins w:id="1440" w:author="Ivan Cheng (鄭宜樺)" w:date="2021-10-21T15:11:00Z"/>
              </w:rPr>
            </w:pPr>
            <w:ins w:id="1441" w:author="Ivan Cheng (鄭宜樺)" w:date="2021-10-21T15:11:00Z">
              <w:r w:rsidRPr="001B174B">
                <w:t>Maximum Io</w:t>
              </w:r>
            </w:ins>
          </w:p>
        </w:tc>
      </w:tr>
      <w:tr w:rsidR="009A4B54" w:rsidRPr="001B174B" w14:paraId="12BC268F" w14:textId="77777777" w:rsidTr="009A4B54">
        <w:trPr>
          <w:trHeight w:val="308"/>
          <w:jc w:val="center"/>
          <w:ins w:id="1442" w:author="Ivan Cheng (鄭宜樺)" w:date="2021-10-21T15:11:00Z"/>
        </w:trPr>
        <w:tc>
          <w:tcPr>
            <w:tcW w:w="1026" w:type="dxa"/>
            <w:tcBorders>
              <w:top w:val="single" w:sz="6" w:space="0" w:color="auto"/>
              <w:left w:val="single" w:sz="4" w:space="0" w:color="auto"/>
              <w:bottom w:val="nil"/>
              <w:right w:val="single" w:sz="6" w:space="0" w:color="auto"/>
            </w:tcBorders>
            <w:vAlign w:val="center"/>
            <w:hideMark/>
          </w:tcPr>
          <w:p w14:paraId="02FCCD11" w14:textId="77777777" w:rsidR="009A4B54" w:rsidRPr="001B174B" w:rsidRDefault="009A4B54">
            <w:pPr>
              <w:pStyle w:val="TAH"/>
              <w:rPr>
                <w:ins w:id="1443" w:author="Ivan Cheng (鄭宜樺)" w:date="2021-10-21T15:11:00Z"/>
              </w:rPr>
            </w:pPr>
            <w:ins w:id="1444" w:author="Ivan Cheng (鄭宜樺)" w:date="2021-10-21T15:11:00Z">
              <w:r w:rsidRPr="001B174B">
                <w:t>dB</w:t>
              </w:r>
            </w:ins>
          </w:p>
        </w:tc>
        <w:tc>
          <w:tcPr>
            <w:tcW w:w="1026" w:type="dxa"/>
            <w:tcBorders>
              <w:top w:val="single" w:sz="6" w:space="0" w:color="auto"/>
              <w:left w:val="single" w:sz="6" w:space="0" w:color="auto"/>
              <w:bottom w:val="nil"/>
              <w:right w:val="single" w:sz="6" w:space="0" w:color="auto"/>
            </w:tcBorders>
            <w:vAlign w:val="center"/>
            <w:hideMark/>
          </w:tcPr>
          <w:p w14:paraId="3753A8FE" w14:textId="77777777" w:rsidR="009A4B54" w:rsidRPr="001B174B" w:rsidRDefault="009A4B54">
            <w:pPr>
              <w:pStyle w:val="TAH"/>
              <w:rPr>
                <w:ins w:id="1445" w:author="Ivan Cheng (鄭宜樺)" w:date="2021-10-21T15:11:00Z"/>
              </w:rPr>
            </w:pPr>
            <w:ins w:id="1446" w:author="Ivan Cheng (鄭宜樺)" w:date="2021-10-21T15:11:00Z">
              <w:r w:rsidRPr="001B174B">
                <w:t>dB</w:t>
              </w:r>
            </w:ins>
          </w:p>
        </w:tc>
        <w:tc>
          <w:tcPr>
            <w:tcW w:w="920" w:type="dxa"/>
            <w:tcBorders>
              <w:top w:val="single" w:sz="6" w:space="0" w:color="auto"/>
              <w:left w:val="single" w:sz="6" w:space="0" w:color="auto"/>
              <w:bottom w:val="nil"/>
              <w:right w:val="single" w:sz="6" w:space="0" w:color="auto"/>
            </w:tcBorders>
            <w:vAlign w:val="center"/>
            <w:hideMark/>
          </w:tcPr>
          <w:p w14:paraId="1F86EB60" w14:textId="77777777" w:rsidR="009A4B54" w:rsidRPr="001B174B" w:rsidRDefault="009A4B54">
            <w:pPr>
              <w:pStyle w:val="TAH"/>
              <w:rPr>
                <w:ins w:id="1447" w:author="Ivan Cheng (鄭宜樺)" w:date="2021-10-21T15:11:00Z"/>
              </w:rPr>
            </w:pPr>
            <w:ins w:id="1448" w:author="Ivan Cheng (鄭宜樺)" w:date="2021-10-21T15:11:00Z">
              <w:r w:rsidRPr="001B174B">
                <w:t>dB</w:t>
              </w:r>
            </w:ins>
          </w:p>
        </w:tc>
        <w:tc>
          <w:tcPr>
            <w:tcW w:w="1843" w:type="dxa"/>
            <w:tcBorders>
              <w:top w:val="single" w:sz="6" w:space="0" w:color="auto"/>
              <w:left w:val="single" w:sz="6" w:space="0" w:color="auto"/>
              <w:bottom w:val="nil"/>
              <w:right w:val="single" w:sz="4" w:space="0" w:color="auto"/>
            </w:tcBorders>
            <w:vAlign w:val="center"/>
          </w:tcPr>
          <w:p w14:paraId="160076DA" w14:textId="77777777" w:rsidR="009A4B54" w:rsidRPr="001B174B" w:rsidRDefault="009A4B54">
            <w:pPr>
              <w:pStyle w:val="TAH"/>
              <w:rPr>
                <w:ins w:id="1449" w:author="Ivan Cheng (鄭宜樺)" w:date="2021-10-21T15:11:00Z"/>
              </w:rPr>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2ADC4CC8" w14:textId="77777777" w:rsidR="009A4B54" w:rsidRPr="001B174B" w:rsidRDefault="009A4B54">
            <w:pPr>
              <w:pStyle w:val="TAH"/>
              <w:rPr>
                <w:ins w:id="1450" w:author="Ivan Cheng (鄭宜樺)" w:date="2021-10-21T15:11:00Z"/>
              </w:rPr>
            </w:pPr>
            <w:proofErr w:type="spellStart"/>
            <w:ins w:id="1451" w:author="Ivan Cheng (鄭宜樺)" w:date="2021-10-21T15:11:00Z">
              <w:r w:rsidRPr="001B174B">
                <w:rPr>
                  <w:rFonts w:cs="Arial"/>
                </w:rPr>
                <w:t>dBm</w:t>
              </w:r>
              <w:proofErr w:type="spellEnd"/>
              <w:r w:rsidRPr="001B174B">
                <w:rPr>
                  <w:rFonts w:cs="Arial"/>
                </w:rPr>
                <w:t xml:space="preserve"> / </w:t>
              </w:r>
              <w:r w:rsidRPr="001B174B">
                <w:t>SCS</w:t>
              </w:r>
              <w:r w:rsidRPr="001B174B">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607A6859" w14:textId="77777777" w:rsidR="009A4B54" w:rsidRPr="001B174B" w:rsidRDefault="009A4B54">
            <w:pPr>
              <w:pStyle w:val="TAH"/>
              <w:rPr>
                <w:ins w:id="1452" w:author="Ivan Cheng (鄭宜樺)" w:date="2021-10-21T15:11:00Z"/>
              </w:rPr>
            </w:pPr>
            <w:proofErr w:type="spellStart"/>
            <w:ins w:id="1453" w:author="Ivan Cheng (鄭宜樺)" w:date="2021-10-21T15:11:00Z">
              <w:r w:rsidRPr="001B174B">
                <w:t>dBm</w:t>
              </w:r>
              <w:proofErr w:type="spellEnd"/>
              <w:r w:rsidRPr="001B174B">
                <w:t>/</w:t>
              </w:r>
              <w:proofErr w:type="spellStart"/>
              <w:r w:rsidRPr="001B174B">
                <w:t>BW</w:t>
              </w:r>
              <w:r w:rsidRPr="001B174B">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53021A6A" w14:textId="77777777" w:rsidR="009A4B54" w:rsidRPr="001B174B" w:rsidRDefault="009A4B54">
            <w:pPr>
              <w:pStyle w:val="TAH"/>
              <w:rPr>
                <w:ins w:id="1454" w:author="Ivan Cheng (鄭宜樺)" w:date="2021-10-21T15:11:00Z"/>
              </w:rPr>
            </w:pPr>
            <w:proofErr w:type="spellStart"/>
            <w:ins w:id="1455" w:author="Ivan Cheng (鄭宜樺)" w:date="2021-10-21T15:11:00Z">
              <w:r w:rsidRPr="001B174B">
                <w:t>dBm</w:t>
              </w:r>
              <w:proofErr w:type="spellEnd"/>
              <w:r w:rsidRPr="001B174B">
                <w:t>/</w:t>
              </w:r>
              <w:proofErr w:type="spellStart"/>
              <w:r w:rsidRPr="001B174B">
                <w:t>BW</w:t>
              </w:r>
              <w:r w:rsidRPr="001B174B">
                <w:rPr>
                  <w:vertAlign w:val="subscript"/>
                </w:rPr>
                <w:t>Channel</w:t>
              </w:r>
              <w:proofErr w:type="spellEnd"/>
            </w:ins>
          </w:p>
        </w:tc>
      </w:tr>
      <w:tr w:rsidR="009A4B54" w:rsidRPr="001B174B" w14:paraId="62CC9FB3" w14:textId="77777777" w:rsidTr="009A4B54">
        <w:trPr>
          <w:trHeight w:val="307"/>
          <w:jc w:val="center"/>
          <w:ins w:id="1456" w:author="Ivan Cheng (鄭宜樺)" w:date="2021-10-21T15:11:00Z"/>
        </w:trPr>
        <w:tc>
          <w:tcPr>
            <w:tcW w:w="1026" w:type="dxa"/>
            <w:tcBorders>
              <w:top w:val="nil"/>
              <w:left w:val="single" w:sz="4" w:space="0" w:color="auto"/>
              <w:bottom w:val="single" w:sz="6" w:space="0" w:color="auto"/>
              <w:right w:val="single" w:sz="6" w:space="0" w:color="auto"/>
            </w:tcBorders>
            <w:vAlign w:val="center"/>
          </w:tcPr>
          <w:p w14:paraId="571FEB74" w14:textId="77777777" w:rsidR="009A4B54" w:rsidRPr="001B174B" w:rsidRDefault="009A4B54">
            <w:pPr>
              <w:pStyle w:val="TAH"/>
              <w:rPr>
                <w:ins w:id="1457" w:author="Ivan Cheng (鄭宜樺)" w:date="2021-10-21T15:11:00Z"/>
              </w:rPr>
            </w:pPr>
          </w:p>
        </w:tc>
        <w:tc>
          <w:tcPr>
            <w:tcW w:w="1026" w:type="dxa"/>
            <w:tcBorders>
              <w:top w:val="nil"/>
              <w:left w:val="single" w:sz="6" w:space="0" w:color="auto"/>
              <w:bottom w:val="single" w:sz="6" w:space="0" w:color="auto"/>
              <w:right w:val="single" w:sz="6" w:space="0" w:color="auto"/>
            </w:tcBorders>
            <w:vAlign w:val="center"/>
          </w:tcPr>
          <w:p w14:paraId="7E98A11F" w14:textId="77777777" w:rsidR="009A4B54" w:rsidRPr="001B174B" w:rsidRDefault="009A4B54">
            <w:pPr>
              <w:pStyle w:val="TAH"/>
              <w:rPr>
                <w:ins w:id="1458" w:author="Ivan Cheng (鄭宜樺)" w:date="2021-10-21T15:11:00Z"/>
              </w:rPr>
            </w:pPr>
          </w:p>
        </w:tc>
        <w:tc>
          <w:tcPr>
            <w:tcW w:w="920" w:type="dxa"/>
            <w:tcBorders>
              <w:top w:val="nil"/>
              <w:left w:val="single" w:sz="6" w:space="0" w:color="auto"/>
              <w:bottom w:val="single" w:sz="6" w:space="0" w:color="auto"/>
              <w:right w:val="single" w:sz="6" w:space="0" w:color="auto"/>
            </w:tcBorders>
            <w:vAlign w:val="center"/>
          </w:tcPr>
          <w:p w14:paraId="406A1640" w14:textId="77777777" w:rsidR="009A4B54" w:rsidRPr="001B174B" w:rsidRDefault="009A4B54">
            <w:pPr>
              <w:pStyle w:val="TAH"/>
              <w:rPr>
                <w:ins w:id="1459" w:author="Ivan Cheng (鄭宜樺)" w:date="2021-10-21T15:11:00Z"/>
              </w:rPr>
            </w:pPr>
          </w:p>
        </w:tc>
        <w:tc>
          <w:tcPr>
            <w:tcW w:w="1843" w:type="dxa"/>
            <w:tcBorders>
              <w:top w:val="nil"/>
              <w:left w:val="single" w:sz="6" w:space="0" w:color="auto"/>
              <w:bottom w:val="single" w:sz="6" w:space="0" w:color="auto"/>
              <w:right w:val="single" w:sz="4" w:space="0" w:color="auto"/>
            </w:tcBorders>
            <w:vAlign w:val="center"/>
          </w:tcPr>
          <w:p w14:paraId="40E475FC" w14:textId="77777777" w:rsidR="009A4B54" w:rsidRPr="001B174B" w:rsidRDefault="009A4B54">
            <w:pPr>
              <w:pStyle w:val="TAH"/>
              <w:rPr>
                <w:ins w:id="1460" w:author="Ivan Cheng (鄭宜樺)" w:date="2021-10-21T15:11:00Z"/>
              </w:rPr>
            </w:pPr>
          </w:p>
        </w:tc>
        <w:tc>
          <w:tcPr>
            <w:tcW w:w="992" w:type="dxa"/>
            <w:tcBorders>
              <w:top w:val="single" w:sz="6" w:space="0" w:color="auto"/>
              <w:left w:val="single" w:sz="4" w:space="0" w:color="auto"/>
              <w:bottom w:val="single" w:sz="6" w:space="0" w:color="auto"/>
              <w:right w:val="single" w:sz="6" w:space="0" w:color="auto"/>
            </w:tcBorders>
            <w:vAlign w:val="center"/>
            <w:hideMark/>
          </w:tcPr>
          <w:p w14:paraId="178F0B22" w14:textId="77777777" w:rsidR="009A4B54" w:rsidRPr="001B174B" w:rsidRDefault="009A4B54">
            <w:pPr>
              <w:pStyle w:val="TAH"/>
              <w:rPr>
                <w:ins w:id="1461" w:author="Ivan Cheng (鄭宜樺)" w:date="2021-10-21T15:11:00Z"/>
                <w:rFonts w:cs="Arial"/>
              </w:rPr>
            </w:pPr>
            <w:ins w:id="1462" w:author="Ivan Cheng (鄭宜樺)" w:date="2021-10-21T15:11:00Z">
              <w:r w:rsidRPr="001B174B">
                <w:t>SCS</w:t>
              </w:r>
              <w:r w:rsidRPr="001B174B">
                <w:rPr>
                  <w:vertAlign w:val="subscript"/>
                </w:rPr>
                <w:t>CSI-RS</w:t>
              </w:r>
              <w:r w:rsidRPr="001B174B">
                <w:rPr>
                  <w:rFonts w:cs="Arial"/>
                </w:rPr>
                <w:t xml:space="preserve"> = 15 kHz</w:t>
              </w:r>
            </w:ins>
          </w:p>
        </w:tc>
        <w:tc>
          <w:tcPr>
            <w:tcW w:w="846" w:type="dxa"/>
            <w:tcBorders>
              <w:top w:val="single" w:sz="6" w:space="0" w:color="auto"/>
              <w:left w:val="single" w:sz="4" w:space="0" w:color="auto"/>
              <w:bottom w:val="single" w:sz="6" w:space="0" w:color="auto"/>
              <w:right w:val="single" w:sz="6" w:space="0" w:color="auto"/>
            </w:tcBorders>
            <w:vAlign w:val="center"/>
            <w:hideMark/>
          </w:tcPr>
          <w:p w14:paraId="65AACEDF" w14:textId="77777777" w:rsidR="009A4B54" w:rsidRPr="001B174B" w:rsidRDefault="009A4B54">
            <w:pPr>
              <w:pStyle w:val="TAH"/>
              <w:rPr>
                <w:ins w:id="1463" w:author="Ivan Cheng (鄭宜樺)" w:date="2021-10-21T15:11:00Z"/>
                <w:rFonts w:cs="Arial"/>
              </w:rPr>
            </w:pPr>
            <w:ins w:id="1464" w:author="Ivan Cheng (鄭宜樺)" w:date="2021-10-21T15:11:00Z">
              <w:r w:rsidRPr="001B174B">
                <w:t>SCS</w:t>
              </w:r>
              <w:r w:rsidRPr="001B174B">
                <w:rPr>
                  <w:vertAlign w:val="subscript"/>
                </w:rPr>
                <w:t>CSI-RS</w:t>
              </w:r>
              <w:r w:rsidRPr="001B174B">
                <w:rPr>
                  <w:rFonts w:cs="Arial"/>
                </w:rPr>
                <w:t xml:space="preserve"> = 30 kHz</w:t>
              </w:r>
            </w:ins>
          </w:p>
        </w:tc>
        <w:tc>
          <w:tcPr>
            <w:tcW w:w="880" w:type="dxa"/>
            <w:tcBorders>
              <w:top w:val="single" w:sz="6" w:space="0" w:color="auto"/>
              <w:left w:val="single" w:sz="4" w:space="0" w:color="auto"/>
              <w:bottom w:val="single" w:sz="6" w:space="0" w:color="auto"/>
              <w:right w:val="single" w:sz="6" w:space="0" w:color="auto"/>
            </w:tcBorders>
            <w:vAlign w:val="center"/>
            <w:hideMark/>
          </w:tcPr>
          <w:p w14:paraId="64CF31B4" w14:textId="77777777" w:rsidR="009A4B54" w:rsidRPr="001B174B" w:rsidRDefault="009A4B54">
            <w:pPr>
              <w:pStyle w:val="TAH"/>
              <w:rPr>
                <w:ins w:id="1465" w:author="Ivan Cheng (鄭宜樺)" w:date="2021-10-21T15:11:00Z"/>
                <w:rFonts w:cs="Arial"/>
              </w:rPr>
            </w:pPr>
            <w:ins w:id="1466" w:author="Ivan Cheng (鄭宜樺)" w:date="2021-10-21T15:11:00Z">
              <w:r w:rsidRPr="001B174B">
                <w:t>SCS</w:t>
              </w:r>
              <w:r w:rsidRPr="001B174B">
                <w:rPr>
                  <w:vertAlign w:val="subscript"/>
                </w:rPr>
                <w:t>CSI-RS</w:t>
              </w:r>
              <w:r w:rsidRPr="001B174B">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7BB2A76B" w14:textId="77777777" w:rsidR="009A4B54" w:rsidRPr="001B174B" w:rsidRDefault="009A4B54">
            <w:pPr>
              <w:pStyle w:val="TAH"/>
              <w:rPr>
                <w:ins w:id="1467" w:author="Ivan Cheng (鄭宜樺)" w:date="2021-10-21T15:11:00Z"/>
              </w:rPr>
            </w:pPr>
          </w:p>
        </w:tc>
        <w:tc>
          <w:tcPr>
            <w:tcW w:w="1440" w:type="dxa"/>
            <w:tcBorders>
              <w:top w:val="nil"/>
              <w:left w:val="single" w:sz="6" w:space="0" w:color="auto"/>
              <w:bottom w:val="single" w:sz="6" w:space="0" w:color="auto"/>
              <w:right w:val="single" w:sz="4" w:space="0" w:color="auto"/>
            </w:tcBorders>
            <w:vAlign w:val="center"/>
          </w:tcPr>
          <w:p w14:paraId="0FCDBCB2" w14:textId="77777777" w:rsidR="009A4B54" w:rsidRPr="001B174B" w:rsidRDefault="009A4B54">
            <w:pPr>
              <w:pStyle w:val="TAH"/>
              <w:rPr>
                <w:ins w:id="1468" w:author="Ivan Cheng (鄭宜樺)" w:date="2021-10-21T15:11:00Z"/>
              </w:rPr>
            </w:pPr>
          </w:p>
        </w:tc>
      </w:tr>
      <w:tr w:rsidR="009A4B54" w:rsidRPr="001B174B" w14:paraId="7E6FE5E2" w14:textId="77777777" w:rsidTr="009A4B54">
        <w:trPr>
          <w:jc w:val="center"/>
          <w:ins w:id="1469" w:author="Ivan Cheng (鄭宜樺)" w:date="2021-10-21T15:11:00Z"/>
        </w:trPr>
        <w:tc>
          <w:tcPr>
            <w:tcW w:w="1026" w:type="dxa"/>
            <w:tcBorders>
              <w:top w:val="single" w:sz="6" w:space="0" w:color="auto"/>
              <w:left w:val="single" w:sz="4" w:space="0" w:color="auto"/>
              <w:bottom w:val="nil"/>
              <w:right w:val="single" w:sz="6" w:space="0" w:color="auto"/>
            </w:tcBorders>
          </w:tcPr>
          <w:p w14:paraId="5F178837" w14:textId="77777777" w:rsidR="009A4B54" w:rsidRPr="001B174B" w:rsidRDefault="009A4B54">
            <w:pPr>
              <w:pStyle w:val="TAC"/>
              <w:rPr>
                <w:ins w:id="1470" w:author="Ivan Cheng (鄭宜樺)" w:date="2021-10-21T15:11:00Z"/>
              </w:rPr>
            </w:pPr>
          </w:p>
        </w:tc>
        <w:tc>
          <w:tcPr>
            <w:tcW w:w="1026" w:type="dxa"/>
            <w:tcBorders>
              <w:top w:val="single" w:sz="6" w:space="0" w:color="auto"/>
              <w:left w:val="single" w:sz="6" w:space="0" w:color="auto"/>
              <w:bottom w:val="nil"/>
              <w:right w:val="single" w:sz="6" w:space="0" w:color="auto"/>
            </w:tcBorders>
          </w:tcPr>
          <w:p w14:paraId="24D19F4B" w14:textId="77777777" w:rsidR="009A4B54" w:rsidRPr="001B174B" w:rsidRDefault="009A4B54">
            <w:pPr>
              <w:pStyle w:val="TAC"/>
              <w:rPr>
                <w:ins w:id="1471" w:author="Ivan Cheng (鄭宜樺)" w:date="2021-10-21T15:11:00Z"/>
              </w:rPr>
            </w:pPr>
          </w:p>
        </w:tc>
        <w:tc>
          <w:tcPr>
            <w:tcW w:w="920" w:type="dxa"/>
            <w:tcBorders>
              <w:top w:val="single" w:sz="6" w:space="0" w:color="auto"/>
              <w:left w:val="single" w:sz="6" w:space="0" w:color="auto"/>
              <w:bottom w:val="nil"/>
              <w:right w:val="single" w:sz="6" w:space="0" w:color="auto"/>
            </w:tcBorders>
          </w:tcPr>
          <w:p w14:paraId="18D8B6A6" w14:textId="77777777" w:rsidR="009A4B54" w:rsidRPr="001B174B" w:rsidRDefault="009A4B54">
            <w:pPr>
              <w:pStyle w:val="TAC"/>
              <w:rPr>
                <w:ins w:id="1472"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4CE3ACD6" w14:textId="77777777" w:rsidR="009A4B54" w:rsidRPr="001B174B" w:rsidRDefault="009A4B54">
            <w:pPr>
              <w:pStyle w:val="TAC"/>
              <w:rPr>
                <w:ins w:id="1473" w:author="Ivan Cheng (鄭宜樺)" w:date="2021-10-21T15:11:00Z"/>
                <w:rFonts w:eastAsia="SimSun"/>
              </w:rPr>
            </w:pPr>
            <w:ins w:id="1474" w:author="Ivan Cheng (鄭宜樺)" w:date="2021-10-21T15:11:00Z">
              <w:r w:rsidRPr="001B174B">
                <w:t>NR_FDD_FR1_A, NR_TDD_FR1_A,</w:t>
              </w:r>
            </w:ins>
          </w:p>
          <w:p w14:paraId="556A5FDD" w14:textId="77777777" w:rsidR="009A4B54" w:rsidRPr="001B174B" w:rsidRDefault="009A4B54">
            <w:pPr>
              <w:pStyle w:val="TAC"/>
              <w:rPr>
                <w:ins w:id="1475" w:author="Ivan Cheng (鄭宜樺)" w:date="2021-10-21T15:11:00Z"/>
              </w:rPr>
            </w:pPr>
            <w:ins w:id="1476" w:author="Ivan Cheng (鄭宜樺)" w:date="2021-10-21T15:11:00Z">
              <w:r w:rsidRPr="001B174B">
                <w:t>NR_SDL_FR1_A</w:t>
              </w:r>
            </w:ins>
          </w:p>
        </w:tc>
        <w:tc>
          <w:tcPr>
            <w:tcW w:w="992" w:type="dxa"/>
            <w:tcBorders>
              <w:top w:val="single" w:sz="6" w:space="0" w:color="auto"/>
              <w:left w:val="single" w:sz="4" w:space="0" w:color="auto"/>
              <w:bottom w:val="single" w:sz="6" w:space="0" w:color="auto"/>
              <w:right w:val="single" w:sz="6" w:space="0" w:color="auto"/>
            </w:tcBorders>
            <w:hideMark/>
          </w:tcPr>
          <w:p w14:paraId="6CEC7E1E" w14:textId="77777777" w:rsidR="009A4B54" w:rsidRPr="001B174B" w:rsidRDefault="009A4B54">
            <w:pPr>
              <w:pStyle w:val="TAC"/>
              <w:rPr>
                <w:ins w:id="1477" w:author="Ivan Cheng (鄭宜樺)" w:date="2021-10-21T15:11:00Z"/>
              </w:rPr>
            </w:pPr>
            <w:ins w:id="1478" w:author="Ivan Cheng (鄭宜樺)" w:date="2021-10-21T15:11:00Z">
              <w:r w:rsidRPr="001B174B">
                <w:t>-121</w:t>
              </w:r>
            </w:ins>
          </w:p>
        </w:tc>
        <w:tc>
          <w:tcPr>
            <w:tcW w:w="846" w:type="dxa"/>
            <w:tcBorders>
              <w:top w:val="single" w:sz="6" w:space="0" w:color="auto"/>
              <w:left w:val="single" w:sz="4" w:space="0" w:color="auto"/>
              <w:bottom w:val="single" w:sz="6" w:space="0" w:color="auto"/>
              <w:right w:val="single" w:sz="6" w:space="0" w:color="auto"/>
            </w:tcBorders>
            <w:hideMark/>
          </w:tcPr>
          <w:p w14:paraId="47AF4720" w14:textId="77777777" w:rsidR="009A4B54" w:rsidRPr="001B174B" w:rsidRDefault="009A4B54">
            <w:pPr>
              <w:pStyle w:val="TAC"/>
              <w:rPr>
                <w:ins w:id="1479" w:author="Ivan Cheng (鄭宜樺)" w:date="2021-10-21T15:11:00Z"/>
              </w:rPr>
            </w:pPr>
            <w:ins w:id="1480" w:author="Ivan Cheng (鄭宜樺)" w:date="2021-10-21T15:11:00Z">
              <w:r w:rsidRPr="001B174B">
                <w:t>-118</w:t>
              </w:r>
            </w:ins>
          </w:p>
        </w:tc>
        <w:tc>
          <w:tcPr>
            <w:tcW w:w="880" w:type="dxa"/>
            <w:tcBorders>
              <w:top w:val="single" w:sz="6" w:space="0" w:color="auto"/>
              <w:left w:val="single" w:sz="4" w:space="0" w:color="auto"/>
              <w:bottom w:val="single" w:sz="6" w:space="0" w:color="auto"/>
              <w:right w:val="single" w:sz="6" w:space="0" w:color="auto"/>
            </w:tcBorders>
            <w:hideMark/>
          </w:tcPr>
          <w:p w14:paraId="2A4864A1" w14:textId="77777777" w:rsidR="009A4B54" w:rsidRPr="001B174B" w:rsidRDefault="009A4B54">
            <w:pPr>
              <w:pStyle w:val="TAC"/>
              <w:rPr>
                <w:ins w:id="1481" w:author="Ivan Cheng (鄭宜樺)" w:date="2021-10-21T15:11:00Z"/>
              </w:rPr>
            </w:pPr>
            <w:ins w:id="1482" w:author="Ivan Cheng (鄭宜樺)" w:date="2021-10-21T15:11:00Z">
              <w:r w:rsidRPr="001B174B">
                <w:t>-115</w:t>
              </w:r>
            </w:ins>
          </w:p>
        </w:tc>
        <w:tc>
          <w:tcPr>
            <w:tcW w:w="1440" w:type="dxa"/>
            <w:tcBorders>
              <w:top w:val="single" w:sz="6" w:space="0" w:color="auto"/>
              <w:left w:val="single" w:sz="6" w:space="0" w:color="auto"/>
              <w:bottom w:val="single" w:sz="6" w:space="0" w:color="auto"/>
              <w:right w:val="single" w:sz="6" w:space="0" w:color="auto"/>
            </w:tcBorders>
            <w:hideMark/>
          </w:tcPr>
          <w:p w14:paraId="36492B56" w14:textId="77777777" w:rsidR="009A4B54" w:rsidRPr="001B174B" w:rsidRDefault="009A4B54">
            <w:pPr>
              <w:pStyle w:val="TAC"/>
              <w:rPr>
                <w:ins w:id="1483" w:author="Ivan Cheng (鄭宜樺)" w:date="2021-10-21T15:11:00Z"/>
              </w:rPr>
            </w:pPr>
            <w:ins w:id="1484" w:author="Ivan Cheng (鄭宜樺)" w:date="2021-10-21T15:11: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30105A95" w14:textId="77777777" w:rsidR="009A4B54" w:rsidRPr="001B174B" w:rsidRDefault="009A4B54">
            <w:pPr>
              <w:pStyle w:val="TAC"/>
              <w:rPr>
                <w:ins w:id="1485" w:author="Ivan Cheng (鄭宜樺)" w:date="2021-10-21T15:11:00Z"/>
              </w:rPr>
            </w:pPr>
            <w:ins w:id="1486" w:author="Ivan Cheng (鄭宜樺)" w:date="2021-10-21T15:11:00Z">
              <w:r w:rsidRPr="001B174B">
                <w:t>-50</w:t>
              </w:r>
            </w:ins>
          </w:p>
        </w:tc>
      </w:tr>
      <w:tr w:rsidR="009A4B54" w:rsidRPr="001B174B" w14:paraId="26FA2FBF" w14:textId="77777777" w:rsidTr="009A4B54">
        <w:trPr>
          <w:jc w:val="center"/>
          <w:ins w:id="1487" w:author="Ivan Cheng (鄭宜樺)" w:date="2021-10-21T15:11:00Z"/>
        </w:trPr>
        <w:tc>
          <w:tcPr>
            <w:tcW w:w="1026" w:type="dxa"/>
            <w:tcBorders>
              <w:top w:val="nil"/>
              <w:left w:val="single" w:sz="4" w:space="0" w:color="auto"/>
              <w:bottom w:val="nil"/>
              <w:right w:val="single" w:sz="6" w:space="0" w:color="auto"/>
            </w:tcBorders>
          </w:tcPr>
          <w:p w14:paraId="25D3148D" w14:textId="77777777" w:rsidR="009A4B54" w:rsidRPr="001B174B" w:rsidRDefault="009A4B54">
            <w:pPr>
              <w:pStyle w:val="TAC"/>
              <w:rPr>
                <w:ins w:id="1488" w:author="Ivan Cheng (鄭宜樺)" w:date="2021-10-21T15:11:00Z"/>
              </w:rPr>
            </w:pPr>
          </w:p>
        </w:tc>
        <w:tc>
          <w:tcPr>
            <w:tcW w:w="1026" w:type="dxa"/>
            <w:tcBorders>
              <w:top w:val="nil"/>
              <w:left w:val="single" w:sz="6" w:space="0" w:color="auto"/>
              <w:bottom w:val="nil"/>
              <w:right w:val="single" w:sz="6" w:space="0" w:color="auto"/>
            </w:tcBorders>
          </w:tcPr>
          <w:p w14:paraId="2DC82C08" w14:textId="77777777" w:rsidR="009A4B54" w:rsidRPr="001B174B" w:rsidRDefault="009A4B54">
            <w:pPr>
              <w:pStyle w:val="TAC"/>
              <w:rPr>
                <w:ins w:id="1489" w:author="Ivan Cheng (鄭宜樺)" w:date="2021-10-21T15:11:00Z"/>
              </w:rPr>
            </w:pPr>
          </w:p>
        </w:tc>
        <w:tc>
          <w:tcPr>
            <w:tcW w:w="920" w:type="dxa"/>
            <w:tcBorders>
              <w:top w:val="nil"/>
              <w:left w:val="single" w:sz="6" w:space="0" w:color="auto"/>
              <w:bottom w:val="nil"/>
              <w:right w:val="single" w:sz="6" w:space="0" w:color="auto"/>
            </w:tcBorders>
          </w:tcPr>
          <w:p w14:paraId="734DFB55" w14:textId="77777777" w:rsidR="009A4B54" w:rsidRPr="001B174B" w:rsidRDefault="009A4B54">
            <w:pPr>
              <w:pStyle w:val="TAC"/>
              <w:rPr>
                <w:ins w:id="1490"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11AFD036" w14:textId="77777777" w:rsidR="009A4B54" w:rsidRPr="001B174B" w:rsidRDefault="009A4B54">
            <w:pPr>
              <w:pStyle w:val="TAC"/>
              <w:rPr>
                <w:ins w:id="1491" w:author="Ivan Cheng (鄭宜樺)" w:date="2021-10-21T15:11:00Z"/>
              </w:rPr>
            </w:pPr>
            <w:ins w:id="1492" w:author="Ivan Cheng (鄭宜樺)" w:date="2021-10-21T15:11:00Z">
              <w:r w:rsidRPr="001B174B">
                <w:t>NR_FDD_FR1_B</w:t>
              </w:r>
            </w:ins>
          </w:p>
        </w:tc>
        <w:tc>
          <w:tcPr>
            <w:tcW w:w="992" w:type="dxa"/>
            <w:tcBorders>
              <w:top w:val="single" w:sz="6" w:space="0" w:color="auto"/>
              <w:left w:val="single" w:sz="4" w:space="0" w:color="auto"/>
              <w:bottom w:val="single" w:sz="6" w:space="0" w:color="auto"/>
              <w:right w:val="single" w:sz="6" w:space="0" w:color="auto"/>
            </w:tcBorders>
            <w:hideMark/>
          </w:tcPr>
          <w:p w14:paraId="20D3637D" w14:textId="77777777" w:rsidR="009A4B54" w:rsidRPr="001B174B" w:rsidRDefault="009A4B54">
            <w:pPr>
              <w:pStyle w:val="TAC"/>
              <w:rPr>
                <w:ins w:id="1493" w:author="Ivan Cheng (鄭宜樺)" w:date="2021-10-21T15:11:00Z"/>
              </w:rPr>
            </w:pPr>
            <w:ins w:id="1494" w:author="Ivan Cheng (鄭宜樺)" w:date="2021-10-21T15:11:00Z">
              <w:r w:rsidRPr="001B174B">
                <w:t>-120.5</w:t>
              </w:r>
            </w:ins>
          </w:p>
        </w:tc>
        <w:tc>
          <w:tcPr>
            <w:tcW w:w="846" w:type="dxa"/>
            <w:tcBorders>
              <w:top w:val="single" w:sz="6" w:space="0" w:color="auto"/>
              <w:left w:val="single" w:sz="4" w:space="0" w:color="auto"/>
              <w:bottom w:val="single" w:sz="6" w:space="0" w:color="auto"/>
              <w:right w:val="single" w:sz="6" w:space="0" w:color="auto"/>
            </w:tcBorders>
            <w:hideMark/>
          </w:tcPr>
          <w:p w14:paraId="689C6AE7" w14:textId="77777777" w:rsidR="009A4B54" w:rsidRPr="001B174B" w:rsidRDefault="009A4B54">
            <w:pPr>
              <w:pStyle w:val="TAC"/>
              <w:rPr>
                <w:ins w:id="1495" w:author="Ivan Cheng (鄭宜樺)" w:date="2021-10-21T15:11:00Z"/>
                <w:lang w:val="sv-SE"/>
              </w:rPr>
            </w:pPr>
            <w:ins w:id="1496" w:author="Ivan Cheng (鄭宜樺)" w:date="2021-10-21T15:11:00Z">
              <w:r w:rsidRPr="001B174B">
                <w:t>-117.5</w:t>
              </w:r>
            </w:ins>
          </w:p>
        </w:tc>
        <w:tc>
          <w:tcPr>
            <w:tcW w:w="880" w:type="dxa"/>
            <w:tcBorders>
              <w:top w:val="single" w:sz="6" w:space="0" w:color="auto"/>
              <w:left w:val="single" w:sz="4" w:space="0" w:color="auto"/>
              <w:bottom w:val="single" w:sz="6" w:space="0" w:color="auto"/>
              <w:right w:val="single" w:sz="6" w:space="0" w:color="auto"/>
            </w:tcBorders>
            <w:hideMark/>
          </w:tcPr>
          <w:p w14:paraId="53BE1E79" w14:textId="77777777" w:rsidR="009A4B54" w:rsidRPr="001B174B" w:rsidRDefault="009A4B54">
            <w:pPr>
              <w:pStyle w:val="TAC"/>
              <w:rPr>
                <w:ins w:id="1497" w:author="Ivan Cheng (鄭宜樺)" w:date="2021-10-21T15:11:00Z"/>
                <w:lang w:val="sv-SE"/>
              </w:rPr>
            </w:pPr>
            <w:ins w:id="1498" w:author="Ivan Cheng (鄭宜樺)" w:date="2021-10-21T15:11:00Z">
              <w:r w:rsidRPr="001B174B">
                <w:t>-114.5</w:t>
              </w:r>
            </w:ins>
          </w:p>
        </w:tc>
        <w:tc>
          <w:tcPr>
            <w:tcW w:w="1440" w:type="dxa"/>
            <w:tcBorders>
              <w:top w:val="single" w:sz="6" w:space="0" w:color="auto"/>
              <w:left w:val="single" w:sz="6" w:space="0" w:color="auto"/>
              <w:bottom w:val="single" w:sz="6" w:space="0" w:color="auto"/>
              <w:right w:val="single" w:sz="6" w:space="0" w:color="auto"/>
            </w:tcBorders>
            <w:hideMark/>
          </w:tcPr>
          <w:p w14:paraId="3FA3D9C7" w14:textId="77777777" w:rsidR="009A4B54" w:rsidRPr="001B174B" w:rsidRDefault="009A4B54">
            <w:pPr>
              <w:pStyle w:val="TAC"/>
              <w:rPr>
                <w:ins w:id="1499" w:author="Ivan Cheng (鄭宜樺)" w:date="2021-10-21T15:11:00Z"/>
              </w:rPr>
            </w:pPr>
            <w:ins w:id="1500" w:author="Ivan Cheng (鄭宜樺)" w:date="2021-10-21T15:11: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0BE68E9F" w14:textId="77777777" w:rsidR="009A4B54" w:rsidRPr="001B174B" w:rsidRDefault="009A4B54">
            <w:pPr>
              <w:pStyle w:val="TAC"/>
              <w:rPr>
                <w:ins w:id="1501" w:author="Ivan Cheng (鄭宜樺)" w:date="2021-10-21T15:11:00Z"/>
              </w:rPr>
            </w:pPr>
            <w:ins w:id="1502" w:author="Ivan Cheng (鄭宜樺)" w:date="2021-10-21T15:11:00Z">
              <w:r w:rsidRPr="001B174B">
                <w:t>-50</w:t>
              </w:r>
            </w:ins>
          </w:p>
        </w:tc>
      </w:tr>
      <w:tr w:rsidR="009A4B54" w:rsidRPr="001B174B" w14:paraId="07D1D088" w14:textId="77777777" w:rsidTr="009A4B54">
        <w:trPr>
          <w:jc w:val="center"/>
          <w:ins w:id="1503" w:author="Ivan Cheng (鄭宜樺)" w:date="2021-10-21T15:11:00Z"/>
        </w:trPr>
        <w:tc>
          <w:tcPr>
            <w:tcW w:w="1026" w:type="dxa"/>
            <w:tcBorders>
              <w:top w:val="nil"/>
              <w:left w:val="single" w:sz="4" w:space="0" w:color="auto"/>
              <w:bottom w:val="nil"/>
              <w:right w:val="single" w:sz="6" w:space="0" w:color="auto"/>
            </w:tcBorders>
          </w:tcPr>
          <w:p w14:paraId="67067EE3" w14:textId="77777777" w:rsidR="009A4B54" w:rsidRPr="001B174B" w:rsidRDefault="009A4B54">
            <w:pPr>
              <w:pStyle w:val="TAC"/>
              <w:rPr>
                <w:ins w:id="1504" w:author="Ivan Cheng (鄭宜樺)" w:date="2021-10-21T15:11:00Z"/>
              </w:rPr>
            </w:pPr>
          </w:p>
        </w:tc>
        <w:tc>
          <w:tcPr>
            <w:tcW w:w="1026" w:type="dxa"/>
            <w:tcBorders>
              <w:top w:val="nil"/>
              <w:left w:val="single" w:sz="6" w:space="0" w:color="auto"/>
              <w:bottom w:val="nil"/>
              <w:right w:val="single" w:sz="6" w:space="0" w:color="auto"/>
            </w:tcBorders>
          </w:tcPr>
          <w:p w14:paraId="7F3EB5C2" w14:textId="77777777" w:rsidR="009A4B54" w:rsidRPr="001B174B" w:rsidRDefault="009A4B54">
            <w:pPr>
              <w:pStyle w:val="TAC"/>
              <w:rPr>
                <w:ins w:id="1505" w:author="Ivan Cheng (鄭宜樺)" w:date="2021-10-21T15:11:00Z"/>
              </w:rPr>
            </w:pPr>
          </w:p>
        </w:tc>
        <w:tc>
          <w:tcPr>
            <w:tcW w:w="920" w:type="dxa"/>
            <w:tcBorders>
              <w:top w:val="nil"/>
              <w:left w:val="single" w:sz="6" w:space="0" w:color="auto"/>
              <w:bottom w:val="nil"/>
              <w:right w:val="single" w:sz="6" w:space="0" w:color="auto"/>
            </w:tcBorders>
          </w:tcPr>
          <w:p w14:paraId="23CFD7E0" w14:textId="77777777" w:rsidR="009A4B54" w:rsidRPr="001B174B" w:rsidRDefault="009A4B54">
            <w:pPr>
              <w:pStyle w:val="TAC"/>
              <w:rPr>
                <w:ins w:id="1506"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779984B6" w14:textId="77777777" w:rsidR="009A4B54" w:rsidRPr="001B174B" w:rsidRDefault="009A4B54">
            <w:pPr>
              <w:pStyle w:val="TAC"/>
              <w:rPr>
                <w:ins w:id="1507" w:author="Ivan Cheng (鄭宜樺)" w:date="2021-10-21T15:11:00Z"/>
              </w:rPr>
            </w:pPr>
            <w:ins w:id="1508" w:author="Ivan Cheng (鄭宜樺)" w:date="2021-10-21T15:11:00Z">
              <w:r w:rsidRPr="001B174B">
                <w:t>NR_TDD_FR1_C</w:t>
              </w:r>
            </w:ins>
          </w:p>
        </w:tc>
        <w:tc>
          <w:tcPr>
            <w:tcW w:w="992" w:type="dxa"/>
            <w:tcBorders>
              <w:top w:val="single" w:sz="6" w:space="0" w:color="auto"/>
              <w:left w:val="single" w:sz="4" w:space="0" w:color="auto"/>
              <w:bottom w:val="single" w:sz="6" w:space="0" w:color="auto"/>
              <w:right w:val="single" w:sz="6" w:space="0" w:color="auto"/>
            </w:tcBorders>
            <w:hideMark/>
          </w:tcPr>
          <w:p w14:paraId="5785403D" w14:textId="77777777" w:rsidR="009A4B54" w:rsidRPr="001B174B" w:rsidRDefault="009A4B54">
            <w:pPr>
              <w:pStyle w:val="TAC"/>
              <w:rPr>
                <w:ins w:id="1509" w:author="Ivan Cheng (鄭宜樺)" w:date="2021-10-21T15:11:00Z"/>
              </w:rPr>
            </w:pPr>
            <w:ins w:id="1510" w:author="Ivan Cheng (鄭宜樺)" w:date="2021-10-21T15:11:00Z">
              <w:r w:rsidRPr="001B174B">
                <w:t>-120</w:t>
              </w:r>
            </w:ins>
          </w:p>
        </w:tc>
        <w:tc>
          <w:tcPr>
            <w:tcW w:w="846" w:type="dxa"/>
            <w:tcBorders>
              <w:top w:val="single" w:sz="6" w:space="0" w:color="auto"/>
              <w:left w:val="single" w:sz="4" w:space="0" w:color="auto"/>
              <w:bottom w:val="single" w:sz="6" w:space="0" w:color="auto"/>
              <w:right w:val="single" w:sz="6" w:space="0" w:color="auto"/>
            </w:tcBorders>
            <w:hideMark/>
          </w:tcPr>
          <w:p w14:paraId="2DFE433F" w14:textId="77777777" w:rsidR="009A4B54" w:rsidRPr="001B174B" w:rsidRDefault="009A4B54">
            <w:pPr>
              <w:pStyle w:val="TAC"/>
              <w:rPr>
                <w:ins w:id="1511" w:author="Ivan Cheng (鄭宜樺)" w:date="2021-10-21T15:11:00Z"/>
                <w:lang w:val="sv-SE"/>
              </w:rPr>
            </w:pPr>
            <w:ins w:id="1512" w:author="Ivan Cheng (鄭宜樺)" w:date="2021-10-21T15:11:00Z">
              <w:r w:rsidRPr="001B174B">
                <w:t>-117</w:t>
              </w:r>
            </w:ins>
          </w:p>
        </w:tc>
        <w:tc>
          <w:tcPr>
            <w:tcW w:w="880" w:type="dxa"/>
            <w:tcBorders>
              <w:top w:val="single" w:sz="6" w:space="0" w:color="auto"/>
              <w:left w:val="single" w:sz="4" w:space="0" w:color="auto"/>
              <w:bottom w:val="single" w:sz="6" w:space="0" w:color="auto"/>
              <w:right w:val="single" w:sz="6" w:space="0" w:color="auto"/>
            </w:tcBorders>
            <w:hideMark/>
          </w:tcPr>
          <w:p w14:paraId="0E668E9F" w14:textId="77777777" w:rsidR="009A4B54" w:rsidRPr="001B174B" w:rsidRDefault="009A4B54">
            <w:pPr>
              <w:pStyle w:val="TAC"/>
              <w:rPr>
                <w:ins w:id="1513" w:author="Ivan Cheng (鄭宜樺)" w:date="2021-10-21T15:11:00Z"/>
                <w:lang w:val="sv-SE"/>
              </w:rPr>
            </w:pPr>
            <w:ins w:id="1514" w:author="Ivan Cheng (鄭宜樺)" w:date="2021-10-21T15:11:00Z">
              <w:r w:rsidRPr="001B174B">
                <w:t>-114</w:t>
              </w:r>
            </w:ins>
          </w:p>
        </w:tc>
        <w:tc>
          <w:tcPr>
            <w:tcW w:w="1440" w:type="dxa"/>
            <w:tcBorders>
              <w:top w:val="single" w:sz="6" w:space="0" w:color="auto"/>
              <w:left w:val="single" w:sz="6" w:space="0" w:color="auto"/>
              <w:bottom w:val="single" w:sz="6" w:space="0" w:color="auto"/>
              <w:right w:val="single" w:sz="6" w:space="0" w:color="auto"/>
            </w:tcBorders>
            <w:hideMark/>
          </w:tcPr>
          <w:p w14:paraId="0F7A2F39" w14:textId="77777777" w:rsidR="009A4B54" w:rsidRPr="001B174B" w:rsidRDefault="009A4B54">
            <w:pPr>
              <w:pStyle w:val="TAC"/>
              <w:rPr>
                <w:ins w:id="1515" w:author="Ivan Cheng (鄭宜樺)" w:date="2021-10-21T15:11:00Z"/>
              </w:rPr>
            </w:pPr>
            <w:ins w:id="1516" w:author="Ivan Cheng (鄭宜樺)" w:date="2021-10-21T15:11: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5D725FCB" w14:textId="77777777" w:rsidR="009A4B54" w:rsidRPr="001B174B" w:rsidRDefault="009A4B54">
            <w:pPr>
              <w:pStyle w:val="TAC"/>
              <w:rPr>
                <w:ins w:id="1517" w:author="Ivan Cheng (鄭宜樺)" w:date="2021-10-21T15:11:00Z"/>
              </w:rPr>
            </w:pPr>
            <w:ins w:id="1518" w:author="Ivan Cheng (鄭宜樺)" w:date="2021-10-21T15:11:00Z">
              <w:r w:rsidRPr="001B174B">
                <w:t>-50</w:t>
              </w:r>
            </w:ins>
          </w:p>
        </w:tc>
      </w:tr>
      <w:tr w:rsidR="009A4B54" w:rsidRPr="001B174B" w14:paraId="4167CD03" w14:textId="77777777" w:rsidTr="009A4B54">
        <w:trPr>
          <w:jc w:val="center"/>
          <w:ins w:id="1519" w:author="Ivan Cheng (鄭宜樺)" w:date="2021-10-21T15:11:00Z"/>
        </w:trPr>
        <w:tc>
          <w:tcPr>
            <w:tcW w:w="1026" w:type="dxa"/>
            <w:tcBorders>
              <w:top w:val="nil"/>
              <w:left w:val="single" w:sz="4" w:space="0" w:color="auto"/>
              <w:bottom w:val="nil"/>
              <w:right w:val="single" w:sz="6" w:space="0" w:color="auto"/>
            </w:tcBorders>
            <w:hideMark/>
          </w:tcPr>
          <w:p w14:paraId="1739A675" w14:textId="77777777" w:rsidR="009A4B54" w:rsidRPr="001B174B" w:rsidRDefault="009A4B54">
            <w:pPr>
              <w:pStyle w:val="TAC"/>
              <w:rPr>
                <w:ins w:id="1520" w:author="Ivan Cheng (鄭宜樺)" w:date="2021-10-21T15:11:00Z"/>
              </w:rPr>
            </w:pPr>
            <w:ins w:id="1521" w:author="Ivan Cheng (鄭宜樺)" w:date="2021-10-21T15:11:00Z">
              <w:r w:rsidRPr="001B174B">
                <w:rPr>
                  <w:rFonts w:cs="Arial"/>
                </w:rPr>
                <w:t>±</w:t>
              </w:r>
              <w:r w:rsidRPr="001B174B">
                <w:t>4.5</w:t>
              </w:r>
            </w:ins>
          </w:p>
        </w:tc>
        <w:tc>
          <w:tcPr>
            <w:tcW w:w="1026" w:type="dxa"/>
            <w:tcBorders>
              <w:top w:val="nil"/>
              <w:left w:val="single" w:sz="6" w:space="0" w:color="auto"/>
              <w:bottom w:val="nil"/>
              <w:right w:val="single" w:sz="6" w:space="0" w:color="auto"/>
            </w:tcBorders>
            <w:hideMark/>
          </w:tcPr>
          <w:p w14:paraId="19B3A10F" w14:textId="77777777" w:rsidR="009A4B54" w:rsidRPr="001B174B" w:rsidRDefault="009A4B54">
            <w:pPr>
              <w:pStyle w:val="TAC"/>
              <w:rPr>
                <w:ins w:id="1522" w:author="Ivan Cheng (鄭宜樺)" w:date="2021-10-21T15:11:00Z"/>
              </w:rPr>
            </w:pPr>
            <w:ins w:id="1523" w:author="Ivan Cheng (鄭宜樺)" w:date="2021-10-21T15:11:00Z">
              <w:r w:rsidRPr="001B174B">
                <w:rPr>
                  <w:rFonts w:cs="Arial"/>
                </w:rPr>
                <w:t>±</w:t>
              </w:r>
              <w:r w:rsidRPr="001B174B">
                <w:t>5.5</w:t>
              </w:r>
            </w:ins>
          </w:p>
        </w:tc>
        <w:tc>
          <w:tcPr>
            <w:tcW w:w="920" w:type="dxa"/>
            <w:tcBorders>
              <w:top w:val="nil"/>
              <w:left w:val="single" w:sz="6" w:space="0" w:color="auto"/>
              <w:bottom w:val="nil"/>
              <w:right w:val="single" w:sz="6" w:space="0" w:color="auto"/>
            </w:tcBorders>
            <w:hideMark/>
          </w:tcPr>
          <w:p w14:paraId="1B368C07" w14:textId="77777777" w:rsidR="009A4B54" w:rsidRPr="001B174B" w:rsidRDefault="009A4B54">
            <w:pPr>
              <w:pStyle w:val="TAC"/>
              <w:rPr>
                <w:ins w:id="1524" w:author="Ivan Cheng (鄭宜樺)" w:date="2021-10-21T15:11:00Z"/>
              </w:rPr>
            </w:pPr>
            <w:ins w:id="1525" w:author="Ivan Cheng (鄭宜樺)" w:date="2021-10-21T15:11:00Z">
              <w:r w:rsidRPr="001B174B">
                <w:sym w:font="Symbol" w:char="F0B3"/>
              </w:r>
              <w:r w:rsidRPr="001B174B">
                <w:t>-3</w:t>
              </w:r>
            </w:ins>
          </w:p>
        </w:tc>
        <w:tc>
          <w:tcPr>
            <w:tcW w:w="1843" w:type="dxa"/>
            <w:tcBorders>
              <w:top w:val="single" w:sz="6" w:space="0" w:color="auto"/>
              <w:left w:val="single" w:sz="6" w:space="0" w:color="auto"/>
              <w:bottom w:val="single" w:sz="6" w:space="0" w:color="auto"/>
              <w:right w:val="single" w:sz="4" w:space="0" w:color="auto"/>
            </w:tcBorders>
            <w:hideMark/>
          </w:tcPr>
          <w:p w14:paraId="16A69846" w14:textId="77777777" w:rsidR="009A4B54" w:rsidRPr="001B174B" w:rsidRDefault="009A4B54">
            <w:pPr>
              <w:pStyle w:val="TAC"/>
              <w:rPr>
                <w:ins w:id="1526" w:author="Ivan Cheng (鄭宜樺)" w:date="2021-10-21T15:11:00Z"/>
                <w:lang w:val="sv-SE"/>
              </w:rPr>
            </w:pPr>
            <w:ins w:id="1527" w:author="Ivan Cheng (鄭宜樺)" w:date="2021-10-21T15:11:00Z">
              <w:r w:rsidRPr="001B174B">
                <w:rPr>
                  <w:lang w:val="sv-SE"/>
                </w:rPr>
                <w:t>NR_FDD_FR1_D, NR_TDD_FR1_D</w:t>
              </w:r>
            </w:ins>
          </w:p>
        </w:tc>
        <w:tc>
          <w:tcPr>
            <w:tcW w:w="992" w:type="dxa"/>
            <w:tcBorders>
              <w:top w:val="single" w:sz="6" w:space="0" w:color="auto"/>
              <w:left w:val="single" w:sz="4" w:space="0" w:color="auto"/>
              <w:bottom w:val="single" w:sz="6" w:space="0" w:color="auto"/>
              <w:right w:val="single" w:sz="6" w:space="0" w:color="auto"/>
            </w:tcBorders>
            <w:hideMark/>
          </w:tcPr>
          <w:p w14:paraId="102C83F5" w14:textId="77777777" w:rsidR="009A4B54" w:rsidRPr="001B174B" w:rsidRDefault="009A4B54">
            <w:pPr>
              <w:pStyle w:val="TAC"/>
              <w:rPr>
                <w:ins w:id="1528" w:author="Ivan Cheng (鄭宜樺)" w:date="2021-10-21T15:11:00Z"/>
              </w:rPr>
            </w:pPr>
            <w:ins w:id="1529" w:author="Ivan Cheng (鄭宜樺)" w:date="2021-10-21T15:11:00Z">
              <w:r w:rsidRPr="001B174B">
                <w:t>-119.5</w:t>
              </w:r>
            </w:ins>
          </w:p>
        </w:tc>
        <w:tc>
          <w:tcPr>
            <w:tcW w:w="846" w:type="dxa"/>
            <w:tcBorders>
              <w:top w:val="single" w:sz="6" w:space="0" w:color="auto"/>
              <w:left w:val="single" w:sz="4" w:space="0" w:color="auto"/>
              <w:bottom w:val="single" w:sz="6" w:space="0" w:color="auto"/>
              <w:right w:val="single" w:sz="6" w:space="0" w:color="auto"/>
            </w:tcBorders>
            <w:hideMark/>
          </w:tcPr>
          <w:p w14:paraId="16CF0F45" w14:textId="77777777" w:rsidR="009A4B54" w:rsidRPr="001B174B" w:rsidRDefault="009A4B54">
            <w:pPr>
              <w:pStyle w:val="TAC"/>
              <w:rPr>
                <w:ins w:id="1530" w:author="Ivan Cheng (鄭宜樺)" w:date="2021-10-21T15:11:00Z"/>
              </w:rPr>
            </w:pPr>
            <w:ins w:id="1531" w:author="Ivan Cheng (鄭宜樺)" w:date="2021-10-21T15:11:00Z">
              <w:r w:rsidRPr="001B174B">
                <w:t>-116.5</w:t>
              </w:r>
            </w:ins>
          </w:p>
        </w:tc>
        <w:tc>
          <w:tcPr>
            <w:tcW w:w="880" w:type="dxa"/>
            <w:tcBorders>
              <w:top w:val="single" w:sz="6" w:space="0" w:color="auto"/>
              <w:left w:val="single" w:sz="4" w:space="0" w:color="auto"/>
              <w:bottom w:val="single" w:sz="6" w:space="0" w:color="auto"/>
              <w:right w:val="single" w:sz="6" w:space="0" w:color="auto"/>
            </w:tcBorders>
            <w:hideMark/>
          </w:tcPr>
          <w:p w14:paraId="20898590" w14:textId="77777777" w:rsidR="009A4B54" w:rsidRPr="001B174B" w:rsidRDefault="009A4B54">
            <w:pPr>
              <w:pStyle w:val="TAC"/>
              <w:rPr>
                <w:ins w:id="1532" w:author="Ivan Cheng (鄭宜樺)" w:date="2021-10-21T15:11:00Z"/>
              </w:rPr>
            </w:pPr>
            <w:ins w:id="1533" w:author="Ivan Cheng (鄭宜樺)" w:date="2021-10-21T15:11:00Z">
              <w:r w:rsidRPr="001B174B">
                <w:t>-113.5</w:t>
              </w:r>
            </w:ins>
          </w:p>
        </w:tc>
        <w:tc>
          <w:tcPr>
            <w:tcW w:w="1440" w:type="dxa"/>
            <w:tcBorders>
              <w:top w:val="single" w:sz="6" w:space="0" w:color="auto"/>
              <w:left w:val="single" w:sz="6" w:space="0" w:color="auto"/>
              <w:bottom w:val="single" w:sz="6" w:space="0" w:color="auto"/>
              <w:right w:val="single" w:sz="6" w:space="0" w:color="auto"/>
            </w:tcBorders>
            <w:hideMark/>
          </w:tcPr>
          <w:p w14:paraId="56D5A154" w14:textId="77777777" w:rsidR="009A4B54" w:rsidRPr="001B174B" w:rsidRDefault="009A4B54">
            <w:pPr>
              <w:pStyle w:val="TAC"/>
              <w:rPr>
                <w:ins w:id="1534" w:author="Ivan Cheng (鄭宜樺)" w:date="2021-10-21T15:11:00Z"/>
              </w:rPr>
            </w:pPr>
            <w:ins w:id="1535" w:author="Ivan Cheng (鄭宜樺)" w:date="2021-10-21T15:11: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5C9B004F" w14:textId="77777777" w:rsidR="009A4B54" w:rsidRPr="001B174B" w:rsidRDefault="009A4B54">
            <w:pPr>
              <w:pStyle w:val="TAC"/>
              <w:rPr>
                <w:ins w:id="1536" w:author="Ivan Cheng (鄭宜樺)" w:date="2021-10-21T15:11:00Z"/>
              </w:rPr>
            </w:pPr>
            <w:ins w:id="1537" w:author="Ivan Cheng (鄭宜樺)" w:date="2021-10-21T15:11:00Z">
              <w:r w:rsidRPr="001B174B">
                <w:t>-50</w:t>
              </w:r>
            </w:ins>
          </w:p>
        </w:tc>
      </w:tr>
      <w:tr w:rsidR="009A4B54" w:rsidRPr="001B174B" w14:paraId="0D4C12AF" w14:textId="77777777" w:rsidTr="009A4B54">
        <w:trPr>
          <w:jc w:val="center"/>
          <w:ins w:id="1538" w:author="Ivan Cheng (鄭宜樺)" w:date="2021-10-21T15:11:00Z"/>
        </w:trPr>
        <w:tc>
          <w:tcPr>
            <w:tcW w:w="1026" w:type="dxa"/>
            <w:tcBorders>
              <w:top w:val="nil"/>
              <w:left w:val="single" w:sz="4" w:space="0" w:color="auto"/>
              <w:bottom w:val="nil"/>
              <w:right w:val="single" w:sz="6" w:space="0" w:color="auto"/>
            </w:tcBorders>
          </w:tcPr>
          <w:p w14:paraId="4630BEA9" w14:textId="77777777" w:rsidR="009A4B54" w:rsidRPr="001B174B" w:rsidRDefault="009A4B54">
            <w:pPr>
              <w:pStyle w:val="TAC"/>
              <w:rPr>
                <w:ins w:id="1539" w:author="Ivan Cheng (鄭宜樺)" w:date="2021-10-21T15:11:00Z"/>
              </w:rPr>
            </w:pPr>
          </w:p>
        </w:tc>
        <w:tc>
          <w:tcPr>
            <w:tcW w:w="1026" w:type="dxa"/>
            <w:tcBorders>
              <w:top w:val="nil"/>
              <w:left w:val="single" w:sz="6" w:space="0" w:color="auto"/>
              <w:bottom w:val="nil"/>
              <w:right w:val="single" w:sz="6" w:space="0" w:color="auto"/>
            </w:tcBorders>
          </w:tcPr>
          <w:p w14:paraId="570F39AD" w14:textId="77777777" w:rsidR="009A4B54" w:rsidRPr="001B174B" w:rsidRDefault="009A4B54">
            <w:pPr>
              <w:pStyle w:val="TAC"/>
              <w:rPr>
                <w:ins w:id="1540" w:author="Ivan Cheng (鄭宜樺)" w:date="2021-10-21T15:11:00Z"/>
              </w:rPr>
            </w:pPr>
          </w:p>
        </w:tc>
        <w:tc>
          <w:tcPr>
            <w:tcW w:w="920" w:type="dxa"/>
            <w:tcBorders>
              <w:top w:val="nil"/>
              <w:left w:val="single" w:sz="6" w:space="0" w:color="auto"/>
              <w:bottom w:val="nil"/>
              <w:right w:val="single" w:sz="6" w:space="0" w:color="auto"/>
            </w:tcBorders>
          </w:tcPr>
          <w:p w14:paraId="7E248B58" w14:textId="77777777" w:rsidR="009A4B54" w:rsidRPr="001B174B" w:rsidRDefault="009A4B54">
            <w:pPr>
              <w:pStyle w:val="TAC"/>
              <w:rPr>
                <w:ins w:id="1541"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5B02A594" w14:textId="77777777" w:rsidR="009A4B54" w:rsidRPr="001B174B" w:rsidRDefault="009A4B54">
            <w:pPr>
              <w:pStyle w:val="TAC"/>
              <w:rPr>
                <w:ins w:id="1542" w:author="Ivan Cheng (鄭宜樺)" w:date="2021-10-21T15:11:00Z"/>
                <w:lang w:val="sv-SE"/>
              </w:rPr>
            </w:pPr>
            <w:ins w:id="1543" w:author="Ivan Cheng (鄭宜樺)" w:date="2021-10-21T15:11:00Z">
              <w:r w:rsidRPr="001B174B">
                <w:rPr>
                  <w:lang w:val="sv-SE"/>
                </w:rPr>
                <w:t>NR_FDD_FR1_E, NR_TDD_FR1_E</w:t>
              </w:r>
            </w:ins>
          </w:p>
        </w:tc>
        <w:tc>
          <w:tcPr>
            <w:tcW w:w="992" w:type="dxa"/>
            <w:tcBorders>
              <w:top w:val="single" w:sz="6" w:space="0" w:color="auto"/>
              <w:left w:val="single" w:sz="4" w:space="0" w:color="auto"/>
              <w:bottom w:val="single" w:sz="6" w:space="0" w:color="auto"/>
              <w:right w:val="single" w:sz="6" w:space="0" w:color="auto"/>
            </w:tcBorders>
            <w:hideMark/>
          </w:tcPr>
          <w:p w14:paraId="0F970D4A" w14:textId="77777777" w:rsidR="009A4B54" w:rsidRPr="001B174B" w:rsidRDefault="009A4B54">
            <w:pPr>
              <w:pStyle w:val="TAC"/>
              <w:rPr>
                <w:ins w:id="1544" w:author="Ivan Cheng (鄭宜樺)" w:date="2021-10-21T15:11:00Z"/>
              </w:rPr>
            </w:pPr>
            <w:ins w:id="1545" w:author="Ivan Cheng (鄭宜樺)" w:date="2021-10-21T15:11:00Z">
              <w:r w:rsidRPr="001B174B">
                <w:t>-119</w:t>
              </w:r>
            </w:ins>
          </w:p>
        </w:tc>
        <w:tc>
          <w:tcPr>
            <w:tcW w:w="846" w:type="dxa"/>
            <w:tcBorders>
              <w:top w:val="single" w:sz="6" w:space="0" w:color="auto"/>
              <w:left w:val="single" w:sz="4" w:space="0" w:color="auto"/>
              <w:bottom w:val="single" w:sz="6" w:space="0" w:color="auto"/>
              <w:right w:val="single" w:sz="6" w:space="0" w:color="auto"/>
            </w:tcBorders>
            <w:hideMark/>
          </w:tcPr>
          <w:p w14:paraId="30E5804A" w14:textId="77777777" w:rsidR="009A4B54" w:rsidRPr="001B174B" w:rsidRDefault="009A4B54">
            <w:pPr>
              <w:pStyle w:val="TAC"/>
              <w:rPr>
                <w:ins w:id="1546" w:author="Ivan Cheng (鄭宜樺)" w:date="2021-10-21T15:11:00Z"/>
                <w:lang w:val="sv-SE"/>
              </w:rPr>
            </w:pPr>
            <w:ins w:id="1547" w:author="Ivan Cheng (鄭宜樺)" w:date="2021-10-21T15:11:00Z">
              <w:r w:rsidRPr="001B174B">
                <w:t>-116</w:t>
              </w:r>
            </w:ins>
          </w:p>
        </w:tc>
        <w:tc>
          <w:tcPr>
            <w:tcW w:w="880" w:type="dxa"/>
            <w:tcBorders>
              <w:top w:val="single" w:sz="6" w:space="0" w:color="auto"/>
              <w:left w:val="single" w:sz="4" w:space="0" w:color="auto"/>
              <w:bottom w:val="single" w:sz="6" w:space="0" w:color="auto"/>
              <w:right w:val="single" w:sz="6" w:space="0" w:color="auto"/>
            </w:tcBorders>
            <w:hideMark/>
          </w:tcPr>
          <w:p w14:paraId="6F775765" w14:textId="77777777" w:rsidR="009A4B54" w:rsidRPr="001B174B" w:rsidRDefault="009A4B54">
            <w:pPr>
              <w:pStyle w:val="TAC"/>
              <w:rPr>
                <w:ins w:id="1548" w:author="Ivan Cheng (鄭宜樺)" w:date="2021-10-21T15:11:00Z"/>
                <w:lang w:val="sv-SE"/>
              </w:rPr>
            </w:pPr>
            <w:ins w:id="1549" w:author="Ivan Cheng (鄭宜樺)" w:date="2021-10-21T15:11:00Z">
              <w:r w:rsidRPr="001B174B">
                <w:t>-113</w:t>
              </w:r>
            </w:ins>
          </w:p>
        </w:tc>
        <w:tc>
          <w:tcPr>
            <w:tcW w:w="1440" w:type="dxa"/>
            <w:tcBorders>
              <w:top w:val="single" w:sz="6" w:space="0" w:color="auto"/>
              <w:left w:val="single" w:sz="6" w:space="0" w:color="auto"/>
              <w:bottom w:val="single" w:sz="6" w:space="0" w:color="auto"/>
              <w:right w:val="single" w:sz="6" w:space="0" w:color="auto"/>
            </w:tcBorders>
            <w:hideMark/>
          </w:tcPr>
          <w:p w14:paraId="5060A697" w14:textId="77777777" w:rsidR="009A4B54" w:rsidRPr="001B174B" w:rsidRDefault="009A4B54">
            <w:pPr>
              <w:pStyle w:val="TAC"/>
              <w:rPr>
                <w:ins w:id="1550" w:author="Ivan Cheng (鄭宜樺)" w:date="2021-10-21T15:11:00Z"/>
              </w:rPr>
            </w:pPr>
            <w:ins w:id="1551" w:author="Ivan Cheng (鄭宜樺)" w:date="2021-10-21T15:11: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26E3D416" w14:textId="77777777" w:rsidR="009A4B54" w:rsidRPr="001B174B" w:rsidRDefault="009A4B54">
            <w:pPr>
              <w:pStyle w:val="TAC"/>
              <w:rPr>
                <w:ins w:id="1552" w:author="Ivan Cheng (鄭宜樺)" w:date="2021-10-21T15:11:00Z"/>
              </w:rPr>
            </w:pPr>
            <w:ins w:id="1553" w:author="Ivan Cheng (鄭宜樺)" w:date="2021-10-21T15:11:00Z">
              <w:r w:rsidRPr="001B174B">
                <w:t>-50</w:t>
              </w:r>
            </w:ins>
          </w:p>
        </w:tc>
      </w:tr>
      <w:tr w:rsidR="009A4B54" w:rsidRPr="001B174B" w14:paraId="65133360" w14:textId="77777777" w:rsidTr="009A4B54">
        <w:trPr>
          <w:jc w:val="center"/>
          <w:ins w:id="1554" w:author="Ivan Cheng (鄭宜樺)" w:date="2021-10-21T15:11:00Z"/>
        </w:trPr>
        <w:tc>
          <w:tcPr>
            <w:tcW w:w="1026" w:type="dxa"/>
            <w:tcBorders>
              <w:top w:val="nil"/>
              <w:left w:val="single" w:sz="4" w:space="0" w:color="auto"/>
              <w:bottom w:val="nil"/>
              <w:right w:val="single" w:sz="6" w:space="0" w:color="auto"/>
            </w:tcBorders>
          </w:tcPr>
          <w:p w14:paraId="3A756A03" w14:textId="77777777" w:rsidR="009A4B54" w:rsidRPr="001B174B" w:rsidRDefault="009A4B54">
            <w:pPr>
              <w:pStyle w:val="TAC"/>
              <w:rPr>
                <w:ins w:id="1555" w:author="Ivan Cheng (鄭宜樺)" w:date="2021-10-21T15:11:00Z"/>
              </w:rPr>
            </w:pPr>
          </w:p>
        </w:tc>
        <w:tc>
          <w:tcPr>
            <w:tcW w:w="1026" w:type="dxa"/>
            <w:tcBorders>
              <w:top w:val="nil"/>
              <w:left w:val="single" w:sz="6" w:space="0" w:color="auto"/>
              <w:bottom w:val="nil"/>
              <w:right w:val="single" w:sz="6" w:space="0" w:color="auto"/>
            </w:tcBorders>
          </w:tcPr>
          <w:p w14:paraId="4570D5E6" w14:textId="77777777" w:rsidR="009A4B54" w:rsidRPr="001B174B" w:rsidRDefault="009A4B54">
            <w:pPr>
              <w:pStyle w:val="TAC"/>
              <w:rPr>
                <w:ins w:id="1556" w:author="Ivan Cheng (鄭宜樺)" w:date="2021-10-21T15:11:00Z"/>
              </w:rPr>
            </w:pPr>
          </w:p>
        </w:tc>
        <w:tc>
          <w:tcPr>
            <w:tcW w:w="920" w:type="dxa"/>
            <w:tcBorders>
              <w:top w:val="nil"/>
              <w:left w:val="single" w:sz="6" w:space="0" w:color="auto"/>
              <w:bottom w:val="nil"/>
              <w:right w:val="single" w:sz="6" w:space="0" w:color="auto"/>
            </w:tcBorders>
          </w:tcPr>
          <w:p w14:paraId="14CAA61C" w14:textId="77777777" w:rsidR="009A4B54" w:rsidRPr="001B174B" w:rsidRDefault="009A4B54">
            <w:pPr>
              <w:pStyle w:val="TAC"/>
              <w:rPr>
                <w:ins w:id="1557"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3D533393" w14:textId="77777777" w:rsidR="009A4B54" w:rsidRPr="001B174B" w:rsidRDefault="009A4B54">
            <w:pPr>
              <w:pStyle w:val="TAC"/>
              <w:rPr>
                <w:ins w:id="1558" w:author="Ivan Cheng (鄭宜樺)" w:date="2021-10-21T15:11:00Z"/>
                <w:lang w:val="sv-SE"/>
              </w:rPr>
            </w:pPr>
            <w:ins w:id="1559" w:author="Ivan Cheng (鄭宜樺)" w:date="2021-10-21T15:11:00Z">
              <w:r w:rsidRPr="001B174B">
                <w:rPr>
                  <w:lang w:eastAsia="zh-CN"/>
                </w:rPr>
                <w:t>NR_FDD_FR1_F</w:t>
              </w:r>
            </w:ins>
          </w:p>
        </w:tc>
        <w:tc>
          <w:tcPr>
            <w:tcW w:w="992" w:type="dxa"/>
            <w:tcBorders>
              <w:top w:val="single" w:sz="6" w:space="0" w:color="auto"/>
              <w:left w:val="single" w:sz="4" w:space="0" w:color="auto"/>
              <w:bottom w:val="single" w:sz="6" w:space="0" w:color="auto"/>
              <w:right w:val="single" w:sz="6" w:space="0" w:color="auto"/>
            </w:tcBorders>
            <w:hideMark/>
          </w:tcPr>
          <w:p w14:paraId="3BEE591B" w14:textId="77777777" w:rsidR="009A4B54" w:rsidRPr="001B174B" w:rsidRDefault="009A4B54">
            <w:pPr>
              <w:pStyle w:val="TAC"/>
              <w:rPr>
                <w:ins w:id="1560" w:author="Ivan Cheng (鄭宜樺)" w:date="2021-10-21T15:11:00Z"/>
              </w:rPr>
            </w:pPr>
            <w:ins w:id="1561" w:author="Ivan Cheng (鄭宜樺)" w:date="2021-10-21T15:11:00Z">
              <w:r w:rsidRPr="001B174B">
                <w:t>-118.5</w:t>
              </w:r>
            </w:ins>
          </w:p>
        </w:tc>
        <w:tc>
          <w:tcPr>
            <w:tcW w:w="846" w:type="dxa"/>
            <w:tcBorders>
              <w:top w:val="single" w:sz="6" w:space="0" w:color="auto"/>
              <w:left w:val="single" w:sz="4" w:space="0" w:color="auto"/>
              <w:bottom w:val="single" w:sz="6" w:space="0" w:color="auto"/>
              <w:right w:val="single" w:sz="6" w:space="0" w:color="auto"/>
            </w:tcBorders>
            <w:hideMark/>
          </w:tcPr>
          <w:p w14:paraId="41DD3E52" w14:textId="77777777" w:rsidR="009A4B54" w:rsidRPr="001B174B" w:rsidRDefault="009A4B54">
            <w:pPr>
              <w:pStyle w:val="TAC"/>
              <w:rPr>
                <w:ins w:id="1562" w:author="Ivan Cheng (鄭宜樺)" w:date="2021-10-21T15:11:00Z"/>
              </w:rPr>
            </w:pPr>
            <w:ins w:id="1563" w:author="Ivan Cheng (鄭宜樺)" w:date="2021-10-21T15:11:00Z">
              <w:r w:rsidRPr="001B174B">
                <w:rPr>
                  <w:rFonts w:cs="Arial"/>
                </w:rPr>
                <w:t>-115.5</w:t>
              </w:r>
            </w:ins>
          </w:p>
        </w:tc>
        <w:tc>
          <w:tcPr>
            <w:tcW w:w="880" w:type="dxa"/>
            <w:tcBorders>
              <w:top w:val="single" w:sz="6" w:space="0" w:color="auto"/>
              <w:left w:val="single" w:sz="4" w:space="0" w:color="auto"/>
              <w:bottom w:val="single" w:sz="6" w:space="0" w:color="auto"/>
              <w:right w:val="single" w:sz="6" w:space="0" w:color="auto"/>
            </w:tcBorders>
            <w:hideMark/>
          </w:tcPr>
          <w:p w14:paraId="5FAC9DA3" w14:textId="77777777" w:rsidR="009A4B54" w:rsidRPr="001B174B" w:rsidRDefault="009A4B54">
            <w:pPr>
              <w:pStyle w:val="TAC"/>
              <w:rPr>
                <w:ins w:id="1564" w:author="Ivan Cheng (鄭宜樺)" w:date="2021-10-21T15:11:00Z"/>
              </w:rPr>
            </w:pPr>
            <w:ins w:id="1565" w:author="Ivan Cheng (鄭宜樺)" w:date="2021-10-21T15:11:00Z">
              <w:r w:rsidRPr="001B174B">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7C286BD9" w14:textId="77777777" w:rsidR="009A4B54" w:rsidRPr="001B174B" w:rsidRDefault="009A4B54">
            <w:pPr>
              <w:pStyle w:val="TAC"/>
              <w:rPr>
                <w:ins w:id="1566" w:author="Ivan Cheng (鄭宜樺)" w:date="2021-10-21T15:11:00Z"/>
              </w:rPr>
            </w:pPr>
            <w:ins w:id="1567" w:author="Ivan Cheng (鄭宜樺)" w:date="2021-10-21T15:11: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35BE6AC7" w14:textId="77777777" w:rsidR="009A4B54" w:rsidRPr="001B174B" w:rsidRDefault="009A4B54">
            <w:pPr>
              <w:pStyle w:val="TAC"/>
              <w:rPr>
                <w:ins w:id="1568" w:author="Ivan Cheng (鄭宜樺)" w:date="2021-10-21T15:11:00Z"/>
              </w:rPr>
            </w:pPr>
            <w:ins w:id="1569" w:author="Ivan Cheng (鄭宜樺)" w:date="2021-10-21T15:11:00Z">
              <w:r w:rsidRPr="001B174B">
                <w:t>-50</w:t>
              </w:r>
            </w:ins>
          </w:p>
        </w:tc>
      </w:tr>
      <w:tr w:rsidR="009A4B54" w:rsidRPr="001B174B" w14:paraId="7085D336" w14:textId="77777777" w:rsidTr="009A4B54">
        <w:trPr>
          <w:jc w:val="center"/>
          <w:ins w:id="1570" w:author="Ivan Cheng (鄭宜樺)" w:date="2021-10-21T15:11:00Z"/>
        </w:trPr>
        <w:tc>
          <w:tcPr>
            <w:tcW w:w="1026" w:type="dxa"/>
            <w:tcBorders>
              <w:top w:val="nil"/>
              <w:left w:val="single" w:sz="4" w:space="0" w:color="auto"/>
              <w:bottom w:val="nil"/>
              <w:right w:val="single" w:sz="6" w:space="0" w:color="auto"/>
            </w:tcBorders>
          </w:tcPr>
          <w:p w14:paraId="2CA6D6F9" w14:textId="77777777" w:rsidR="009A4B54" w:rsidRPr="001B174B" w:rsidRDefault="009A4B54">
            <w:pPr>
              <w:pStyle w:val="TAC"/>
              <w:rPr>
                <w:ins w:id="1571" w:author="Ivan Cheng (鄭宜樺)" w:date="2021-10-21T15:11:00Z"/>
              </w:rPr>
            </w:pPr>
          </w:p>
        </w:tc>
        <w:tc>
          <w:tcPr>
            <w:tcW w:w="1026" w:type="dxa"/>
            <w:tcBorders>
              <w:top w:val="nil"/>
              <w:left w:val="single" w:sz="6" w:space="0" w:color="auto"/>
              <w:bottom w:val="nil"/>
              <w:right w:val="single" w:sz="6" w:space="0" w:color="auto"/>
            </w:tcBorders>
          </w:tcPr>
          <w:p w14:paraId="1791D3EB" w14:textId="77777777" w:rsidR="009A4B54" w:rsidRPr="001B174B" w:rsidRDefault="009A4B54">
            <w:pPr>
              <w:pStyle w:val="TAC"/>
              <w:rPr>
                <w:ins w:id="1572" w:author="Ivan Cheng (鄭宜樺)" w:date="2021-10-21T15:11:00Z"/>
              </w:rPr>
            </w:pPr>
          </w:p>
        </w:tc>
        <w:tc>
          <w:tcPr>
            <w:tcW w:w="920" w:type="dxa"/>
            <w:tcBorders>
              <w:top w:val="nil"/>
              <w:left w:val="single" w:sz="6" w:space="0" w:color="auto"/>
              <w:bottom w:val="nil"/>
              <w:right w:val="single" w:sz="6" w:space="0" w:color="auto"/>
            </w:tcBorders>
          </w:tcPr>
          <w:p w14:paraId="507BA075" w14:textId="77777777" w:rsidR="009A4B54" w:rsidRPr="001B174B" w:rsidRDefault="009A4B54">
            <w:pPr>
              <w:pStyle w:val="TAC"/>
              <w:rPr>
                <w:ins w:id="1573"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31C78A49" w14:textId="77777777" w:rsidR="009A4B54" w:rsidRPr="001B174B" w:rsidRDefault="009A4B54">
            <w:pPr>
              <w:pStyle w:val="TAC"/>
              <w:rPr>
                <w:ins w:id="1574" w:author="Ivan Cheng (鄭宜樺)" w:date="2021-10-21T15:11:00Z"/>
                <w:lang w:eastAsia="zh-CN"/>
              </w:rPr>
            </w:pPr>
            <w:ins w:id="1575" w:author="Ivan Cheng (鄭宜樺)" w:date="2021-10-21T15:11:00Z">
              <w:r w:rsidRPr="001B174B">
                <w:rPr>
                  <w:lang w:eastAsia="zh-CN"/>
                </w:rPr>
                <w:t>NR</w:t>
              </w:r>
              <w:r w:rsidRPr="001B174B">
                <w:t>_</w:t>
              </w:r>
              <w:r w:rsidRPr="001B174B">
                <w:rPr>
                  <w:lang w:eastAsia="zh-CN"/>
                </w:rPr>
                <w:t>FDD_FR1_G</w:t>
              </w:r>
            </w:ins>
          </w:p>
        </w:tc>
        <w:tc>
          <w:tcPr>
            <w:tcW w:w="992" w:type="dxa"/>
            <w:tcBorders>
              <w:top w:val="single" w:sz="6" w:space="0" w:color="auto"/>
              <w:left w:val="single" w:sz="4" w:space="0" w:color="auto"/>
              <w:bottom w:val="single" w:sz="6" w:space="0" w:color="auto"/>
              <w:right w:val="single" w:sz="6" w:space="0" w:color="auto"/>
            </w:tcBorders>
            <w:hideMark/>
          </w:tcPr>
          <w:p w14:paraId="4F10EDEE" w14:textId="77777777" w:rsidR="009A4B54" w:rsidRPr="001B174B" w:rsidRDefault="009A4B54">
            <w:pPr>
              <w:pStyle w:val="TAC"/>
              <w:rPr>
                <w:ins w:id="1576" w:author="Ivan Cheng (鄭宜樺)" w:date="2021-10-21T15:11:00Z"/>
              </w:rPr>
            </w:pPr>
            <w:ins w:id="1577" w:author="Ivan Cheng (鄭宜樺)" w:date="2021-10-21T15:11:00Z">
              <w:r w:rsidRPr="001B174B">
                <w:t>-118</w:t>
              </w:r>
            </w:ins>
          </w:p>
        </w:tc>
        <w:tc>
          <w:tcPr>
            <w:tcW w:w="851" w:type="dxa"/>
            <w:tcBorders>
              <w:top w:val="single" w:sz="6" w:space="0" w:color="auto"/>
              <w:left w:val="single" w:sz="4" w:space="0" w:color="auto"/>
              <w:bottom w:val="single" w:sz="6" w:space="0" w:color="auto"/>
              <w:right w:val="single" w:sz="6" w:space="0" w:color="auto"/>
            </w:tcBorders>
            <w:hideMark/>
          </w:tcPr>
          <w:p w14:paraId="5784B460" w14:textId="77777777" w:rsidR="009A4B54" w:rsidRPr="001B174B" w:rsidRDefault="009A4B54">
            <w:pPr>
              <w:pStyle w:val="TAC"/>
              <w:rPr>
                <w:ins w:id="1578" w:author="Ivan Cheng (鄭宜樺)" w:date="2021-10-21T15:11:00Z"/>
                <w:rFonts w:cs="Arial"/>
                <w:lang w:val="sv-SE"/>
              </w:rPr>
            </w:pPr>
            <w:ins w:id="1579" w:author="Ivan Cheng (鄭宜樺)" w:date="2021-10-21T15:11:00Z">
              <w:r w:rsidRPr="001B174B">
                <w:rPr>
                  <w:rFonts w:cs="Arial"/>
                </w:rPr>
                <w:t>-115</w:t>
              </w:r>
            </w:ins>
          </w:p>
        </w:tc>
        <w:tc>
          <w:tcPr>
            <w:tcW w:w="875" w:type="dxa"/>
            <w:tcBorders>
              <w:top w:val="single" w:sz="6" w:space="0" w:color="auto"/>
              <w:left w:val="single" w:sz="4" w:space="0" w:color="auto"/>
              <w:bottom w:val="single" w:sz="6" w:space="0" w:color="auto"/>
              <w:right w:val="single" w:sz="6" w:space="0" w:color="auto"/>
            </w:tcBorders>
            <w:hideMark/>
          </w:tcPr>
          <w:p w14:paraId="1908BCD1" w14:textId="77777777" w:rsidR="009A4B54" w:rsidRPr="001B174B" w:rsidRDefault="009A4B54">
            <w:pPr>
              <w:pStyle w:val="TAC"/>
              <w:rPr>
                <w:ins w:id="1580" w:author="Ivan Cheng (鄭宜樺)" w:date="2021-10-21T15:11:00Z"/>
                <w:rFonts w:cs="Arial"/>
                <w:lang w:val="sv-SE"/>
              </w:rPr>
            </w:pPr>
            <w:ins w:id="1581" w:author="Ivan Cheng (鄭宜樺)" w:date="2021-10-21T15:11:00Z">
              <w:r w:rsidRPr="001B174B">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7F404DA7" w14:textId="77777777" w:rsidR="009A4B54" w:rsidRPr="001B174B" w:rsidRDefault="009A4B54">
            <w:pPr>
              <w:pStyle w:val="TAC"/>
              <w:rPr>
                <w:ins w:id="1582" w:author="Ivan Cheng (鄭宜樺)" w:date="2021-10-21T15:11:00Z"/>
              </w:rPr>
            </w:pPr>
            <w:ins w:id="1583" w:author="Ivan Cheng (鄭宜樺)" w:date="2021-10-21T15:11: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60EFF48E" w14:textId="77777777" w:rsidR="009A4B54" w:rsidRPr="001B174B" w:rsidRDefault="009A4B54">
            <w:pPr>
              <w:pStyle w:val="TAC"/>
              <w:rPr>
                <w:ins w:id="1584" w:author="Ivan Cheng (鄭宜樺)" w:date="2021-10-21T15:11:00Z"/>
              </w:rPr>
            </w:pPr>
            <w:ins w:id="1585" w:author="Ivan Cheng (鄭宜樺)" w:date="2021-10-21T15:11:00Z">
              <w:r w:rsidRPr="001B174B">
                <w:t>-50</w:t>
              </w:r>
            </w:ins>
          </w:p>
        </w:tc>
      </w:tr>
      <w:tr w:rsidR="009A4B54" w:rsidRPr="001B174B" w14:paraId="4E8A948B" w14:textId="77777777" w:rsidTr="009A4B54">
        <w:trPr>
          <w:jc w:val="center"/>
          <w:ins w:id="1586" w:author="Ivan Cheng (鄭宜樺)" w:date="2021-10-21T15:11:00Z"/>
        </w:trPr>
        <w:tc>
          <w:tcPr>
            <w:tcW w:w="1026" w:type="dxa"/>
            <w:tcBorders>
              <w:top w:val="nil"/>
              <w:left w:val="single" w:sz="4" w:space="0" w:color="auto"/>
              <w:bottom w:val="nil"/>
              <w:right w:val="single" w:sz="6" w:space="0" w:color="auto"/>
            </w:tcBorders>
          </w:tcPr>
          <w:p w14:paraId="5904A079" w14:textId="77777777" w:rsidR="009A4B54" w:rsidRPr="001B174B" w:rsidRDefault="009A4B54">
            <w:pPr>
              <w:pStyle w:val="TAC"/>
              <w:rPr>
                <w:ins w:id="1587" w:author="Ivan Cheng (鄭宜樺)" w:date="2021-10-21T15:11:00Z"/>
              </w:rPr>
            </w:pPr>
          </w:p>
        </w:tc>
        <w:tc>
          <w:tcPr>
            <w:tcW w:w="1026" w:type="dxa"/>
            <w:tcBorders>
              <w:top w:val="nil"/>
              <w:left w:val="single" w:sz="6" w:space="0" w:color="auto"/>
              <w:bottom w:val="nil"/>
              <w:right w:val="single" w:sz="6" w:space="0" w:color="auto"/>
            </w:tcBorders>
          </w:tcPr>
          <w:p w14:paraId="218D2457" w14:textId="77777777" w:rsidR="009A4B54" w:rsidRPr="001B174B" w:rsidRDefault="009A4B54">
            <w:pPr>
              <w:pStyle w:val="TAC"/>
              <w:rPr>
                <w:ins w:id="1588" w:author="Ivan Cheng (鄭宜樺)" w:date="2021-10-21T15:11:00Z"/>
              </w:rPr>
            </w:pPr>
          </w:p>
        </w:tc>
        <w:tc>
          <w:tcPr>
            <w:tcW w:w="920" w:type="dxa"/>
            <w:tcBorders>
              <w:top w:val="nil"/>
              <w:left w:val="single" w:sz="6" w:space="0" w:color="auto"/>
              <w:bottom w:val="nil"/>
              <w:right w:val="single" w:sz="6" w:space="0" w:color="auto"/>
            </w:tcBorders>
          </w:tcPr>
          <w:p w14:paraId="3EB7E40A" w14:textId="77777777" w:rsidR="009A4B54" w:rsidRPr="001B174B" w:rsidRDefault="009A4B54">
            <w:pPr>
              <w:pStyle w:val="TAC"/>
              <w:rPr>
                <w:ins w:id="1589"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2FB42395" w14:textId="77777777" w:rsidR="009A4B54" w:rsidRPr="001B174B" w:rsidRDefault="009A4B54">
            <w:pPr>
              <w:pStyle w:val="TAC"/>
              <w:rPr>
                <w:ins w:id="1590" w:author="Ivan Cheng (鄭宜樺)" w:date="2021-10-21T15:11:00Z"/>
                <w:lang w:eastAsia="zh-CN"/>
              </w:rPr>
            </w:pPr>
            <w:ins w:id="1591" w:author="Ivan Cheng (鄭宜樺)" w:date="2021-10-21T15:11:00Z">
              <w:r w:rsidRPr="001B174B">
                <w:rPr>
                  <w:lang w:eastAsia="zh-CN"/>
                </w:rPr>
                <w:t>NR</w:t>
              </w:r>
              <w:r w:rsidRPr="001B174B">
                <w:t>_</w:t>
              </w:r>
              <w:r w:rsidRPr="001B174B">
                <w:rPr>
                  <w:lang w:eastAsia="zh-CN"/>
                </w:rPr>
                <w:t>FDD_FR1_H</w:t>
              </w:r>
            </w:ins>
          </w:p>
        </w:tc>
        <w:tc>
          <w:tcPr>
            <w:tcW w:w="992" w:type="dxa"/>
            <w:tcBorders>
              <w:top w:val="single" w:sz="6" w:space="0" w:color="auto"/>
              <w:left w:val="single" w:sz="4" w:space="0" w:color="auto"/>
              <w:bottom w:val="single" w:sz="6" w:space="0" w:color="auto"/>
              <w:right w:val="single" w:sz="6" w:space="0" w:color="auto"/>
            </w:tcBorders>
            <w:hideMark/>
          </w:tcPr>
          <w:p w14:paraId="2CC5DDB4" w14:textId="77777777" w:rsidR="009A4B54" w:rsidRPr="001B174B" w:rsidRDefault="009A4B54">
            <w:pPr>
              <w:pStyle w:val="TAC"/>
              <w:rPr>
                <w:ins w:id="1592" w:author="Ivan Cheng (鄭宜樺)" w:date="2021-10-21T15:11:00Z"/>
              </w:rPr>
            </w:pPr>
            <w:ins w:id="1593" w:author="Ivan Cheng (鄭宜樺)" w:date="2021-10-21T15:11:00Z">
              <w:r w:rsidRPr="001B174B">
                <w:t>-117.5</w:t>
              </w:r>
            </w:ins>
          </w:p>
        </w:tc>
        <w:tc>
          <w:tcPr>
            <w:tcW w:w="851" w:type="dxa"/>
            <w:tcBorders>
              <w:top w:val="single" w:sz="6" w:space="0" w:color="auto"/>
              <w:left w:val="single" w:sz="4" w:space="0" w:color="auto"/>
              <w:bottom w:val="single" w:sz="6" w:space="0" w:color="auto"/>
              <w:right w:val="single" w:sz="6" w:space="0" w:color="auto"/>
            </w:tcBorders>
            <w:hideMark/>
          </w:tcPr>
          <w:p w14:paraId="3DD6FC50" w14:textId="77777777" w:rsidR="009A4B54" w:rsidRPr="001B174B" w:rsidRDefault="009A4B54">
            <w:pPr>
              <w:pStyle w:val="TAC"/>
              <w:rPr>
                <w:ins w:id="1594" w:author="Ivan Cheng (鄭宜樺)" w:date="2021-10-21T15:11:00Z"/>
                <w:rFonts w:cs="Arial"/>
                <w:lang w:val="sv-SE"/>
              </w:rPr>
            </w:pPr>
            <w:ins w:id="1595" w:author="Ivan Cheng (鄭宜樺)" w:date="2021-10-21T15:11:00Z">
              <w:r w:rsidRPr="001B174B">
                <w:rPr>
                  <w:rFonts w:cs="Arial"/>
                </w:rPr>
                <w:t>-114.5</w:t>
              </w:r>
            </w:ins>
          </w:p>
        </w:tc>
        <w:tc>
          <w:tcPr>
            <w:tcW w:w="875" w:type="dxa"/>
            <w:tcBorders>
              <w:top w:val="single" w:sz="6" w:space="0" w:color="auto"/>
              <w:left w:val="single" w:sz="4" w:space="0" w:color="auto"/>
              <w:bottom w:val="single" w:sz="6" w:space="0" w:color="auto"/>
              <w:right w:val="single" w:sz="6" w:space="0" w:color="auto"/>
            </w:tcBorders>
            <w:hideMark/>
          </w:tcPr>
          <w:p w14:paraId="7B9A4C32" w14:textId="77777777" w:rsidR="009A4B54" w:rsidRPr="001B174B" w:rsidRDefault="009A4B54">
            <w:pPr>
              <w:pStyle w:val="TAC"/>
              <w:rPr>
                <w:ins w:id="1596" w:author="Ivan Cheng (鄭宜樺)" w:date="2021-10-21T15:11:00Z"/>
                <w:rFonts w:cs="Arial"/>
                <w:lang w:val="sv-SE"/>
              </w:rPr>
            </w:pPr>
            <w:ins w:id="1597" w:author="Ivan Cheng (鄭宜樺)" w:date="2021-10-21T15:11:00Z">
              <w:r w:rsidRPr="001B174B">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696A10C6" w14:textId="77777777" w:rsidR="009A4B54" w:rsidRPr="001B174B" w:rsidRDefault="009A4B54">
            <w:pPr>
              <w:pStyle w:val="TAC"/>
              <w:rPr>
                <w:ins w:id="1598" w:author="Ivan Cheng (鄭宜樺)" w:date="2021-10-21T15:11:00Z"/>
              </w:rPr>
            </w:pPr>
            <w:ins w:id="1599" w:author="Ivan Cheng (鄭宜樺)" w:date="2021-10-21T15:11:00Z">
              <w:r w:rsidRPr="001B174B">
                <w:t>N/A</w:t>
              </w:r>
            </w:ins>
          </w:p>
        </w:tc>
        <w:tc>
          <w:tcPr>
            <w:tcW w:w="1440" w:type="dxa"/>
            <w:tcBorders>
              <w:top w:val="single" w:sz="6" w:space="0" w:color="auto"/>
              <w:left w:val="single" w:sz="6" w:space="0" w:color="auto"/>
              <w:bottom w:val="single" w:sz="6" w:space="0" w:color="auto"/>
              <w:right w:val="single" w:sz="4" w:space="0" w:color="auto"/>
            </w:tcBorders>
            <w:hideMark/>
          </w:tcPr>
          <w:p w14:paraId="25126A73" w14:textId="77777777" w:rsidR="009A4B54" w:rsidRPr="001B174B" w:rsidRDefault="009A4B54">
            <w:pPr>
              <w:pStyle w:val="TAC"/>
              <w:rPr>
                <w:ins w:id="1600" w:author="Ivan Cheng (鄭宜樺)" w:date="2021-10-21T15:11:00Z"/>
              </w:rPr>
            </w:pPr>
            <w:ins w:id="1601" w:author="Ivan Cheng (鄭宜樺)" w:date="2021-10-21T15:11:00Z">
              <w:r w:rsidRPr="001B174B">
                <w:t>-50</w:t>
              </w:r>
            </w:ins>
          </w:p>
        </w:tc>
      </w:tr>
      <w:tr w:rsidR="009A4B54" w:rsidRPr="001B174B" w14:paraId="7D56C95F" w14:textId="77777777" w:rsidTr="009A4B54">
        <w:trPr>
          <w:jc w:val="center"/>
          <w:ins w:id="1602" w:author="Ivan Cheng (鄭宜樺)" w:date="2021-10-21T15:11:00Z"/>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5717F60" w14:textId="77777777" w:rsidR="009A4B54" w:rsidRPr="001B174B" w:rsidRDefault="009A4B54">
            <w:pPr>
              <w:pStyle w:val="TAN"/>
              <w:rPr>
                <w:ins w:id="1603" w:author="Ivan Cheng (鄭宜樺)" w:date="2021-10-21T15:11:00Z"/>
                <w:rFonts w:eastAsia="SimSun"/>
              </w:rPr>
            </w:pPr>
            <w:ins w:id="1604" w:author="Ivan Cheng (鄭宜樺)" w:date="2021-10-21T15:11:00Z">
              <w:r w:rsidRPr="001B174B">
                <w:t>NOTE 1:</w:t>
              </w:r>
              <w:r w:rsidRPr="001B174B">
                <w:tab/>
                <w:t>Io is assumed to have constant EPRE across the bandwidth.</w:t>
              </w:r>
            </w:ins>
          </w:p>
          <w:p w14:paraId="5E304869" w14:textId="77777777" w:rsidR="009A4B54" w:rsidRPr="001B174B" w:rsidRDefault="009A4B54">
            <w:pPr>
              <w:pStyle w:val="TAN"/>
              <w:rPr>
                <w:ins w:id="1605" w:author="Ivan Cheng (鄭宜樺)" w:date="2021-10-21T15:11:00Z"/>
              </w:rPr>
            </w:pPr>
            <w:ins w:id="1606" w:author="Ivan Cheng (鄭宜樺)" w:date="2021-10-21T15:11:00Z">
              <w:r w:rsidRPr="001B174B">
                <w:t>NOTE 2:</w:t>
              </w:r>
              <w:r w:rsidRPr="001B174B">
                <w:tab/>
                <w:t>NR operating band groups in FR1 are as defined in clause 3.5.2.</w:t>
              </w:r>
            </w:ins>
          </w:p>
        </w:tc>
      </w:tr>
    </w:tbl>
    <w:p w14:paraId="05782A91" w14:textId="77777777" w:rsidR="009A4B54" w:rsidRPr="001B174B" w:rsidRDefault="009A4B54" w:rsidP="009A4B54">
      <w:pPr>
        <w:rPr>
          <w:ins w:id="1607" w:author="Ivan Cheng (鄭宜樺)" w:date="2021-10-21T15:11:00Z"/>
          <w:rFonts w:eastAsia="?? ??"/>
          <w:color w:val="FF0000"/>
          <w:sz w:val="24"/>
          <w:szCs w:val="24"/>
        </w:rPr>
      </w:pPr>
    </w:p>
    <w:p w14:paraId="07BC9CC8" w14:textId="0EFB8686" w:rsidR="009A4B54" w:rsidRPr="001B174B" w:rsidRDefault="009A4B54" w:rsidP="009A4B54">
      <w:pPr>
        <w:rPr>
          <w:ins w:id="1608" w:author="Ivan Cheng (鄭宜樺)" w:date="2021-10-21T15:16:00Z"/>
          <w:lang w:eastAsia="sv-SE"/>
        </w:rPr>
      </w:pPr>
      <w:ins w:id="1609" w:author="Ivan Cheng (鄭宜樺)" w:date="2021-10-21T15:16:00Z">
        <w:r w:rsidRPr="001B174B">
          <w:rPr>
            <w:lang w:eastAsia="sv-SE"/>
          </w:rPr>
          <w:t xml:space="preserve">The normative reference for this requirement is TS 38.133 [6] clauses </w:t>
        </w:r>
        <w:r w:rsidRPr="001B174B">
          <w:rPr>
            <w:rFonts w:hint="eastAsia"/>
            <w:lang w:eastAsia="zh-TW"/>
          </w:rPr>
          <w:t>9</w:t>
        </w:r>
        <w:r w:rsidRPr="001B174B">
          <w:rPr>
            <w:lang w:eastAsia="sv-SE"/>
          </w:rPr>
          <w:t>.</w:t>
        </w:r>
        <w:r w:rsidRPr="001B174B">
          <w:rPr>
            <w:rFonts w:hint="eastAsia"/>
            <w:lang w:eastAsia="zh-TW"/>
          </w:rPr>
          <w:t>8</w:t>
        </w:r>
        <w:r w:rsidRPr="001B174B">
          <w:rPr>
            <w:lang w:eastAsia="sv-SE"/>
          </w:rPr>
          <w:t>.</w:t>
        </w:r>
        <w:r w:rsidRPr="001B174B">
          <w:rPr>
            <w:rFonts w:hint="eastAsia"/>
            <w:lang w:eastAsia="zh-TW"/>
          </w:rPr>
          <w:t>4</w:t>
        </w:r>
        <w:r w:rsidRPr="001B174B">
          <w:rPr>
            <w:lang w:eastAsia="sv-SE"/>
          </w:rPr>
          <w:t>.</w:t>
        </w:r>
        <w:r w:rsidRPr="001B174B">
          <w:rPr>
            <w:rFonts w:hint="eastAsia"/>
            <w:lang w:eastAsia="zh-TW"/>
          </w:rPr>
          <w:t>3</w:t>
        </w:r>
        <w:r w:rsidRPr="001B174B">
          <w:rPr>
            <w:lang w:eastAsia="sv-SE"/>
          </w:rPr>
          <w:t xml:space="preserve"> and 10.1.</w:t>
        </w:r>
        <w:r w:rsidRPr="001B174B">
          <w:rPr>
            <w:rFonts w:hint="eastAsia"/>
            <w:lang w:eastAsia="zh-TW"/>
          </w:rPr>
          <w:t>27.3</w:t>
        </w:r>
        <w:r w:rsidRPr="001B174B">
          <w:rPr>
            <w:lang w:eastAsia="sv-SE"/>
          </w:rPr>
          <w:t>.</w:t>
        </w:r>
      </w:ins>
    </w:p>
    <w:p w14:paraId="5EDF67E1" w14:textId="0E96624E" w:rsidR="00BB1254" w:rsidRPr="001B174B" w:rsidRDefault="00BB1254" w:rsidP="00BB1254">
      <w:pPr>
        <w:pStyle w:val="4"/>
        <w:rPr>
          <w:ins w:id="1610" w:author="Ivan Cheng (鄭宜樺)" w:date="2021-10-30T03:13:00Z"/>
          <w:lang w:eastAsia="zh-TW"/>
        </w:rPr>
      </w:pPr>
      <w:bookmarkStart w:id="1611" w:name="_Toc36149304"/>
      <w:bookmarkStart w:id="1612" w:name="_Toc44092882"/>
      <w:bookmarkStart w:id="1613" w:name="_Toc44093431"/>
      <w:bookmarkStart w:id="1614" w:name="_Toc44094254"/>
      <w:bookmarkStart w:id="1615" w:name="_Toc44094533"/>
      <w:bookmarkStart w:id="1616" w:name="_Toc52295949"/>
      <w:bookmarkStart w:id="1617" w:name="_Toc59027655"/>
      <w:bookmarkStart w:id="1618" w:name="_Toc69328149"/>
      <w:bookmarkStart w:id="1619" w:name="_Toc75989787"/>
      <w:bookmarkStart w:id="1620" w:name="_Toc75992893"/>
      <w:bookmarkStart w:id="1621" w:name="_Toc76018670"/>
      <w:bookmarkStart w:id="1622" w:name="_Toc84513743"/>
      <w:bookmarkStart w:id="1623" w:name="_Toc84514307"/>
      <w:ins w:id="1624" w:author="Ivan Cheng (鄭宜樺)" w:date="2021-10-25T10:43:00Z">
        <w:r w:rsidRPr="001B174B">
          <w:lastRenderedPageBreak/>
          <w:t>4.7.</w:t>
        </w:r>
        <w:r w:rsidRPr="001B174B">
          <w:rPr>
            <w:rFonts w:hint="eastAsia"/>
            <w:lang w:eastAsia="zh-TW"/>
          </w:rPr>
          <w:t>7</w:t>
        </w:r>
        <w:r w:rsidRPr="001B174B">
          <w:t>.1</w:t>
        </w:r>
        <w:r w:rsidRPr="001B174B">
          <w:tab/>
        </w:r>
        <w:bookmarkEnd w:id="1611"/>
        <w:bookmarkEnd w:id="1612"/>
        <w:bookmarkEnd w:id="1613"/>
        <w:bookmarkEnd w:id="1614"/>
        <w:bookmarkEnd w:id="1615"/>
        <w:bookmarkEnd w:id="1616"/>
        <w:bookmarkEnd w:id="1617"/>
        <w:bookmarkEnd w:id="1618"/>
        <w:bookmarkEnd w:id="1619"/>
        <w:bookmarkEnd w:id="1620"/>
        <w:bookmarkEnd w:id="1621"/>
        <w:bookmarkEnd w:id="1622"/>
        <w:bookmarkEnd w:id="1623"/>
        <w:r w:rsidRPr="001B174B">
          <w:t>EN-DC FR1 CSI-RS based CMR and no dedicated IMR configured and CSI-RS resource set with repetition off L1-SINR measurement accuracy</w:t>
        </w:r>
      </w:ins>
    </w:p>
    <w:p w14:paraId="30A0ECDC" w14:textId="77777777" w:rsidR="003D1B0F" w:rsidRPr="001B174B" w:rsidRDefault="003D1B0F" w:rsidP="003D1B0F">
      <w:pPr>
        <w:pStyle w:val="EditorsNote"/>
        <w:rPr>
          <w:ins w:id="1625" w:author="Ivan Cheng (鄭宜樺)" w:date="2021-10-30T03:13:00Z"/>
        </w:rPr>
      </w:pPr>
      <w:ins w:id="1626" w:author="Ivan Cheng (鄭宜樺)" w:date="2021-10-30T03:13:00Z">
        <w:r w:rsidRPr="001B174B">
          <w:t>Editor’s note: This test case is incomplete. The following aspects are either missing or not yet determined:</w:t>
        </w:r>
      </w:ins>
    </w:p>
    <w:p w14:paraId="28AB7230" w14:textId="4AD338F6" w:rsidR="003D1B0F" w:rsidRPr="001B174B" w:rsidRDefault="003D1B0F" w:rsidP="003D1B0F">
      <w:pPr>
        <w:pStyle w:val="EditorsNote"/>
        <w:ind w:left="568" w:hanging="284"/>
        <w:rPr>
          <w:ins w:id="1627" w:author="Ivan Cheng (鄭宜樺)" w:date="2021-10-30T03:13:00Z"/>
        </w:rPr>
      </w:pPr>
      <w:ins w:id="1628" w:author="Ivan Cheng (鄭宜樺)" w:date="2021-10-30T03:13:00Z">
        <w:r w:rsidRPr="001B174B">
          <w:rPr>
            <w:rFonts w:hint="eastAsia"/>
            <w:lang w:eastAsia="zh-TW"/>
          </w:rPr>
          <w:t>-</w:t>
        </w:r>
        <w:r w:rsidRPr="001B174B">
          <w:rPr>
            <w:rFonts w:hint="eastAsia"/>
            <w:lang w:eastAsia="zh-TW"/>
          </w:rPr>
          <w:tab/>
        </w:r>
        <w:r w:rsidRPr="001B174B">
          <w:t>The test requirement is FFS.</w:t>
        </w:r>
      </w:ins>
    </w:p>
    <w:p w14:paraId="3E17C302" w14:textId="7A749A36" w:rsidR="003D1B0F" w:rsidRPr="001B174B" w:rsidRDefault="003D1B0F">
      <w:pPr>
        <w:pStyle w:val="EditorsNote"/>
        <w:ind w:left="568" w:hanging="284"/>
        <w:rPr>
          <w:ins w:id="1629" w:author="Ivan Cheng (鄭宜樺)" w:date="2021-11-08T16:09:00Z"/>
          <w:lang w:eastAsia="zh-TW"/>
        </w:rPr>
        <w:pPrChange w:id="1630" w:author="Ivan Cheng (鄭宜樺)" w:date="2021-10-30T03:13:00Z">
          <w:pPr>
            <w:pStyle w:val="4"/>
          </w:pPr>
        </w:pPrChange>
      </w:pPr>
      <w:ins w:id="1631" w:author="Ivan Cheng (鄭宜樺)" w:date="2021-10-30T03:13:00Z">
        <w:r w:rsidRPr="001B174B">
          <w:t>-</w:t>
        </w:r>
        <w:r w:rsidRPr="001B174B">
          <w:tab/>
          <w:t>MU/TT is FFS.</w:t>
        </w:r>
      </w:ins>
    </w:p>
    <w:p w14:paraId="19366221" w14:textId="3651E341" w:rsidR="001F1A33" w:rsidRPr="001B174B" w:rsidRDefault="001F1A33" w:rsidP="001F1A33">
      <w:pPr>
        <w:pStyle w:val="EditorsNote"/>
        <w:ind w:left="568" w:hanging="284"/>
        <w:rPr>
          <w:ins w:id="1632" w:author="Ivan Cheng (鄭宜樺)" w:date="2021-11-08T16:09:00Z"/>
          <w:lang w:eastAsia="zh-TW"/>
        </w:rPr>
      </w:pPr>
      <w:ins w:id="1633" w:author="Ivan Cheng (鄭宜樺)" w:date="2021-11-08T16:09:00Z">
        <w:r w:rsidRPr="001B174B">
          <w:t>-</w:t>
        </w:r>
        <w:r w:rsidRPr="001B174B">
          <w:tab/>
        </w:r>
        <w:r w:rsidRPr="001B174B">
          <w:rPr>
            <w:rFonts w:hint="eastAsia"/>
            <w:lang w:eastAsia="zh-TW"/>
          </w:rPr>
          <w:t>Test applicability is incomplete in TS38.522</w:t>
        </w:r>
      </w:ins>
    </w:p>
    <w:p w14:paraId="7BD14B89" w14:textId="09046E0C" w:rsidR="00BB1254" w:rsidRPr="001B174B" w:rsidRDefault="00BB1254" w:rsidP="00BB1254">
      <w:pPr>
        <w:pStyle w:val="H6"/>
        <w:rPr>
          <w:ins w:id="1634" w:author="Ivan Cheng (鄭宜樺)" w:date="2021-10-25T10:44:00Z"/>
        </w:rPr>
      </w:pPr>
      <w:ins w:id="1635" w:author="Ivan Cheng (鄭宜樺)" w:date="2021-10-25T10:44:00Z">
        <w:r w:rsidRPr="001B174B">
          <w:t>4.7.</w:t>
        </w:r>
        <w:r w:rsidRPr="001B174B">
          <w:rPr>
            <w:rFonts w:hint="eastAsia"/>
            <w:lang w:eastAsia="zh-TW"/>
          </w:rPr>
          <w:t>7</w:t>
        </w:r>
        <w:r w:rsidRPr="001B174B">
          <w:t>.1.1</w:t>
        </w:r>
        <w:r w:rsidRPr="001B174B">
          <w:tab/>
          <w:t>Test purpose</w:t>
        </w:r>
      </w:ins>
    </w:p>
    <w:p w14:paraId="662887D8" w14:textId="76570BBF" w:rsidR="00917D1D" w:rsidRPr="001B174B" w:rsidRDefault="00AD3754" w:rsidP="00917D1D">
      <w:pPr>
        <w:rPr>
          <w:lang w:eastAsia="zh-TW"/>
        </w:rPr>
      </w:pPr>
      <w:ins w:id="1636" w:author="Ivan Cheng (鄭宜樺)" w:date="2021-10-25T10:45:00Z">
        <w:r w:rsidRPr="001B174B">
          <w:t xml:space="preserve">The purpose of this test is to verify that the L1-SINR measurement accuracy is within the specified limits. </w:t>
        </w:r>
      </w:ins>
    </w:p>
    <w:p w14:paraId="2327DA0E" w14:textId="375901D1" w:rsidR="00AD3754" w:rsidRPr="001B174B" w:rsidRDefault="00AD3754" w:rsidP="00AD3754">
      <w:pPr>
        <w:pStyle w:val="H6"/>
        <w:rPr>
          <w:ins w:id="1637" w:author="Ivan Cheng (鄭宜樺)" w:date="2021-10-25T10:55:00Z"/>
        </w:rPr>
      </w:pPr>
      <w:ins w:id="1638" w:author="Ivan Cheng (鄭宜樺)" w:date="2021-10-25T10:55:00Z">
        <w:r w:rsidRPr="001B174B">
          <w:t>4.7.</w:t>
        </w:r>
        <w:r w:rsidRPr="001B174B">
          <w:rPr>
            <w:rFonts w:hint="eastAsia"/>
            <w:lang w:eastAsia="zh-TW"/>
          </w:rPr>
          <w:t>7</w:t>
        </w:r>
        <w:r w:rsidRPr="001B174B">
          <w:t>.1.2</w:t>
        </w:r>
        <w:r w:rsidRPr="001B174B">
          <w:tab/>
          <w:t>Test applicability</w:t>
        </w:r>
      </w:ins>
    </w:p>
    <w:p w14:paraId="4AE51198" w14:textId="677814BE" w:rsidR="00AD3754" w:rsidRPr="001B174B" w:rsidRDefault="00AD3754" w:rsidP="00AD3754">
      <w:pPr>
        <w:rPr>
          <w:ins w:id="1639" w:author="Ivan Cheng (鄭宜樺)" w:date="2021-10-25T10:55:00Z"/>
          <w:lang w:eastAsia="sv-SE"/>
        </w:rPr>
      </w:pPr>
      <w:ins w:id="1640" w:author="Ivan Cheng (鄭宜樺)" w:date="2021-10-25T10:55:00Z">
        <w:r w:rsidRPr="001B174B">
          <w:rPr>
            <w:lang w:eastAsia="sv-SE"/>
          </w:rPr>
          <w:t xml:space="preserve">This test applies to all types of NR UE supporting </w:t>
        </w:r>
        <w:r w:rsidR="00F00011" w:rsidRPr="001B174B">
          <w:rPr>
            <w:lang w:eastAsia="sv-SE"/>
          </w:rPr>
          <w:t>E-UTRA and EN-DC from Release 1</w:t>
        </w:r>
      </w:ins>
      <w:ins w:id="1641" w:author="Ivan Cheng (鄭宜樺)" w:date="2021-10-25T11:02:00Z">
        <w:r w:rsidR="00F00011" w:rsidRPr="001B174B">
          <w:rPr>
            <w:rFonts w:hint="eastAsia"/>
            <w:lang w:eastAsia="zh-TW"/>
          </w:rPr>
          <w:t>6</w:t>
        </w:r>
      </w:ins>
      <w:ins w:id="1642" w:author="Ivan Cheng (鄭宜樺)" w:date="2021-10-25T10:55:00Z">
        <w:r w:rsidRPr="001B174B">
          <w:rPr>
            <w:lang w:eastAsia="sv-SE"/>
          </w:rPr>
          <w:t xml:space="preserve"> onwards. </w:t>
        </w:r>
      </w:ins>
    </w:p>
    <w:p w14:paraId="47125C17" w14:textId="3A34B954" w:rsidR="00D711B6" w:rsidRPr="001B174B" w:rsidRDefault="00D711B6" w:rsidP="00D711B6">
      <w:pPr>
        <w:pStyle w:val="H6"/>
        <w:rPr>
          <w:ins w:id="1643" w:author="Ivan Cheng (鄭宜樺)" w:date="2021-10-25T11:03:00Z"/>
          <w:lang w:eastAsia="sv-SE"/>
        </w:rPr>
      </w:pPr>
      <w:ins w:id="1644" w:author="Ivan Cheng (鄭宜樺)" w:date="2021-10-25T11:03:00Z">
        <w:r w:rsidRPr="001B174B">
          <w:rPr>
            <w:lang w:eastAsia="sv-SE"/>
          </w:rPr>
          <w:t>4.7.</w:t>
        </w:r>
        <w:r w:rsidRPr="001B174B">
          <w:rPr>
            <w:rFonts w:hint="eastAsia"/>
            <w:lang w:eastAsia="zh-TW"/>
          </w:rPr>
          <w:t>7</w:t>
        </w:r>
        <w:r w:rsidRPr="001B174B">
          <w:rPr>
            <w:lang w:eastAsia="sv-SE"/>
          </w:rPr>
          <w:t>.1.3</w:t>
        </w:r>
        <w:r w:rsidRPr="001B174B">
          <w:rPr>
            <w:lang w:eastAsia="sv-SE"/>
          </w:rPr>
          <w:tab/>
          <w:t>Minimum conformance requirements</w:t>
        </w:r>
      </w:ins>
    </w:p>
    <w:p w14:paraId="2663BA98" w14:textId="42EB550C" w:rsidR="00D711B6" w:rsidRPr="001B174B" w:rsidRDefault="00D711B6" w:rsidP="00D711B6">
      <w:pPr>
        <w:rPr>
          <w:ins w:id="1645" w:author="Ivan Cheng (鄭宜樺)" w:date="2021-10-25T11:03:00Z"/>
          <w:lang w:eastAsia="sv-SE"/>
        </w:rPr>
      </w:pPr>
      <w:ins w:id="1646" w:author="Ivan Cheng (鄭宜樺)" w:date="2021-10-25T11:03:00Z">
        <w:r w:rsidRPr="001B174B">
          <w:rPr>
            <w:lang w:eastAsia="sv-SE"/>
          </w:rPr>
          <w:t>The minimum conformance requirements are specified in clause 4.7.</w:t>
        </w:r>
        <w:r w:rsidRPr="001B174B">
          <w:rPr>
            <w:rFonts w:hint="eastAsia"/>
            <w:lang w:eastAsia="zh-TW"/>
          </w:rPr>
          <w:t>7</w:t>
        </w:r>
        <w:r w:rsidRPr="001B174B">
          <w:rPr>
            <w:lang w:eastAsia="sv-SE"/>
          </w:rPr>
          <w:t>.0.1.</w:t>
        </w:r>
      </w:ins>
    </w:p>
    <w:p w14:paraId="5AFA23B2" w14:textId="457C6D8A" w:rsidR="00D711B6" w:rsidRPr="001B174B" w:rsidRDefault="00D711B6" w:rsidP="00D711B6">
      <w:pPr>
        <w:rPr>
          <w:ins w:id="1647" w:author="Ivan Cheng (鄭宜樺)" w:date="2021-10-25T11:03:00Z"/>
          <w:lang w:eastAsia="sv-SE"/>
        </w:rPr>
      </w:pPr>
      <w:ins w:id="1648" w:author="Ivan Cheng (鄭宜樺)" w:date="2021-10-25T11:03:00Z">
        <w:r w:rsidRPr="001B174B">
          <w:rPr>
            <w:lang w:eastAsia="sv-SE"/>
          </w:rPr>
          <w:t>The normative reference for this requirement is TS 38.133 [6] clause A.4.7.</w:t>
        </w:r>
        <w:r w:rsidRPr="001B174B">
          <w:rPr>
            <w:rFonts w:hint="eastAsia"/>
            <w:lang w:eastAsia="zh-TW"/>
          </w:rPr>
          <w:t>7</w:t>
        </w:r>
        <w:r w:rsidRPr="001B174B">
          <w:rPr>
            <w:lang w:eastAsia="sv-SE"/>
          </w:rPr>
          <w:t>.1.</w:t>
        </w:r>
      </w:ins>
    </w:p>
    <w:p w14:paraId="4660A885" w14:textId="00E6571D" w:rsidR="00D711B6" w:rsidRPr="001B174B" w:rsidRDefault="00D711B6" w:rsidP="00D711B6">
      <w:pPr>
        <w:pStyle w:val="H6"/>
        <w:rPr>
          <w:ins w:id="1649" w:author="Ivan Cheng (鄭宜樺)" w:date="2021-10-25T11:03:00Z"/>
          <w:lang w:eastAsia="sv-SE"/>
        </w:rPr>
      </w:pPr>
      <w:ins w:id="1650" w:author="Ivan Cheng (鄭宜樺)" w:date="2021-10-25T11:03:00Z">
        <w:r w:rsidRPr="001B174B">
          <w:rPr>
            <w:lang w:eastAsia="sv-SE"/>
          </w:rPr>
          <w:t>4.7.</w:t>
        </w:r>
      </w:ins>
      <w:ins w:id="1651" w:author="Ivan Cheng (鄭宜樺)" w:date="2021-10-25T11:04:00Z">
        <w:r w:rsidRPr="001B174B">
          <w:rPr>
            <w:rFonts w:hint="eastAsia"/>
            <w:lang w:eastAsia="zh-TW"/>
          </w:rPr>
          <w:t>7</w:t>
        </w:r>
      </w:ins>
      <w:ins w:id="1652" w:author="Ivan Cheng (鄭宜樺)" w:date="2021-10-25T11:03:00Z">
        <w:r w:rsidRPr="001B174B">
          <w:rPr>
            <w:lang w:eastAsia="sv-SE"/>
          </w:rPr>
          <w:t>.1.4</w:t>
        </w:r>
        <w:r w:rsidRPr="001B174B">
          <w:rPr>
            <w:lang w:eastAsia="sv-SE"/>
          </w:rPr>
          <w:tab/>
          <w:t>Test description</w:t>
        </w:r>
      </w:ins>
    </w:p>
    <w:p w14:paraId="052DCB70" w14:textId="6D131608" w:rsidR="00D711B6" w:rsidRPr="001B174B" w:rsidRDefault="00D711B6" w:rsidP="00D711B6">
      <w:pPr>
        <w:pStyle w:val="H6"/>
        <w:rPr>
          <w:ins w:id="1653" w:author="Ivan Cheng (鄭宜樺)" w:date="2021-10-25T11:03:00Z"/>
          <w:lang w:eastAsia="sv-SE"/>
        </w:rPr>
      </w:pPr>
      <w:ins w:id="1654" w:author="Ivan Cheng (鄭宜樺)" w:date="2021-10-25T11:03:00Z">
        <w:r w:rsidRPr="001B174B">
          <w:rPr>
            <w:lang w:eastAsia="sv-SE"/>
          </w:rPr>
          <w:t>4.7.</w:t>
        </w:r>
      </w:ins>
      <w:ins w:id="1655" w:author="Ivan Cheng (鄭宜樺)" w:date="2021-10-25T11:04:00Z">
        <w:r w:rsidRPr="001B174B">
          <w:rPr>
            <w:rFonts w:hint="eastAsia"/>
            <w:lang w:eastAsia="zh-TW"/>
          </w:rPr>
          <w:t>7</w:t>
        </w:r>
      </w:ins>
      <w:ins w:id="1656" w:author="Ivan Cheng (鄭宜樺)" w:date="2021-10-25T11:03:00Z">
        <w:r w:rsidRPr="001B174B">
          <w:rPr>
            <w:lang w:eastAsia="sv-SE"/>
          </w:rPr>
          <w:t>.1.4.1</w:t>
        </w:r>
        <w:r w:rsidRPr="001B174B">
          <w:rPr>
            <w:lang w:eastAsia="sv-SE"/>
          </w:rPr>
          <w:tab/>
          <w:t>Initial conditions</w:t>
        </w:r>
      </w:ins>
    </w:p>
    <w:p w14:paraId="48E2485A" w14:textId="19569CE1" w:rsidR="00D711B6" w:rsidRPr="001B174B" w:rsidRDefault="00D711B6" w:rsidP="00D711B6">
      <w:pPr>
        <w:rPr>
          <w:ins w:id="1657" w:author="Ivan Cheng (鄭宜樺)" w:date="2021-10-25T11:03:00Z"/>
          <w:lang w:eastAsia="zh-TW"/>
        </w:rPr>
      </w:pPr>
      <w:ins w:id="1658" w:author="Ivan Cheng (鄭宜樺)" w:date="2021-10-25T11:03:00Z">
        <w:r w:rsidRPr="001B174B">
          <w:rPr>
            <w:lang w:eastAsia="sv-SE"/>
          </w:rPr>
          <w:t>This test shall be tested using any of the test configurations in Table 4.7.</w:t>
        </w:r>
      </w:ins>
      <w:ins w:id="1659" w:author="Ivan Cheng (鄭宜樺)" w:date="2021-10-25T11:04:00Z">
        <w:r w:rsidRPr="001B174B">
          <w:rPr>
            <w:rFonts w:hint="eastAsia"/>
            <w:lang w:eastAsia="zh-TW"/>
          </w:rPr>
          <w:t>7</w:t>
        </w:r>
      </w:ins>
      <w:ins w:id="1660" w:author="Ivan Cheng (鄭宜樺)" w:date="2021-10-25T11:03:00Z">
        <w:r w:rsidRPr="001B174B">
          <w:rPr>
            <w:lang w:eastAsia="sv-SE"/>
          </w:rPr>
          <w:t>.1</w:t>
        </w:r>
        <w:r w:rsidRPr="001B174B">
          <w:t>.</w:t>
        </w:r>
        <w:r w:rsidRPr="001B174B">
          <w:rPr>
            <w:lang w:eastAsia="sv-SE"/>
          </w:rPr>
          <w:t>4.1-1.</w:t>
        </w:r>
      </w:ins>
      <w:ins w:id="1661" w:author="Ivan Cheng (鄭宜樺)" w:date="2021-10-30T02:32:00Z">
        <w:r w:rsidR="00955CB5" w:rsidRPr="001B174B">
          <w:rPr>
            <w:rFonts w:hint="eastAsia"/>
            <w:lang w:eastAsia="zh-TW"/>
          </w:rPr>
          <w:t xml:space="preserve"> </w:t>
        </w:r>
        <w:r w:rsidR="00955CB5" w:rsidRPr="001B174B">
          <w:rPr>
            <w:lang w:eastAsia="sv-SE"/>
          </w:rPr>
          <w:t>Configure the test equipment and the DUT according to the parameters in Table 4.7.</w:t>
        </w:r>
        <w:r w:rsidR="00955CB5" w:rsidRPr="001B174B">
          <w:rPr>
            <w:rFonts w:hint="eastAsia"/>
            <w:lang w:eastAsia="zh-TW"/>
          </w:rPr>
          <w:t>7</w:t>
        </w:r>
        <w:r w:rsidR="00955CB5" w:rsidRPr="001B174B">
          <w:rPr>
            <w:lang w:eastAsia="sv-SE"/>
          </w:rPr>
          <w:t>.1.4.1-2.</w:t>
        </w:r>
      </w:ins>
    </w:p>
    <w:p w14:paraId="5711234B" w14:textId="77777777" w:rsidR="008C661B" w:rsidRPr="001B174B" w:rsidRDefault="00D711B6" w:rsidP="008C661B">
      <w:pPr>
        <w:pStyle w:val="TH"/>
        <w:rPr>
          <w:ins w:id="1662" w:author="Ivan Cheng (鄭宜樺)" w:date="2021-11-03T11:25:00Z"/>
        </w:rPr>
      </w:pPr>
      <w:ins w:id="1663" w:author="Ivan Cheng (鄭宜樺)" w:date="2021-10-25T11:04:00Z">
        <w:r w:rsidRPr="001B174B">
          <w:t>Table 4.7.7.1.</w:t>
        </w:r>
      </w:ins>
      <w:ins w:id="1664" w:author="Ivan Cheng (鄭宜樺)" w:date="2021-10-25T11:05:00Z">
        <w:r w:rsidRPr="001B174B">
          <w:rPr>
            <w:rFonts w:hint="eastAsia"/>
            <w:lang w:eastAsia="zh-TW"/>
          </w:rPr>
          <w:t>4.</w:t>
        </w:r>
      </w:ins>
      <w:ins w:id="1665" w:author="Ivan Cheng (鄭宜樺)" w:date="2021-10-25T11:04:00Z">
        <w:r w:rsidRPr="001B174B">
          <w:t xml:space="preserve">1-1: </w:t>
        </w:r>
      </w:ins>
      <w:ins w:id="1666" w:author="Ivan Cheng (鄭宜樺)" w:date="2021-11-03T11:25:00Z">
        <w:r w:rsidR="008C661B" w:rsidRPr="001B174B">
          <w:rPr>
            <w:lang w:eastAsia="sv-SE"/>
          </w:rPr>
          <w:t xml:space="preserve">EN-DC </w:t>
        </w:r>
        <w:r w:rsidR="008C661B" w:rsidRPr="001B174B">
          <w:rPr>
            <w:lang w:eastAsia="ko-KR"/>
          </w:rPr>
          <w:t>CSI-RS based</w:t>
        </w:r>
        <w:r w:rsidR="008C661B" w:rsidRPr="001B174B">
          <w:rPr>
            <w:snapToGrid w:val="0"/>
          </w:rPr>
          <w:t xml:space="preserve"> CMR without dedicated IMR L1-SINR measurement </w:t>
        </w:r>
        <w:r w:rsidR="008C661B" w:rsidRPr="001B174B">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711B6" w:rsidRPr="001B174B" w14:paraId="57E2E42E" w14:textId="77777777" w:rsidTr="00850508">
        <w:trPr>
          <w:ins w:id="1667"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4BE72F1D" w14:textId="77777777" w:rsidR="00D711B6" w:rsidRPr="001B174B" w:rsidRDefault="00D711B6" w:rsidP="00850508">
            <w:pPr>
              <w:keepNext/>
              <w:keepLines/>
              <w:spacing w:after="0" w:line="256" w:lineRule="auto"/>
              <w:jc w:val="center"/>
              <w:rPr>
                <w:ins w:id="1668" w:author="Ivan Cheng (鄭宜樺)" w:date="2021-10-25T11:04:00Z"/>
                <w:rFonts w:ascii="Arial" w:hAnsi="Arial"/>
                <w:b/>
                <w:sz w:val="18"/>
              </w:rPr>
            </w:pPr>
            <w:proofErr w:type="spellStart"/>
            <w:ins w:id="1669" w:author="Ivan Cheng (鄭宜樺)" w:date="2021-10-25T11:04:00Z">
              <w:r w:rsidRPr="001B174B">
                <w:rPr>
                  <w:rFonts w:ascii="Arial" w:hAnsi="Arial"/>
                  <w:b/>
                  <w:sz w:val="18"/>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7F0758B4" w14:textId="77777777" w:rsidR="00D711B6" w:rsidRPr="001B174B" w:rsidRDefault="00D711B6" w:rsidP="00850508">
            <w:pPr>
              <w:keepNext/>
              <w:keepLines/>
              <w:spacing w:after="0" w:line="256" w:lineRule="auto"/>
              <w:jc w:val="center"/>
              <w:rPr>
                <w:ins w:id="1670" w:author="Ivan Cheng (鄭宜樺)" w:date="2021-10-25T11:04:00Z"/>
                <w:rFonts w:ascii="Arial" w:hAnsi="Arial"/>
                <w:b/>
                <w:sz w:val="18"/>
              </w:rPr>
            </w:pPr>
            <w:ins w:id="1671" w:author="Ivan Cheng (鄭宜樺)" w:date="2021-10-25T11:04:00Z">
              <w:r w:rsidRPr="001B174B">
                <w:rPr>
                  <w:rFonts w:ascii="Arial" w:hAnsi="Arial"/>
                  <w:b/>
                  <w:sz w:val="18"/>
                </w:rPr>
                <w:t>Description</w:t>
              </w:r>
            </w:ins>
          </w:p>
        </w:tc>
      </w:tr>
      <w:tr w:rsidR="00D711B6" w:rsidRPr="001B174B" w14:paraId="4C469F46" w14:textId="77777777" w:rsidTr="00850508">
        <w:trPr>
          <w:ins w:id="1672"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36589D0A" w14:textId="77777777" w:rsidR="00D711B6" w:rsidRPr="001B174B" w:rsidRDefault="00D711B6" w:rsidP="00850508">
            <w:pPr>
              <w:keepNext/>
              <w:keepLines/>
              <w:spacing w:after="0" w:line="256" w:lineRule="auto"/>
              <w:jc w:val="center"/>
              <w:rPr>
                <w:ins w:id="1673" w:author="Ivan Cheng (鄭宜樺)" w:date="2021-10-25T11:04:00Z"/>
                <w:rFonts w:ascii="Arial" w:hAnsi="Arial"/>
                <w:sz w:val="18"/>
              </w:rPr>
            </w:pPr>
            <w:ins w:id="1674" w:author="Ivan Cheng (鄭宜樺)" w:date="2021-10-25T11:04:00Z">
              <w:r w:rsidRPr="001B174B">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008D6ACB" w14:textId="77777777" w:rsidR="00D711B6" w:rsidRPr="001B174B" w:rsidRDefault="00D711B6" w:rsidP="00850508">
            <w:pPr>
              <w:keepNext/>
              <w:keepLines/>
              <w:spacing w:after="0" w:line="256" w:lineRule="auto"/>
              <w:jc w:val="center"/>
              <w:rPr>
                <w:ins w:id="1675" w:author="Ivan Cheng (鄭宜樺)" w:date="2021-10-25T11:04:00Z"/>
                <w:rFonts w:ascii="Arial" w:hAnsi="Arial"/>
                <w:sz w:val="18"/>
              </w:rPr>
            </w:pPr>
            <w:ins w:id="1676" w:author="Ivan Cheng (鄭宜樺)" w:date="2021-10-25T11:04:00Z">
              <w:r w:rsidRPr="001B174B">
                <w:rPr>
                  <w:rFonts w:ascii="Arial" w:hAnsi="Arial"/>
                  <w:sz w:val="18"/>
                </w:rPr>
                <w:t>LTE FDD, NR 15 kHz CSI-RS SCS, 10 MHz bandwidth, FDD duplex mode</w:t>
              </w:r>
            </w:ins>
          </w:p>
        </w:tc>
      </w:tr>
      <w:tr w:rsidR="00D711B6" w:rsidRPr="001B174B" w14:paraId="3B7590A8" w14:textId="77777777" w:rsidTr="00850508">
        <w:trPr>
          <w:ins w:id="1677"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4C591CBE" w14:textId="77777777" w:rsidR="00D711B6" w:rsidRPr="001B174B" w:rsidRDefault="00D711B6" w:rsidP="00850508">
            <w:pPr>
              <w:keepNext/>
              <w:keepLines/>
              <w:spacing w:after="0" w:line="256" w:lineRule="auto"/>
              <w:jc w:val="center"/>
              <w:rPr>
                <w:ins w:id="1678" w:author="Ivan Cheng (鄭宜樺)" w:date="2021-10-25T11:04:00Z"/>
                <w:rFonts w:ascii="Arial" w:hAnsi="Arial"/>
                <w:sz w:val="18"/>
              </w:rPr>
            </w:pPr>
            <w:ins w:id="1679" w:author="Ivan Cheng (鄭宜樺)" w:date="2021-10-25T11:04:00Z">
              <w:r w:rsidRPr="001B174B">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11B081F0" w14:textId="77777777" w:rsidR="00D711B6" w:rsidRPr="001B174B" w:rsidRDefault="00D711B6" w:rsidP="00850508">
            <w:pPr>
              <w:keepNext/>
              <w:keepLines/>
              <w:spacing w:after="0" w:line="256" w:lineRule="auto"/>
              <w:jc w:val="center"/>
              <w:rPr>
                <w:ins w:id="1680" w:author="Ivan Cheng (鄭宜樺)" w:date="2021-10-25T11:04:00Z"/>
                <w:rFonts w:ascii="Arial" w:hAnsi="Arial"/>
                <w:sz w:val="18"/>
              </w:rPr>
            </w:pPr>
            <w:ins w:id="1681" w:author="Ivan Cheng (鄭宜樺)" w:date="2021-10-25T11:04:00Z">
              <w:r w:rsidRPr="001B174B">
                <w:rPr>
                  <w:rFonts w:ascii="Arial" w:hAnsi="Arial"/>
                  <w:sz w:val="18"/>
                </w:rPr>
                <w:t>LTE FDD, NR 15 kHz CSI-RS SCS, 10 MHz bandwidth, TDD duplex mode</w:t>
              </w:r>
            </w:ins>
          </w:p>
        </w:tc>
      </w:tr>
      <w:tr w:rsidR="00D711B6" w:rsidRPr="001B174B" w14:paraId="26594A41" w14:textId="77777777" w:rsidTr="00850508">
        <w:trPr>
          <w:ins w:id="1682"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283B46EA" w14:textId="77777777" w:rsidR="00D711B6" w:rsidRPr="001B174B" w:rsidRDefault="00D711B6" w:rsidP="00850508">
            <w:pPr>
              <w:keepNext/>
              <w:keepLines/>
              <w:spacing w:after="0" w:line="256" w:lineRule="auto"/>
              <w:jc w:val="center"/>
              <w:rPr>
                <w:ins w:id="1683" w:author="Ivan Cheng (鄭宜樺)" w:date="2021-10-25T11:04:00Z"/>
                <w:rFonts w:ascii="Arial" w:hAnsi="Arial"/>
                <w:sz w:val="18"/>
              </w:rPr>
            </w:pPr>
            <w:ins w:id="1684" w:author="Ivan Cheng (鄭宜樺)" w:date="2021-10-25T11:04:00Z">
              <w:r w:rsidRPr="001B174B">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051C363C" w14:textId="77777777" w:rsidR="00D711B6" w:rsidRPr="001B174B" w:rsidRDefault="00D711B6" w:rsidP="00850508">
            <w:pPr>
              <w:keepNext/>
              <w:keepLines/>
              <w:spacing w:after="0" w:line="256" w:lineRule="auto"/>
              <w:jc w:val="center"/>
              <w:rPr>
                <w:ins w:id="1685" w:author="Ivan Cheng (鄭宜樺)" w:date="2021-10-25T11:04:00Z"/>
                <w:rFonts w:ascii="Arial" w:hAnsi="Arial"/>
                <w:sz w:val="18"/>
              </w:rPr>
            </w:pPr>
            <w:ins w:id="1686" w:author="Ivan Cheng (鄭宜樺)" w:date="2021-10-25T11:04:00Z">
              <w:r w:rsidRPr="001B174B">
                <w:rPr>
                  <w:rFonts w:ascii="Arial" w:hAnsi="Arial"/>
                  <w:sz w:val="18"/>
                </w:rPr>
                <w:t>LTE FDD, NR 30kHz CSI-RS SCS, 40 MHz bandwidth, TDD duplex mode</w:t>
              </w:r>
            </w:ins>
          </w:p>
        </w:tc>
      </w:tr>
      <w:tr w:rsidR="00D711B6" w:rsidRPr="001B174B" w14:paraId="1D937A62" w14:textId="77777777" w:rsidTr="00850508">
        <w:trPr>
          <w:ins w:id="1687"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4A826AC4" w14:textId="77777777" w:rsidR="00D711B6" w:rsidRPr="001B174B" w:rsidRDefault="00D711B6" w:rsidP="00850508">
            <w:pPr>
              <w:keepNext/>
              <w:keepLines/>
              <w:spacing w:after="0" w:line="256" w:lineRule="auto"/>
              <w:jc w:val="center"/>
              <w:rPr>
                <w:ins w:id="1688" w:author="Ivan Cheng (鄭宜樺)" w:date="2021-10-25T11:04:00Z"/>
                <w:rFonts w:ascii="Arial" w:hAnsi="Arial"/>
                <w:sz w:val="18"/>
              </w:rPr>
            </w:pPr>
            <w:ins w:id="1689" w:author="Ivan Cheng (鄭宜樺)" w:date="2021-10-25T11:04:00Z">
              <w:r w:rsidRPr="001B174B">
                <w:rPr>
                  <w:rFonts w:ascii="Arial" w:hAnsi="Arial"/>
                  <w:sz w:val="18"/>
                </w:rPr>
                <w:t>4</w:t>
              </w:r>
            </w:ins>
          </w:p>
        </w:tc>
        <w:tc>
          <w:tcPr>
            <w:tcW w:w="7481" w:type="dxa"/>
            <w:tcBorders>
              <w:top w:val="single" w:sz="4" w:space="0" w:color="auto"/>
              <w:left w:val="single" w:sz="4" w:space="0" w:color="auto"/>
              <w:bottom w:val="single" w:sz="4" w:space="0" w:color="auto"/>
              <w:right w:val="single" w:sz="4" w:space="0" w:color="auto"/>
            </w:tcBorders>
            <w:hideMark/>
          </w:tcPr>
          <w:p w14:paraId="0846C22A" w14:textId="77777777" w:rsidR="00D711B6" w:rsidRPr="001B174B" w:rsidRDefault="00D711B6" w:rsidP="00850508">
            <w:pPr>
              <w:keepNext/>
              <w:keepLines/>
              <w:spacing w:after="0" w:line="256" w:lineRule="auto"/>
              <w:jc w:val="center"/>
              <w:rPr>
                <w:ins w:id="1690" w:author="Ivan Cheng (鄭宜樺)" w:date="2021-10-25T11:04:00Z"/>
                <w:rFonts w:ascii="Arial" w:hAnsi="Arial"/>
                <w:sz w:val="18"/>
              </w:rPr>
            </w:pPr>
            <w:ins w:id="1691" w:author="Ivan Cheng (鄭宜樺)" w:date="2021-10-25T11:04:00Z">
              <w:r w:rsidRPr="001B174B">
                <w:rPr>
                  <w:rFonts w:ascii="Arial" w:hAnsi="Arial"/>
                  <w:sz w:val="18"/>
                </w:rPr>
                <w:t>LTE TDD, NR 15 kHz CSI-RS SCS, 10 MHz bandwidth, FDD duplex mode</w:t>
              </w:r>
            </w:ins>
          </w:p>
        </w:tc>
      </w:tr>
      <w:tr w:rsidR="00D711B6" w:rsidRPr="001B174B" w14:paraId="3BE45BBC" w14:textId="77777777" w:rsidTr="00850508">
        <w:trPr>
          <w:ins w:id="1692"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3DCAD320" w14:textId="77777777" w:rsidR="00D711B6" w:rsidRPr="001B174B" w:rsidRDefault="00D711B6" w:rsidP="00850508">
            <w:pPr>
              <w:keepNext/>
              <w:keepLines/>
              <w:spacing w:after="0" w:line="256" w:lineRule="auto"/>
              <w:jc w:val="center"/>
              <w:rPr>
                <w:ins w:id="1693" w:author="Ivan Cheng (鄭宜樺)" w:date="2021-10-25T11:04:00Z"/>
                <w:rFonts w:ascii="Arial" w:hAnsi="Arial"/>
                <w:sz w:val="18"/>
              </w:rPr>
            </w:pPr>
            <w:ins w:id="1694" w:author="Ivan Cheng (鄭宜樺)" w:date="2021-10-25T11:04:00Z">
              <w:r w:rsidRPr="001B174B">
                <w:rPr>
                  <w:rFonts w:ascii="Arial" w:hAnsi="Arial"/>
                  <w:sz w:val="18"/>
                </w:rPr>
                <w:t>5</w:t>
              </w:r>
            </w:ins>
          </w:p>
        </w:tc>
        <w:tc>
          <w:tcPr>
            <w:tcW w:w="7481" w:type="dxa"/>
            <w:tcBorders>
              <w:top w:val="single" w:sz="4" w:space="0" w:color="auto"/>
              <w:left w:val="single" w:sz="4" w:space="0" w:color="auto"/>
              <w:bottom w:val="single" w:sz="4" w:space="0" w:color="auto"/>
              <w:right w:val="single" w:sz="4" w:space="0" w:color="auto"/>
            </w:tcBorders>
            <w:hideMark/>
          </w:tcPr>
          <w:p w14:paraId="29123E14" w14:textId="77777777" w:rsidR="00D711B6" w:rsidRPr="001B174B" w:rsidRDefault="00D711B6" w:rsidP="00850508">
            <w:pPr>
              <w:keepNext/>
              <w:keepLines/>
              <w:spacing w:after="0" w:line="256" w:lineRule="auto"/>
              <w:jc w:val="center"/>
              <w:rPr>
                <w:ins w:id="1695" w:author="Ivan Cheng (鄭宜樺)" w:date="2021-10-25T11:04:00Z"/>
                <w:rFonts w:ascii="Arial" w:hAnsi="Arial"/>
                <w:sz w:val="18"/>
              </w:rPr>
            </w:pPr>
            <w:ins w:id="1696" w:author="Ivan Cheng (鄭宜樺)" w:date="2021-10-25T11:04:00Z">
              <w:r w:rsidRPr="001B174B">
                <w:rPr>
                  <w:rFonts w:ascii="Arial" w:hAnsi="Arial"/>
                  <w:sz w:val="18"/>
                </w:rPr>
                <w:t>LTE TDD, NR 15 kHz CSI-RS SCS, 10 MHz bandwidth, TDD duplex mode</w:t>
              </w:r>
            </w:ins>
          </w:p>
        </w:tc>
      </w:tr>
      <w:tr w:rsidR="00D711B6" w:rsidRPr="001B174B" w14:paraId="7EC71600" w14:textId="77777777" w:rsidTr="00850508">
        <w:trPr>
          <w:ins w:id="1697"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42A0064D" w14:textId="77777777" w:rsidR="00D711B6" w:rsidRPr="001B174B" w:rsidRDefault="00D711B6" w:rsidP="00850508">
            <w:pPr>
              <w:keepNext/>
              <w:keepLines/>
              <w:spacing w:after="0" w:line="256" w:lineRule="auto"/>
              <w:jc w:val="center"/>
              <w:rPr>
                <w:ins w:id="1698" w:author="Ivan Cheng (鄭宜樺)" w:date="2021-10-25T11:04:00Z"/>
                <w:rFonts w:ascii="Arial" w:hAnsi="Arial"/>
                <w:sz w:val="18"/>
              </w:rPr>
            </w:pPr>
            <w:ins w:id="1699" w:author="Ivan Cheng (鄭宜樺)" w:date="2021-10-25T11:04:00Z">
              <w:r w:rsidRPr="001B174B">
                <w:rPr>
                  <w:rFonts w:ascii="Arial" w:hAnsi="Arial"/>
                  <w:sz w:val="18"/>
                </w:rPr>
                <w:t>6</w:t>
              </w:r>
            </w:ins>
          </w:p>
        </w:tc>
        <w:tc>
          <w:tcPr>
            <w:tcW w:w="7481" w:type="dxa"/>
            <w:tcBorders>
              <w:top w:val="single" w:sz="4" w:space="0" w:color="auto"/>
              <w:left w:val="single" w:sz="4" w:space="0" w:color="auto"/>
              <w:bottom w:val="single" w:sz="4" w:space="0" w:color="auto"/>
              <w:right w:val="single" w:sz="4" w:space="0" w:color="auto"/>
            </w:tcBorders>
            <w:hideMark/>
          </w:tcPr>
          <w:p w14:paraId="101E8AFF" w14:textId="77777777" w:rsidR="00D711B6" w:rsidRPr="001B174B" w:rsidRDefault="00D711B6" w:rsidP="00850508">
            <w:pPr>
              <w:keepNext/>
              <w:keepLines/>
              <w:spacing w:after="0" w:line="256" w:lineRule="auto"/>
              <w:jc w:val="center"/>
              <w:rPr>
                <w:ins w:id="1700" w:author="Ivan Cheng (鄭宜樺)" w:date="2021-10-25T11:04:00Z"/>
                <w:rFonts w:ascii="Arial" w:hAnsi="Arial"/>
                <w:sz w:val="18"/>
              </w:rPr>
            </w:pPr>
            <w:ins w:id="1701" w:author="Ivan Cheng (鄭宜樺)" w:date="2021-10-25T11:04:00Z">
              <w:r w:rsidRPr="001B174B">
                <w:rPr>
                  <w:rFonts w:ascii="Arial" w:hAnsi="Arial"/>
                  <w:sz w:val="18"/>
                </w:rPr>
                <w:t>LTE TDD, NR 30kHz CSI-RS SCS, 40 MHz bandwidth, TDD duplex mode</w:t>
              </w:r>
            </w:ins>
          </w:p>
        </w:tc>
      </w:tr>
      <w:tr w:rsidR="00D711B6" w:rsidRPr="001B174B" w14:paraId="4B001236" w14:textId="77777777" w:rsidTr="00850508">
        <w:trPr>
          <w:ins w:id="1702" w:author="Ivan Cheng (鄭宜樺)" w:date="2021-10-25T11:04:00Z"/>
        </w:trPr>
        <w:tc>
          <w:tcPr>
            <w:tcW w:w="9857" w:type="dxa"/>
            <w:gridSpan w:val="2"/>
            <w:tcBorders>
              <w:top w:val="single" w:sz="4" w:space="0" w:color="auto"/>
              <w:left w:val="single" w:sz="4" w:space="0" w:color="auto"/>
              <w:bottom w:val="single" w:sz="4" w:space="0" w:color="auto"/>
              <w:right w:val="single" w:sz="4" w:space="0" w:color="auto"/>
            </w:tcBorders>
            <w:hideMark/>
          </w:tcPr>
          <w:p w14:paraId="36A3F523" w14:textId="77777777" w:rsidR="00D711B6" w:rsidRPr="001B174B" w:rsidRDefault="00D711B6" w:rsidP="00850508">
            <w:pPr>
              <w:keepNext/>
              <w:keepLines/>
              <w:spacing w:after="0" w:line="256" w:lineRule="auto"/>
              <w:ind w:left="851" w:hanging="851"/>
              <w:rPr>
                <w:ins w:id="1703" w:author="Ivan Cheng (鄭宜樺)" w:date="2021-10-25T11:04:00Z"/>
                <w:rFonts w:ascii="Arial" w:hAnsi="Arial"/>
                <w:sz w:val="18"/>
              </w:rPr>
            </w:pPr>
            <w:ins w:id="1704" w:author="Ivan Cheng (鄭宜樺)" w:date="2021-10-25T11:04:00Z">
              <w:r w:rsidRPr="001B174B">
                <w:rPr>
                  <w:rFonts w:ascii="Arial" w:hAnsi="Arial"/>
                  <w:sz w:val="18"/>
                </w:rPr>
                <w:t>Note:</w:t>
              </w:r>
              <w:r w:rsidRPr="001B174B">
                <w:rPr>
                  <w:rFonts w:ascii="Arial" w:hAnsi="Arial"/>
                  <w:sz w:val="18"/>
                </w:rPr>
                <w:tab/>
                <w:t xml:space="preserve">The UE is only required to be tested in one of the supported test configurations in each supported band </w:t>
              </w:r>
            </w:ins>
          </w:p>
        </w:tc>
      </w:tr>
    </w:tbl>
    <w:p w14:paraId="10A00690" w14:textId="77777777" w:rsidR="00917D1D" w:rsidRPr="001B174B" w:rsidRDefault="00917D1D" w:rsidP="00917D1D">
      <w:pPr>
        <w:rPr>
          <w:ins w:id="1705" w:author="Ivan Cheng (鄭宜樺)" w:date="2021-10-25T11:05:00Z"/>
          <w:lang w:eastAsia="zh-TW"/>
        </w:rPr>
      </w:pPr>
    </w:p>
    <w:p w14:paraId="22B58DC9" w14:textId="3EF2452C" w:rsidR="00D711B6" w:rsidRPr="001B174B" w:rsidRDefault="00D711B6" w:rsidP="00D711B6">
      <w:pPr>
        <w:rPr>
          <w:ins w:id="1706" w:author="Ivan Cheng (鄭宜樺)" w:date="2021-10-25T11:05:00Z"/>
          <w:lang w:eastAsia="sv-SE"/>
        </w:rPr>
      </w:pPr>
    </w:p>
    <w:p w14:paraId="6FAD2241" w14:textId="77777777" w:rsidR="008C661B" w:rsidRPr="001B174B" w:rsidRDefault="00075496" w:rsidP="008C661B">
      <w:pPr>
        <w:pStyle w:val="TH"/>
        <w:rPr>
          <w:ins w:id="1707" w:author="Ivan Cheng (鄭宜樺)" w:date="2021-11-03T11:25:00Z"/>
          <w:lang w:eastAsia="zh-CN"/>
        </w:rPr>
      </w:pPr>
      <w:ins w:id="1708" w:author="Ivan Cheng (鄭宜樺)" w:date="2021-10-25T11:08:00Z">
        <w:r w:rsidRPr="001B174B">
          <w:lastRenderedPageBreak/>
          <w:t>Table 4.7.</w:t>
        </w:r>
      </w:ins>
      <w:ins w:id="1709" w:author="Ivan Cheng (鄭宜樺)" w:date="2021-10-25T11:09:00Z">
        <w:r w:rsidRPr="001B174B">
          <w:rPr>
            <w:rFonts w:hint="eastAsia"/>
            <w:lang w:eastAsia="zh-TW"/>
          </w:rPr>
          <w:t>7</w:t>
        </w:r>
      </w:ins>
      <w:ins w:id="1710" w:author="Ivan Cheng (鄭宜樺)" w:date="2021-10-25T11:08:00Z">
        <w:r w:rsidRPr="001B174B">
          <w:t xml:space="preserve">.1.4.1-2: </w:t>
        </w:r>
      </w:ins>
      <w:ins w:id="1711" w:author="Ivan Cheng (鄭宜樺)" w:date="2021-11-03T11:25:00Z">
        <w:r w:rsidR="008C661B" w:rsidRPr="001B174B">
          <w:t xml:space="preserve">Test Environment parameters for EN-DC </w:t>
        </w:r>
        <w:r w:rsidR="008C661B" w:rsidRPr="001B174B">
          <w:rPr>
            <w:lang w:eastAsia="ko-KR"/>
          </w:rPr>
          <w:t>CSI-RS</w:t>
        </w:r>
        <w:r w:rsidR="008C661B" w:rsidRPr="001B174B">
          <w:t xml:space="preserve"> based </w:t>
        </w:r>
        <w:r w:rsidR="008C661B" w:rsidRPr="001B174B">
          <w:rPr>
            <w:snapToGrid w:val="0"/>
          </w:rPr>
          <w:t>CMR without dedicated IMR</w:t>
        </w:r>
        <w:r w:rsidR="008C661B" w:rsidRPr="001B174B">
          <w:t xml:space="preserve">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75496" w:rsidRPr="001B174B" w14:paraId="428768E7" w14:textId="77777777" w:rsidTr="00850508">
        <w:trPr>
          <w:jc w:val="center"/>
          <w:ins w:id="1712" w:author="Ivan Cheng (鄭宜樺)" w:date="2021-10-25T11:08:00Z"/>
        </w:trPr>
        <w:tc>
          <w:tcPr>
            <w:tcW w:w="1701" w:type="dxa"/>
            <w:shd w:val="clear" w:color="auto" w:fill="auto"/>
          </w:tcPr>
          <w:p w14:paraId="35BAAB11" w14:textId="77777777" w:rsidR="00075496" w:rsidRPr="001B174B" w:rsidRDefault="00075496" w:rsidP="00850508">
            <w:pPr>
              <w:pStyle w:val="TAH"/>
              <w:rPr>
                <w:ins w:id="1713" w:author="Ivan Cheng (鄭宜樺)" w:date="2021-10-25T11:08:00Z"/>
              </w:rPr>
            </w:pPr>
            <w:ins w:id="1714" w:author="Ivan Cheng (鄭宜樺)" w:date="2021-10-25T11:08:00Z">
              <w:r w:rsidRPr="001B174B">
                <w:t>Parameter</w:t>
              </w:r>
            </w:ins>
          </w:p>
        </w:tc>
        <w:tc>
          <w:tcPr>
            <w:tcW w:w="3943" w:type="dxa"/>
            <w:gridSpan w:val="2"/>
            <w:shd w:val="clear" w:color="auto" w:fill="auto"/>
          </w:tcPr>
          <w:p w14:paraId="55417B7F" w14:textId="77777777" w:rsidR="00075496" w:rsidRPr="001B174B" w:rsidRDefault="00075496" w:rsidP="00850508">
            <w:pPr>
              <w:pStyle w:val="TAH"/>
              <w:rPr>
                <w:ins w:id="1715" w:author="Ivan Cheng (鄭宜樺)" w:date="2021-10-25T11:08:00Z"/>
              </w:rPr>
            </w:pPr>
            <w:ins w:id="1716" w:author="Ivan Cheng (鄭宜樺)" w:date="2021-10-25T11:08:00Z">
              <w:r w:rsidRPr="001B174B">
                <w:t>Value</w:t>
              </w:r>
            </w:ins>
          </w:p>
        </w:tc>
        <w:tc>
          <w:tcPr>
            <w:tcW w:w="3961" w:type="dxa"/>
          </w:tcPr>
          <w:p w14:paraId="4C2BAC8D" w14:textId="77777777" w:rsidR="00075496" w:rsidRPr="001B174B" w:rsidRDefault="00075496" w:rsidP="00850508">
            <w:pPr>
              <w:pStyle w:val="TAH"/>
              <w:rPr>
                <w:ins w:id="1717" w:author="Ivan Cheng (鄭宜樺)" w:date="2021-10-25T11:08:00Z"/>
              </w:rPr>
            </w:pPr>
            <w:ins w:id="1718" w:author="Ivan Cheng (鄭宜樺)" w:date="2021-10-25T11:08:00Z">
              <w:r w:rsidRPr="001B174B">
                <w:t>Comment</w:t>
              </w:r>
            </w:ins>
          </w:p>
        </w:tc>
      </w:tr>
      <w:tr w:rsidR="00075496" w:rsidRPr="001B174B" w14:paraId="7714F204" w14:textId="77777777" w:rsidTr="00850508">
        <w:trPr>
          <w:jc w:val="center"/>
          <w:ins w:id="1719" w:author="Ivan Cheng (鄭宜樺)" w:date="2021-10-25T11:08:00Z"/>
        </w:trPr>
        <w:tc>
          <w:tcPr>
            <w:tcW w:w="1701" w:type="dxa"/>
            <w:shd w:val="clear" w:color="auto" w:fill="auto"/>
          </w:tcPr>
          <w:p w14:paraId="5FD02AED" w14:textId="77777777" w:rsidR="00075496" w:rsidRPr="001B174B" w:rsidRDefault="00075496" w:rsidP="00850508">
            <w:pPr>
              <w:pStyle w:val="TAC"/>
              <w:rPr>
                <w:ins w:id="1720" w:author="Ivan Cheng (鄭宜樺)" w:date="2021-10-25T11:08:00Z"/>
              </w:rPr>
            </w:pPr>
            <w:ins w:id="1721" w:author="Ivan Cheng (鄭宜樺)" w:date="2021-10-25T11:08:00Z">
              <w:r w:rsidRPr="001B174B">
                <w:t>Test environment</w:t>
              </w:r>
            </w:ins>
          </w:p>
        </w:tc>
        <w:tc>
          <w:tcPr>
            <w:tcW w:w="3943" w:type="dxa"/>
            <w:gridSpan w:val="2"/>
            <w:shd w:val="clear" w:color="auto" w:fill="auto"/>
          </w:tcPr>
          <w:p w14:paraId="500BAB1A" w14:textId="77777777" w:rsidR="00075496" w:rsidRPr="001B174B" w:rsidRDefault="00075496" w:rsidP="00850508">
            <w:pPr>
              <w:pStyle w:val="TAC"/>
              <w:rPr>
                <w:ins w:id="1722" w:author="Ivan Cheng (鄭宜樺)" w:date="2021-10-25T11:08:00Z"/>
              </w:rPr>
            </w:pPr>
            <w:ins w:id="1723" w:author="Ivan Cheng (鄭宜樺)" w:date="2021-10-25T11:08:00Z">
              <w:r w:rsidRPr="001B174B">
                <w:t>NC, TL/VL, TL/VH, TH/VL, TH/VH</w:t>
              </w:r>
            </w:ins>
          </w:p>
        </w:tc>
        <w:tc>
          <w:tcPr>
            <w:tcW w:w="3961" w:type="dxa"/>
          </w:tcPr>
          <w:p w14:paraId="6AAFD896" w14:textId="77777777" w:rsidR="00075496" w:rsidRPr="001B174B" w:rsidRDefault="00075496" w:rsidP="00850508">
            <w:pPr>
              <w:pStyle w:val="TAC"/>
              <w:rPr>
                <w:ins w:id="1724" w:author="Ivan Cheng (鄭宜樺)" w:date="2021-10-25T11:08:00Z"/>
              </w:rPr>
            </w:pPr>
            <w:ins w:id="1725" w:author="Ivan Cheng (鄭宜樺)" w:date="2021-10-25T11:08:00Z">
              <w:r w:rsidRPr="001B174B">
                <w:t>As specified in TS 38.508-1 [14] clause 4.1.</w:t>
              </w:r>
            </w:ins>
          </w:p>
        </w:tc>
      </w:tr>
      <w:tr w:rsidR="00075496" w:rsidRPr="001B174B" w14:paraId="4A3B1732" w14:textId="77777777" w:rsidTr="00850508">
        <w:trPr>
          <w:jc w:val="center"/>
          <w:ins w:id="1726" w:author="Ivan Cheng (鄭宜樺)" w:date="2021-10-25T11:08:00Z"/>
        </w:trPr>
        <w:tc>
          <w:tcPr>
            <w:tcW w:w="1701" w:type="dxa"/>
            <w:shd w:val="clear" w:color="auto" w:fill="auto"/>
          </w:tcPr>
          <w:p w14:paraId="7995897F" w14:textId="77777777" w:rsidR="00075496" w:rsidRPr="001B174B" w:rsidRDefault="00075496" w:rsidP="00850508">
            <w:pPr>
              <w:pStyle w:val="TAC"/>
              <w:rPr>
                <w:ins w:id="1727" w:author="Ivan Cheng (鄭宜樺)" w:date="2021-10-25T11:08:00Z"/>
              </w:rPr>
            </w:pPr>
            <w:ins w:id="1728" w:author="Ivan Cheng (鄭宜樺)" w:date="2021-10-25T11:08:00Z">
              <w:r w:rsidRPr="001B174B">
                <w:t>Test frequencies</w:t>
              </w:r>
            </w:ins>
          </w:p>
        </w:tc>
        <w:tc>
          <w:tcPr>
            <w:tcW w:w="7904" w:type="dxa"/>
            <w:gridSpan w:val="3"/>
            <w:shd w:val="clear" w:color="auto" w:fill="auto"/>
          </w:tcPr>
          <w:p w14:paraId="78C8CBB0" w14:textId="77777777" w:rsidR="00075496" w:rsidRPr="001B174B" w:rsidRDefault="00075496" w:rsidP="00850508">
            <w:pPr>
              <w:pStyle w:val="TAC"/>
              <w:rPr>
                <w:ins w:id="1729" w:author="Ivan Cheng (鄭宜樺)" w:date="2021-10-25T11:08:00Z"/>
              </w:rPr>
            </w:pPr>
            <w:ins w:id="1730" w:author="Ivan Cheng (鄭宜樺)" w:date="2021-10-25T11:08:00Z">
              <w:r w:rsidRPr="001B174B">
                <w:t>As specified in Annex E, Table E.2-1 and TS 38.508-1 [14] clause 4.3.1.</w:t>
              </w:r>
            </w:ins>
          </w:p>
        </w:tc>
      </w:tr>
      <w:tr w:rsidR="00075496" w:rsidRPr="001B174B" w14:paraId="65022BB3" w14:textId="77777777" w:rsidTr="00850508">
        <w:trPr>
          <w:jc w:val="center"/>
          <w:ins w:id="1731" w:author="Ivan Cheng (鄭宜樺)" w:date="2021-10-25T11:08:00Z"/>
        </w:trPr>
        <w:tc>
          <w:tcPr>
            <w:tcW w:w="1701" w:type="dxa"/>
            <w:shd w:val="clear" w:color="auto" w:fill="auto"/>
          </w:tcPr>
          <w:p w14:paraId="57F5C788" w14:textId="77777777" w:rsidR="00075496" w:rsidRPr="001B174B" w:rsidRDefault="00075496" w:rsidP="00850508">
            <w:pPr>
              <w:pStyle w:val="TAC"/>
              <w:rPr>
                <w:ins w:id="1732" w:author="Ivan Cheng (鄭宜樺)" w:date="2021-10-25T11:08:00Z"/>
              </w:rPr>
            </w:pPr>
            <w:ins w:id="1733" w:author="Ivan Cheng (鄭宜樺)" w:date="2021-10-25T11:08:00Z">
              <w:r w:rsidRPr="001B174B">
                <w:t>Channel bandwidth</w:t>
              </w:r>
            </w:ins>
          </w:p>
        </w:tc>
        <w:tc>
          <w:tcPr>
            <w:tcW w:w="7904" w:type="dxa"/>
            <w:gridSpan w:val="3"/>
            <w:shd w:val="clear" w:color="auto" w:fill="auto"/>
          </w:tcPr>
          <w:p w14:paraId="0AF49B9A" w14:textId="70F9AD02" w:rsidR="00075496" w:rsidRPr="001B174B" w:rsidRDefault="00075496" w:rsidP="00850508">
            <w:pPr>
              <w:pStyle w:val="TAC"/>
              <w:rPr>
                <w:ins w:id="1734" w:author="Ivan Cheng (鄭宜樺)" w:date="2021-10-25T11:08:00Z"/>
              </w:rPr>
            </w:pPr>
            <w:ins w:id="1735" w:author="Ivan Cheng (鄭宜樺)" w:date="2021-10-25T11:08:00Z">
              <w:r w:rsidRPr="001B174B">
                <w:t>As specified by the test configuration selected from Table 4.7.</w:t>
              </w:r>
            </w:ins>
            <w:ins w:id="1736" w:author="Ivan Cheng (鄭宜樺)" w:date="2021-10-25T11:09:00Z">
              <w:r w:rsidRPr="001B174B">
                <w:rPr>
                  <w:rFonts w:hint="eastAsia"/>
                  <w:lang w:eastAsia="zh-TW"/>
                </w:rPr>
                <w:t>7</w:t>
              </w:r>
            </w:ins>
            <w:ins w:id="1737" w:author="Ivan Cheng (鄭宜樺)" w:date="2021-10-25T11:08:00Z">
              <w:r w:rsidRPr="001B174B">
                <w:t>.1.4.1-1.</w:t>
              </w:r>
            </w:ins>
          </w:p>
        </w:tc>
      </w:tr>
      <w:tr w:rsidR="00075496" w:rsidRPr="001B174B" w14:paraId="6BFCFDA9" w14:textId="77777777" w:rsidTr="00850508">
        <w:trPr>
          <w:jc w:val="center"/>
          <w:ins w:id="1738" w:author="Ivan Cheng (鄭宜樺)" w:date="2021-10-25T11:08:00Z"/>
        </w:trPr>
        <w:tc>
          <w:tcPr>
            <w:tcW w:w="1701" w:type="dxa"/>
            <w:shd w:val="clear" w:color="auto" w:fill="auto"/>
          </w:tcPr>
          <w:p w14:paraId="1F535A2E" w14:textId="77777777" w:rsidR="00075496" w:rsidRPr="001B174B" w:rsidRDefault="00075496" w:rsidP="00850508">
            <w:pPr>
              <w:pStyle w:val="TAC"/>
              <w:rPr>
                <w:ins w:id="1739" w:author="Ivan Cheng (鄭宜樺)" w:date="2021-10-25T11:08:00Z"/>
              </w:rPr>
            </w:pPr>
            <w:ins w:id="1740" w:author="Ivan Cheng (鄭宜樺)" w:date="2021-10-25T11:08:00Z">
              <w:r w:rsidRPr="001B174B">
                <w:t>Propagation conditions</w:t>
              </w:r>
            </w:ins>
          </w:p>
        </w:tc>
        <w:tc>
          <w:tcPr>
            <w:tcW w:w="3943" w:type="dxa"/>
            <w:gridSpan w:val="2"/>
            <w:shd w:val="clear" w:color="auto" w:fill="auto"/>
          </w:tcPr>
          <w:p w14:paraId="5BB75C9E" w14:textId="77777777" w:rsidR="00075496" w:rsidRPr="001B174B" w:rsidRDefault="00075496" w:rsidP="00850508">
            <w:pPr>
              <w:pStyle w:val="TAC"/>
              <w:rPr>
                <w:ins w:id="1741" w:author="Ivan Cheng (鄭宜樺)" w:date="2021-10-25T11:08:00Z"/>
              </w:rPr>
            </w:pPr>
            <w:ins w:id="1742" w:author="Ivan Cheng (鄭宜樺)" w:date="2021-10-25T11:08:00Z">
              <w:r w:rsidRPr="001B174B">
                <w:t>AWGN</w:t>
              </w:r>
            </w:ins>
          </w:p>
        </w:tc>
        <w:tc>
          <w:tcPr>
            <w:tcW w:w="3961" w:type="dxa"/>
          </w:tcPr>
          <w:p w14:paraId="2469054C" w14:textId="77777777" w:rsidR="00075496" w:rsidRPr="001B174B" w:rsidRDefault="00075496" w:rsidP="00850508">
            <w:pPr>
              <w:pStyle w:val="TAC"/>
              <w:rPr>
                <w:ins w:id="1743" w:author="Ivan Cheng (鄭宜樺)" w:date="2021-10-25T11:08:00Z"/>
              </w:rPr>
            </w:pPr>
            <w:ins w:id="1744" w:author="Ivan Cheng (鄭宜樺)" w:date="2021-10-25T11:08:00Z">
              <w:r w:rsidRPr="001B174B">
                <w:t>As specified in Annex C.2.2.</w:t>
              </w:r>
            </w:ins>
          </w:p>
        </w:tc>
      </w:tr>
      <w:tr w:rsidR="00075496" w:rsidRPr="001B174B" w14:paraId="58EE3E6D" w14:textId="77777777" w:rsidTr="00850508">
        <w:trPr>
          <w:trHeight w:val="251"/>
          <w:jc w:val="center"/>
          <w:ins w:id="1745" w:author="Ivan Cheng (鄭宜樺)" w:date="2021-10-25T11:08:00Z"/>
        </w:trPr>
        <w:tc>
          <w:tcPr>
            <w:tcW w:w="1701" w:type="dxa"/>
            <w:vMerge w:val="restart"/>
            <w:shd w:val="clear" w:color="auto" w:fill="auto"/>
          </w:tcPr>
          <w:p w14:paraId="639C406B" w14:textId="77777777" w:rsidR="00075496" w:rsidRPr="001B174B" w:rsidRDefault="00075496" w:rsidP="00850508">
            <w:pPr>
              <w:pStyle w:val="TAC"/>
              <w:rPr>
                <w:ins w:id="1746" w:author="Ivan Cheng (鄭宜樺)" w:date="2021-10-25T11:08:00Z"/>
              </w:rPr>
            </w:pPr>
            <w:ins w:id="1747" w:author="Ivan Cheng (鄭宜樺)" w:date="2021-10-25T11:08:00Z">
              <w:r w:rsidRPr="001B174B">
                <w:t>Connection Diagram</w:t>
              </w:r>
            </w:ins>
          </w:p>
        </w:tc>
        <w:tc>
          <w:tcPr>
            <w:tcW w:w="1134" w:type="dxa"/>
            <w:shd w:val="clear" w:color="auto" w:fill="auto"/>
          </w:tcPr>
          <w:p w14:paraId="7C6024A8" w14:textId="77777777" w:rsidR="00075496" w:rsidRPr="001B174B" w:rsidRDefault="00075496" w:rsidP="00850508">
            <w:pPr>
              <w:pStyle w:val="TAC"/>
              <w:rPr>
                <w:ins w:id="1748" w:author="Ivan Cheng (鄭宜樺)" w:date="2021-10-25T11:08:00Z"/>
              </w:rPr>
            </w:pPr>
            <w:ins w:id="1749" w:author="Ivan Cheng (鄭宜樺)" w:date="2021-10-25T11:08:00Z">
              <w:r w:rsidRPr="001B174B">
                <w:t>TE Part 2Rx</w:t>
              </w:r>
            </w:ins>
          </w:p>
        </w:tc>
        <w:tc>
          <w:tcPr>
            <w:tcW w:w="2809" w:type="dxa"/>
            <w:shd w:val="clear" w:color="auto" w:fill="auto"/>
          </w:tcPr>
          <w:p w14:paraId="0F6B2E6E" w14:textId="77777777" w:rsidR="00075496" w:rsidRPr="001B174B" w:rsidRDefault="00075496" w:rsidP="00850508">
            <w:pPr>
              <w:pStyle w:val="TAC"/>
              <w:rPr>
                <w:ins w:id="1750" w:author="Ivan Cheng (鄭宜樺)" w:date="2021-10-25T11:08:00Z"/>
              </w:rPr>
            </w:pPr>
            <w:ins w:id="1751" w:author="Ivan Cheng (鄭宜樺)" w:date="2021-10-25T11:08:00Z">
              <w:r w:rsidRPr="001B174B">
                <w:t>A.3.1.8.2 with n = 1</w:t>
              </w:r>
            </w:ins>
          </w:p>
        </w:tc>
        <w:tc>
          <w:tcPr>
            <w:tcW w:w="3961" w:type="dxa"/>
            <w:vMerge w:val="restart"/>
          </w:tcPr>
          <w:p w14:paraId="1DE0ECEF" w14:textId="77777777" w:rsidR="00075496" w:rsidRPr="001B174B" w:rsidRDefault="00075496" w:rsidP="00850508">
            <w:pPr>
              <w:pStyle w:val="TAC"/>
              <w:rPr>
                <w:ins w:id="1752" w:author="Ivan Cheng (鄭宜樺)" w:date="2021-10-25T11:08:00Z"/>
              </w:rPr>
            </w:pPr>
            <w:ins w:id="1753" w:author="Ivan Cheng (鄭宜樺)" w:date="2021-10-25T11:08:00Z">
              <w:r w:rsidRPr="001B174B">
                <w:t>As specified in TS 38.508-1 [14] Annex A.</w:t>
              </w:r>
            </w:ins>
          </w:p>
        </w:tc>
      </w:tr>
      <w:tr w:rsidR="00075496" w:rsidRPr="001B174B" w14:paraId="587F7FA1" w14:textId="77777777" w:rsidTr="00850508">
        <w:trPr>
          <w:trHeight w:val="251"/>
          <w:jc w:val="center"/>
          <w:ins w:id="1754" w:author="Ivan Cheng (鄭宜樺)" w:date="2021-10-25T11:08:00Z"/>
        </w:trPr>
        <w:tc>
          <w:tcPr>
            <w:tcW w:w="1701" w:type="dxa"/>
            <w:vMerge/>
            <w:shd w:val="clear" w:color="auto" w:fill="auto"/>
          </w:tcPr>
          <w:p w14:paraId="46DDBEE1" w14:textId="77777777" w:rsidR="00075496" w:rsidRPr="001B174B" w:rsidRDefault="00075496" w:rsidP="00850508">
            <w:pPr>
              <w:pStyle w:val="TAC"/>
              <w:rPr>
                <w:ins w:id="1755" w:author="Ivan Cheng (鄭宜樺)" w:date="2021-10-25T11:08:00Z"/>
              </w:rPr>
            </w:pPr>
          </w:p>
        </w:tc>
        <w:tc>
          <w:tcPr>
            <w:tcW w:w="1134" w:type="dxa"/>
            <w:shd w:val="clear" w:color="auto" w:fill="auto"/>
          </w:tcPr>
          <w:p w14:paraId="43F08B10" w14:textId="77777777" w:rsidR="00075496" w:rsidRPr="001B174B" w:rsidRDefault="00075496" w:rsidP="00850508">
            <w:pPr>
              <w:pStyle w:val="TAC"/>
              <w:rPr>
                <w:ins w:id="1756" w:author="Ivan Cheng (鄭宜樺)" w:date="2021-10-25T11:08:00Z"/>
              </w:rPr>
            </w:pPr>
            <w:ins w:id="1757" w:author="Ivan Cheng (鄭宜樺)" w:date="2021-10-25T11:08:00Z">
              <w:r w:rsidRPr="001B174B">
                <w:t>TE Part 4Rx</w:t>
              </w:r>
            </w:ins>
          </w:p>
        </w:tc>
        <w:tc>
          <w:tcPr>
            <w:tcW w:w="2809" w:type="dxa"/>
            <w:shd w:val="clear" w:color="auto" w:fill="auto"/>
          </w:tcPr>
          <w:p w14:paraId="7E13D008" w14:textId="77777777" w:rsidR="00075496" w:rsidRPr="001B174B" w:rsidRDefault="00075496" w:rsidP="00850508">
            <w:pPr>
              <w:pStyle w:val="TAC"/>
              <w:rPr>
                <w:ins w:id="1758" w:author="Ivan Cheng (鄭宜樺)" w:date="2021-10-25T11:08:00Z"/>
              </w:rPr>
            </w:pPr>
            <w:ins w:id="1759" w:author="Ivan Cheng (鄭宜樺)" w:date="2021-10-25T11:08:00Z">
              <w:r w:rsidRPr="001B174B">
                <w:t>A.3.1.8.5 with n = 1</w:t>
              </w:r>
            </w:ins>
          </w:p>
        </w:tc>
        <w:tc>
          <w:tcPr>
            <w:tcW w:w="3961" w:type="dxa"/>
            <w:vMerge/>
          </w:tcPr>
          <w:p w14:paraId="5920C056" w14:textId="77777777" w:rsidR="00075496" w:rsidRPr="001B174B" w:rsidRDefault="00075496" w:rsidP="00850508">
            <w:pPr>
              <w:pStyle w:val="TAC"/>
              <w:rPr>
                <w:ins w:id="1760" w:author="Ivan Cheng (鄭宜樺)" w:date="2021-10-25T11:08:00Z"/>
              </w:rPr>
            </w:pPr>
          </w:p>
        </w:tc>
      </w:tr>
      <w:tr w:rsidR="00075496" w:rsidRPr="001B174B" w14:paraId="62191043" w14:textId="77777777" w:rsidTr="00850508">
        <w:trPr>
          <w:trHeight w:val="251"/>
          <w:jc w:val="center"/>
          <w:ins w:id="1761" w:author="Ivan Cheng (鄭宜樺)" w:date="2021-10-25T11:08:00Z"/>
        </w:trPr>
        <w:tc>
          <w:tcPr>
            <w:tcW w:w="1701" w:type="dxa"/>
            <w:vMerge/>
            <w:shd w:val="clear" w:color="auto" w:fill="auto"/>
          </w:tcPr>
          <w:p w14:paraId="2E501BE8" w14:textId="77777777" w:rsidR="00075496" w:rsidRPr="001B174B" w:rsidRDefault="00075496" w:rsidP="00850508">
            <w:pPr>
              <w:pStyle w:val="TAC"/>
              <w:rPr>
                <w:ins w:id="1762" w:author="Ivan Cheng (鄭宜樺)" w:date="2021-10-25T11:08:00Z"/>
              </w:rPr>
            </w:pPr>
          </w:p>
        </w:tc>
        <w:tc>
          <w:tcPr>
            <w:tcW w:w="1134" w:type="dxa"/>
            <w:shd w:val="clear" w:color="auto" w:fill="auto"/>
          </w:tcPr>
          <w:p w14:paraId="524B53A5" w14:textId="77777777" w:rsidR="00075496" w:rsidRPr="001B174B" w:rsidRDefault="00075496" w:rsidP="00850508">
            <w:pPr>
              <w:pStyle w:val="TAC"/>
              <w:rPr>
                <w:ins w:id="1763" w:author="Ivan Cheng (鄭宜樺)" w:date="2021-10-25T11:08:00Z"/>
              </w:rPr>
            </w:pPr>
            <w:ins w:id="1764" w:author="Ivan Cheng (鄭宜樺)" w:date="2021-10-25T11:08:00Z">
              <w:r w:rsidRPr="001B174B">
                <w:t>DUT Part 2Rx</w:t>
              </w:r>
            </w:ins>
          </w:p>
        </w:tc>
        <w:tc>
          <w:tcPr>
            <w:tcW w:w="2809" w:type="dxa"/>
            <w:shd w:val="clear" w:color="auto" w:fill="auto"/>
          </w:tcPr>
          <w:p w14:paraId="2ED4BBE8" w14:textId="77777777" w:rsidR="00075496" w:rsidRPr="001B174B" w:rsidRDefault="00075496" w:rsidP="00850508">
            <w:pPr>
              <w:pStyle w:val="TAC"/>
              <w:rPr>
                <w:ins w:id="1765" w:author="Ivan Cheng (鄭宜樺)" w:date="2021-10-25T11:08:00Z"/>
              </w:rPr>
            </w:pPr>
            <w:ins w:id="1766" w:author="Ivan Cheng (鄭宜樺)" w:date="2021-10-25T11:08:00Z">
              <w:r w:rsidRPr="001B174B">
                <w:t>A.3.2.3.4</w:t>
              </w:r>
            </w:ins>
          </w:p>
        </w:tc>
        <w:tc>
          <w:tcPr>
            <w:tcW w:w="3961" w:type="dxa"/>
            <w:vMerge/>
          </w:tcPr>
          <w:p w14:paraId="32397A64" w14:textId="77777777" w:rsidR="00075496" w:rsidRPr="001B174B" w:rsidRDefault="00075496" w:rsidP="00850508">
            <w:pPr>
              <w:pStyle w:val="TAC"/>
              <w:rPr>
                <w:ins w:id="1767" w:author="Ivan Cheng (鄭宜樺)" w:date="2021-10-25T11:08:00Z"/>
              </w:rPr>
            </w:pPr>
          </w:p>
        </w:tc>
      </w:tr>
      <w:tr w:rsidR="00075496" w:rsidRPr="001B174B" w14:paraId="28F259A9" w14:textId="77777777" w:rsidTr="00850508">
        <w:trPr>
          <w:trHeight w:val="250"/>
          <w:jc w:val="center"/>
          <w:ins w:id="1768" w:author="Ivan Cheng (鄭宜樺)" w:date="2021-10-25T11:08:00Z"/>
        </w:trPr>
        <w:tc>
          <w:tcPr>
            <w:tcW w:w="1701" w:type="dxa"/>
            <w:vMerge/>
            <w:shd w:val="clear" w:color="auto" w:fill="auto"/>
          </w:tcPr>
          <w:p w14:paraId="7691D48B" w14:textId="77777777" w:rsidR="00075496" w:rsidRPr="001B174B" w:rsidRDefault="00075496" w:rsidP="00850508">
            <w:pPr>
              <w:pStyle w:val="TAC"/>
              <w:rPr>
                <w:ins w:id="1769" w:author="Ivan Cheng (鄭宜樺)" w:date="2021-10-25T11:08:00Z"/>
              </w:rPr>
            </w:pPr>
          </w:p>
        </w:tc>
        <w:tc>
          <w:tcPr>
            <w:tcW w:w="1134" w:type="dxa"/>
            <w:shd w:val="clear" w:color="auto" w:fill="auto"/>
          </w:tcPr>
          <w:p w14:paraId="5393E283" w14:textId="77777777" w:rsidR="00075496" w:rsidRPr="001B174B" w:rsidRDefault="00075496" w:rsidP="00850508">
            <w:pPr>
              <w:pStyle w:val="TAC"/>
              <w:rPr>
                <w:ins w:id="1770" w:author="Ivan Cheng (鄭宜樺)" w:date="2021-10-25T11:08:00Z"/>
              </w:rPr>
            </w:pPr>
            <w:ins w:id="1771" w:author="Ivan Cheng (鄭宜樺)" w:date="2021-10-25T11:08:00Z">
              <w:r w:rsidRPr="001B174B">
                <w:t>DUT Part 4Rx</w:t>
              </w:r>
            </w:ins>
          </w:p>
        </w:tc>
        <w:tc>
          <w:tcPr>
            <w:tcW w:w="2809" w:type="dxa"/>
            <w:shd w:val="clear" w:color="auto" w:fill="auto"/>
          </w:tcPr>
          <w:p w14:paraId="6B65ABC1" w14:textId="77777777" w:rsidR="00075496" w:rsidRPr="001B174B" w:rsidRDefault="00075496" w:rsidP="00850508">
            <w:pPr>
              <w:pStyle w:val="TAC"/>
              <w:rPr>
                <w:ins w:id="1772" w:author="Ivan Cheng (鄭宜樺)" w:date="2021-10-25T11:08:00Z"/>
              </w:rPr>
            </w:pPr>
            <w:ins w:id="1773" w:author="Ivan Cheng (鄭宜樺)" w:date="2021-10-25T11:08:00Z">
              <w:r w:rsidRPr="001B174B">
                <w:t>A.3.2.5.2</w:t>
              </w:r>
            </w:ins>
          </w:p>
        </w:tc>
        <w:tc>
          <w:tcPr>
            <w:tcW w:w="3961" w:type="dxa"/>
            <w:vMerge/>
          </w:tcPr>
          <w:p w14:paraId="367B0818" w14:textId="77777777" w:rsidR="00075496" w:rsidRPr="001B174B" w:rsidRDefault="00075496" w:rsidP="00850508">
            <w:pPr>
              <w:pStyle w:val="TAC"/>
              <w:rPr>
                <w:ins w:id="1774" w:author="Ivan Cheng (鄭宜樺)" w:date="2021-10-25T11:08:00Z"/>
              </w:rPr>
            </w:pPr>
          </w:p>
        </w:tc>
      </w:tr>
      <w:tr w:rsidR="00075496" w:rsidRPr="001B174B" w14:paraId="42788DE3" w14:textId="77777777" w:rsidTr="00850508">
        <w:trPr>
          <w:jc w:val="center"/>
          <w:ins w:id="1775" w:author="Ivan Cheng (鄭宜樺)" w:date="2021-10-25T11:08:00Z"/>
        </w:trPr>
        <w:tc>
          <w:tcPr>
            <w:tcW w:w="1701" w:type="dxa"/>
            <w:shd w:val="clear" w:color="auto" w:fill="auto"/>
          </w:tcPr>
          <w:p w14:paraId="7466732C" w14:textId="77777777" w:rsidR="00075496" w:rsidRPr="001B174B" w:rsidRDefault="00075496" w:rsidP="00850508">
            <w:pPr>
              <w:pStyle w:val="TAC"/>
              <w:rPr>
                <w:ins w:id="1776" w:author="Ivan Cheng (鄭宜樺)" w:date="2021-10-25T11:08:00Z"/>
              </w:rPr>
            </w:pPr>
            <w:ins w:id="1777" w:author="Ivan Cheng (鄭宜樺)" w:date="2021-10-25T11:08:00Z">
              <w:r w:rsidRPr="001B174B">
                <w:t>Exceptions to connection diagram</w:t>
              </w:r>
            </w:ins>
          </w:p>
        </w:tc>
        <w:tc>
          <w:tcPr>
            <w:tcW w:w="3943" w:type="dxa"/>
            <w:gridSpan w:val="2"/>
            <w:shd w:val="clear" w:color="auto" w:fill="auto"/>
          </w:tcPr>
          <w:p w14:paraId="195D4377" w14:textId="77777777" w:rsidR="00075496" w:rsidRPr="001B174B" w:rsidRDefault="00075496" w:rsidP="00850508">
            <w:pPr>
              <w:pStyle w:val="TAC"/>
              <w:rPr>
                <w:ins w:id="1778" w:author="Ivan Cheng (鄭宜樺)" w:date="2021-10-25T11:08:00Z"/>
              </w:rPr>
            </w:pPr>
            <w:ins w:id="1779" w:author="Ivan Cheng (鄭宜樺)" w:date="2021-10-25T11:08:00Z">
              <w:r w:rsidRPr="001B174B">
                <w:t>N/A</w:t>
              </w:r>
            </w:ins>
          </w:p>
        </w:tc>
        <w:tc>
          <w:tcPr>
            <w:tcW w:w="3961" w:type="dxa"/>
          </w:tcPr>
          <w:p w14:paraId="29F1F609" w14:textId="77777777" w:rsidR="00075496" w:rsidRPr="001B174B" w:rsidRDefault="00075496" w:rsidP="00850508">
            <w:pPr>
              <w:pStyle w:val="TAC"/>
              <w:rPr>
                <w:ins w:id="1780" w:author="Ivan Cheng (鄭宜樺)" w:date="2021-10-25T11:08:00Z"/>
              </w:rPr>
            </w:pPr>
          </w:p>
        </w:tc>
      </w:tr>
    </w:tbl>
    <w:p w14:paraId="25E81668" w14:textId="77777777" w:rsidR="00075496" w:rsidRPr="001B174B" w:rsidRDefault="00075496" w:rsidP="00075496">
      <w:pPr>
        <w:rPr>
          <w:ins w:id="1781" w:author="Ivan Cheng (鄭宜樺)" w:date="2021-10-25T11:08:00Z"/>
          <w:rFonts w:ascii="Arial" w:hAnsi="Arial" w:cs="Arial"/>
          <w:sz w:val="18"/>
          <w:szCs w:val="18"/>
          <w:lang w:eastAsia="sv-SE"/>
        </w:rPr>
      </w:pPr>
    </w:p>
    <w:p w14:paraId="53B05E8F" w14:textId="5091C9A6" w:rsidR="00075496" w:rsidRPr="001B174B" w:rsidRDefault="00075496" w:rsidP="00075496">
      <w:pPr>
        <w:pStyle w:val="B10"/>
        <w:rPr>
          <w:ins w:id="1782" w:author="Ivan Cheng (鄭宜樺)" w:date="2021-10-25T11:08:00Z"/>
        </w:rPr>
      </w:pPr>
      <w:ins w:id="1783" w:author="Ivan Cheng (鄭宜樺)" w:date="2021-10-25T11:08:00Z">
        <w:r w:rsidRPr="001B174B">
          <w:t>1.</w:t>
        </w:r>
        <w:r w:rsidRPr="001B174B">
          <w:tab/>
          <w:t>Message contents are defined in clause 4.7.</w:t>
        </w:r>
      </w:ins>
      <w:ins w:id="1784" w:author="Ivan Cheng (鄭宜樺)" w:date="2021-10-25T11:10:00Z">
        <w:r w:rsidRPr="001B174B">
          <w:rPr>
            <w:rFonts w:hint="eastAsia"/>
            <w:lang w:eastAsia="zh-TW"/>
          </w:rPr>
          <w:t>7</w:t>
        </w:r>
      </w:ins>
      <w:ins w:id="1785" w:author="Ivan Cheng (鄭宜樺)" w:date="2021-10-25T11:08:00Z">
        <w:r w:rsidRPr="001B174B">
          <w:t>.1.4.3.</w:t>
        </w:r>
      </w:ins>
    </w:p>
    <w:p w14:paraId="02F44712" w14:textId="22AAAD4B" w:rsidR="00075496" w:rsidRPr="001B174B" w:rsidRDefault="00075496" w:rsidP="00075496">
      <w:pPr>
        <w:pStyle w:val="B10"/>
        <w:rPr>
          <w:ins w:id="1786" w:author="Ivan Cheng (鄭宜樺)" w:date="2021-10-25T11:14:00Z"/>
        </w:rPr>
      </w:pPr>
      <w:ins w:id="1787" w:author="Ivan Cheng (鄭宜樺)" w:date="2021-10-25T11:08:00Z">
        <w:r w:rsidRPr="001B174B">
          <w:t>2.</w:t>
        </w:r>
        <w:r w:rsidRPr="001B174B">
          <w:tab/>
          <w:t>Cell 1 is the E-UTRA serving cell (</w:t>
        </w:r>
        <w:proofErr w:type="spellStart"/>
        <w:r w:rsidRPr="001B174B">
          <w:t>PCell</w:t>
        </w:r>
        <w:proofErr w:type="spellEnd"/>
        <w:r w:rsidRPr="001B174B">
          <w:t>) for the EN-DC setup. The power levels and settings for Cell 1 are set according to Annex A.6. Cell 2 is the NR FR1 cell</w:t>
        </w:r>
      </w:ins>
      <w:ins w:id="1788" w:author="Ivan Cheng (鄭宜樺)" w:date="2021-10-30T02:36:00Z">
        <w:r w:rsidR="00955CB5" w:rsidRPr="001B174B">
          <w:rPr>
            <w:rFonts w:hint="eastAsia"/>
            <w:lang w:eastAsia="zh-TW"/>
          </w:rPr>
          <w:t xml:space="preserve"> (</w:t>
        </w:r>
        <w:proofErr w:type="spellStart"/>
        <w:r w:rsidR="00955CB5" w:rsidRPr="001B174B">
          <w:rPr>
            <w:rFonts w:hint="eastAsia"/>
            <w:lang w:eastAsia="zh-TW"/>
          </w:rPr>
          <w:t>PSCell</w:t>
        </w:r>
        <w:proofErr w:type="spellEnd"/>
        <w:r w:rsidR="00955CB5" w:rsidRPr="001B174B">
          <w:rPr>
            <w:rFonts w:hint="eastAsia"/>
            <w:lang w:eastAsia="zh-TW"/>
          </w:rPr>
          <w:t>)</w:t>
        </w:r>
      </w:ins>
      <w:ins w:id="1789" w:author="Ivan Cheng (鄭宜樺)" w:date="2021-10-25T11:08:00Z">
        <w:r w:rsidRPr="001B174B">
          <w:t xml:space="preserve">. Cell 2 is the </w:t>
        </w:r>
      </w:ins>
      <w:ins w:id="1790" w:author="Ivan Cheng (鄭宜樺)" w:date="2021-10-25T11:14:00Z">
        <w:r w:rsidRPr="001B174B">
          <w:t>target for CSI-RS-based L1-</w:t>
        </w:r>
        <w:r w:rsidRPr="001B174B">
          <w:rPr>
            <w:rFonts w:hint="eastAsia"/>
            <w:lang w:eastAsia="zh-TW"/>
          </w:rPr>
          <w:t>SINR</w:t>
        </w:r>
        <w:r w:rsidRPr="001B174B">
          <w:t xml:space="preserve"> measurements. Before the test, UE is configured to perform RLM and BFD measurement based on the SSBs. The connection setup is done according to the settings in Annex C.1.1.</w:t>
        </w:r>
      </w:ins>
    </w:p>
    <w:p w14:paraId="6C0426AD" w14:textId="1A9EC02D" w:rsidR="00C7365B" w:rsidRPr="001B174B" w:rsidRDefault="00C7365B" w:rsidP="00C7365B">
      <w:pPr>
        <w:pStyle w:val="H6"/>
        <w:rPr>
          <w:ins w:id="1791" w:author="Ivan Cheng (鄭宜樺)" w:date="2021-10-25T11:16:00Z"/>
          <w:lang w:eastAsia="sv-SE"/>
        </w:rPr>
      </w:pPr>
      <w:ins w:id="1792" w:author="Ivan Cheng (鄭宜樺)" w:date="2021-10-25T11:16:00Z">
        <w:r w:rsidRPr="001B174B">
          <w:rPr>
            <w:lang w:eastAsia="sv-SE"/>
          </w:rPr>
          <w:t>4.7.</w:t>
        </w:r>
      </w:ins>
      <w:ins w:id="1793" w:author="Ivan Cheng (鄭宜樺)" w:date="2021-10-25T11:17:00Z">
        <w:r w:rsidRPr="001B174B">
          <w:rPr>
            <w:rFonts w:hint="eastAsia"/>
            <w:lang w:eastAsia="zh-TW"/>
          </w:rPr>
          <w:t>7</w:t>
        </w:r>
      </w:ins>
      <w:ins w:id="1794" w:author="Ivan Cheng (鄭宜樺)" w:date="2021-10-25T11:16:00Z">
        <w:r w:rsidRPr="001B174B">
          <w:rPr>
            <w:lang w:eastAsia="sv-SE"/>
          </w:rPr>
          <w:t>.1.4.2</w:t>
        </w:r>
        <w:r w:rsidRPr="001B174B">
          <w:rPr>
            <w:lang w:eastAsia="sv-SE"/>
          </w:rPr>
          <w:tab/>
          <w:t>Test procedure</w:t>
        </w:r>
      </w:ins>
    </w:p>
    <w:p w14:paraId="23632280" w14:textId="77777777" w:rsidR="00FE4975" w:rsidRPr="001B174B" w:rsidRDefault="00FE4975" w:rsidP="00FE4975">
      <w:pPr>
        <w:rPr>
          <w:ins w:id="1795" w:author="Ivan Cheng (鄭宜樺)" w:date="2021-11-04T11:27:00Z"/>
          <w:lang w:eastAsia="sv-SE"/>
        </w:rPr>
      </w:pPr>
      <w:ins w:id="1796" w:author="Ivan Cheng (鄭宜樺)" w:date="2021-11-04T11:27:00Z">
        <w:r w:rsidRPr="001B174B">
          <w:t xml:space="preserve">Prior to the start of the time duration T1, the UE shall be fully synchronized to </w:t>
        </w:r>
        <w:proofErr w:type="spellStart"/>
        <w:r w:rsidRPr="001B174B">
          <w:t>PSCell</w:t>
        </w:r>
        <w:proofErr w:type="spellEnd"/>
        <w:r w:rsidRPr="001B174B">
          <w:t xml:space="preserve">. The UE shall be configured for periodic CSI reporting in PUCCH [format 2] with a reporting periodicity as mentioned in the above table </w:t>
        </w:r>
        <w:r w:rsidRPr="001B174B">
          <w:rPr>
            <w:lang w:eastAsia="sv-SE"/>
          </w:rPr>
          <w:t>4.7.</w:t>
        </w:r>
        <w:r w:rsidRPr="001B174B">
          <w:rPr>
            <w:rFonts w:hint="eastAsia"/>
            <w:lang w:eastAsia="zh-TW"/>
          </w:rPr>
          <w:t>7</w:t>
        </w:r>
        <w:r w:rsidRPr="001B174B">
          <w:rPr>
            <w:lang w:eastAsia="sv-SE"/>
          </w:rPr>
          <w:t>.</w:t>
        </w:r>
        <w:r w:rsidRPr="001B174B">
          <w:rPr>
            <w:rFonts w:hint="eastAsia"/>
            <w:lang w:eastAsia="zh-TW"/>
          </w:rPr>
          <w:t>1</w:t>
        </w:r>
        <w:r w:rsidRPr="001B174B">
          <w:rPr>
            <w:lang w:eastAsia="sv-SE"/>
          </w:rPr>
          <w:t>.</w:t>
        </w:r>
        <w:r w:rsidRPr="001B174B">
          <w:rPr>
            <w:rFonts w:hint="eastAsia"/>
            <w:lang w:eastAsia="zh-TW"/>
          </w:rPr>
          <w:t>4</w:t>
        </w:r>
        <w:r w:rsidRPr="001B174B">
          <w:rPr>
            <w:lang w:eastAsia="sv-SE"/>
          </w:rPr>
          <w:t>.1-2</w:t>
        </w:r>
        <w:r w:rsidRPr="001B174B">
          <w:t>.</w:t>
        </w:r>
      </w:ins>
    </w:p>
    <w:p w14:paraId="2D2F5767" w14:textId="77777777" w:rsidR="00FE4975" w:rsidRPr="001B174B" w:rsidRDefault="00FE4975" w:rsidP="00FE4975">
      <w:pPr>
        <w:pStyle w:val="B10"/>
        <w:rPr>
          <w:ins w:id="1797" w:author="Ivan Cheng (鄭宜樺)" w:date="2021-11-04T11:27:00Z"/>
        </w:rPr>
      </w:pPr>
      <w:ins w:id="1798" w:author="Ivan Cheng (鄭宜樺)" w:date="2021-11-04T11:27:00Z">
        <w:r w:rsidRPr="001B174B">
          <w:t>1.</w:t>
        </w:r>
        <w:r w:rsidRPr="001B174B">
          <w:tab/>
          <w:t xml:space="preserve">Ensure the UE is in state RRC_CONNECTED with generic procedure parameters Connectivity EN-DC, DC bearer MCG and SCG, Connected without release </w:t>
        </w:r>
        <w:r w:rsidRPr="001B174B">
          <w:rPr>
            <w:i/>
          </w:rPr>
          <w:t>On</w:t>
        </w:r>
        <w:r w:rsidRPr="001B174B">
          <w:t xml:space="preserve"> and Test Mode </w:t>
        </w:r>
        <w:r w:rsidRPr="001B174B">
          <w:rPr>
            <w:i/>
          </w:rPr>
          <w:t>On,</w:t>
        </w:r>
        <w:r w:rsidRPr="001B174B">
          <w:t xml:space="preserve"> according to TS 38.508-1 [14] clause 4.5 and general test parameters set according to Table </w:t>
        </w:r>
        <w:r w:rsidRPr="001B174B">
          <w:rPr>
            <w:lang w:eastAsia="sv-SE"/>
          </w:rPr>
          <w:t>4.7.</w:t>
        </w:r>
        <w:r w:rsidRPr="001B174B">
          <w:rPr>
            <w:rFonts w:hint="eastAsia"/>
            <w:lang w:eastAsia="zh-TW"/>
          </w:rPr>
          <w:t>7</w:t>
        </w:r>
        <w:r w:rsidRPr="001B174B">
          <w:rPr>
            <w:lang w:eastAsia="sv-SE"/>
          </w:rPr>
          <w:t>.1.4.1-2</w:t>
        </w:r>
        <w:r w:rsidRPr="001B174B">
          <w:t>.</w:t>
        </w:r>
      </w:ins>
    </w:p>
    <w:p w14:paraId="0C38C82A" w14:textId="77777777" w:rsidR="00FE4975" w:rsidRPr="001B174B" w:rsidRDefault="00FE4975" w:rsidP="00FE4975">
      <w:pPr>
        <w:pStyle w:val="B10"/>
        <w:rPr>
          <w:ins w:id="1799" w:author="Ivan Cheng (鄭宜樺)" w:date="2021-11-04T11:27:00Z"/>
        </w:rPr>
      </w:pPr>
      <w:ins w:id="1800" w:author="Ivan Cheng (鄭宜樺)" w:date="2021-11-04T11:27:00Z">
        <w:r w:rsidRPr="001B174B">
          <w:t>2.</w:t>
        </w:r>
        <w:r w:rsidRPr="001B174B">
          <w:tab/>
          <w:t>Set the parameters according to T1 in Table</w:t>
        </w:r>
        <w:r w:rsidRPr="001B174B">
          <w:rPr>
            <w:lang w:eastAsia="sv-SE"/>
          </w:rPr>
          <w:t xml:space="preserve"> 4.7.</w:t>
        </w:r>
        <w:r w:rsidRPr="001B174B">
          <w:rPr>
            <w:rFonts w:hint="eastAsia"/>
            <w:lang w:eastAsia="zh-TW"/>
          </w:rPr>
          <w:t>7</w:t>
        </w:r>
        <w:r w:rsidRPr="001B174B">
          <w:rPr>
            <w:lang w:eastAsia="sv-SE"/>
          </w:rPr>
          <w:t>.2.1.5-</w:t>
        </w:r>
        <w:r w:rsidRPr="001B174B">
          <w:t>1.</w:t>
        </w:r>
      </w:ins>
    </w:p>
    <w:p w14:paraId="79639A24" w14:textId="77777777" w:rsidR="00FE4975" w:rsidRPr="001B174B" w:rsidRDefault="00FE4975" w:rsidP="00FE4975">
      <w:pPr>
        <w:pStyle w:val="B10"/>
        <w:rPr>
          <w:ins w:id="1801" w:author="Ivan Cheng (鄭宜樺)" w:date="2021-11-04T11:27:00Z"/>
          <w:rFonts w:cs="v4.2.0"/>
        </w:rPr>
      </w:pPr>
      <w:ins w:id="1802" w:author="Ivan Cheng (鄭宜樺)" w:date="2021-11-04T11:27:00Z">
        <w:r w:rsidRPr="001B174B">
          <w:t>3.</w:t>
        </w:r>
        <w:r w:rsidRPr="001B174B">
          <w:tab/>
          <w:t>T</w:t>
        </w:r>
        <w:r w:rsidRPr="001B174B">
          <w:rPr>
            <w:rFonts w:cs="v4.2.0"/>
          </w:rPr>
          <w:t>he UE shall start sending L1-</w:t>
        </w:r>
        <w:r w:rsidRPr="001B174B">
          <w:rPr>
            <w:rFonts w:cs="v4.2.0" w:hint="eastAsia"/>
            <w:lang w:eastAsia="zh-TW"/>
          </w:rPr>
          <w:t>SINR</w:t>
        </w:r>
        <w:r w:rsidRPr="001B174B">
          <w:rPr>
            <w:rFonts w:cs="v4.2.0"/>
          </w:rPr>
          <w:t xml:space="preserve"> report including results of both CSI-RS#0 and CSI-RS #1 every 80 slots. </w:t>
        </w:r>
      </w:ins>
    </w:p>
    <w:p w14:paraId="7D1D61B1" w14:textId="77777777" w:rsidR="00FE4975" w:rsidRPr="001B174B" w:rsidRDefault="00FE4975" w:rsidP="00FE4975">
      <w:pPr>
        <w:pStyle w:val="B10"/>
        <w:rPr>
          <w:ins w:id="1803" w:author="Ivan Cheng (鄭宜樺)" w:date="2021-11-04T11:27:00Z"/>
        </w:rPr>
      </w:pPr>
      <w:ins w:id="1804" w:author="Ivan Cheng (鄭宜樺)" w:date="2021-11-04T11:27:00Z">
        <w:r w:rsidRPr="001B174B">
          <w:t>4.</w:t>
        </w:r>
        <w:r w:rsidRPr="001B174B">
          <w:tab/>
        </w:r>
        <w:r w:rsidRPr="001B174B">
          <w:rPr>
            <w:rFonts w:cs="v4.2.0"/>
          </w:rPr>
          <w:t>The SS shall check the L1-</w:t>
        </w:r>
        <w:r w:rsidRPr="001B174B">
          <w:rPr>
            <w:rFonts w:cs="v4.2.0" w:hint="eastAsia"/>
            <w:lang w:eastAsia="zh-TW"/>
          </w:rPr>
          <w:t>SINR</w:t>
        </w:r>
        <w:r w:rsidRPr="001B174B">
          <w:rPr>
            <w:rFonts w:cs="v4.2.0"/>
          </w:rPr>
          <w:t xml:space="preserve"> reported values of CSI-RS #0 and CSI-RS #1 in the periodic L1-</w:t>
        </w:r>
        <w:r w:rsidRPr="001B174B">
          <w:rPr>
            <w:rFonts w:cs="v4.2.0" w:hint="eastAsia"/>
            <w:lang w:eastAsia="zh-TW"/>
          </w:rPr>
          <w:t>SINR</w:t>
        </w:r>
        <w:r w:rsidRPr="001B174B">
          <w:rPr>
            <w:rFonts w:cs="v4.2.0"/>
          </w:rPr>
          <w:t xml:space="preserve"> reports. If the value for both CSI-RSs is within the limits in Table 4.7.4.2.1.5-2 or Table 4.7.4.2.1.5-3 (depending on the test configuration), the number </w:t>
        </w:r>
        <w:r w:rsidRPr="001B174B">
          <w:t>of passed iterations is increased by one, otherwise the number of failed iterations is increased by one.</w:t>
        </w:r>
      </w:ins>
    </w:p>
    <w:p w14:paraId="6B39C4D9" w14:textId="4113F808" w:rsidR="00FE4975" w:rsidRPr="001B174B" w:rsidRDefault="00FE4975" w:rsidP="00FE4975">
      <w:pPr>
        <w:pStyle w:val="B10"/>
        <w:rPr>
          <w:ins w:id="1805" w:author="Ivan Cheng (鄭宜樺)" w:date="2021-11-04T11:27:00Z"/>
        </w:rPr>
      </w:pPr>
      <w:ins w:id="1806" w:author="Ivan Cheng (鄭宜樺)" w:date="2021-11-04T11:27:00Z">
        <w:r w:rsidRPr="001B174B">
          <w:rPr>
            <w:lang w:eastAsia="zh-TW"/>
          </w:rPr>
          <w:t>5.</w:t>
        </w:r>
        <w:r w:rsidRPr="001B174B">
          <w:rPr>
            <w:lang w:eastAsia="zh-TW"/>
          </w:rPr>
          <w:tab/>
        </w:r>
        <w:r w:rsidRPr="001B174B">
          <w:t>The SS shall continue checking the L1-</w:t>
        </w:r>
      </w:ins>
      <w:ins w:id="1807" w:author="Ivan Cheng (鄭宜樺)" w:date="2021-11-04T11:40:00Z">
        <w:r w:rsidR="00007FC6" w:rsidRPr="001B174B">
          <w:rPr>
            <w:rFonts w:hint="eastAsia"/>
            <w:lang w:eastAsia="zh-TW"/>
          </w:rPr>
          <w:t>SINR</w:t>
        </w:r>
      </w:ins>
      <w:ins w:id="1808" w:author="Ivan Cheng (鄭宜樺)" w:date="2021-11-04T11:27:00Z">
        <w:r w:rsidRPr="001B174B">
          <w:t xml:space="preserve"> report messages transmitted by the UE until the confidence level according to Table G.2.3-1 in Annex G is achieved.</w:t>
        </w:r>
      </w:ins>
    </w:p>
    <w:p w14:paraId="2241BB49" w14:textId="77777777" w:rsidR="00FE4975" w:rsidRPr="001B174B" w:rsidRDefault="00FE4975" w:rsidP="00FE4975">
      <w:pPr>
        <w:pStyle w:val="B10"/>
        <w:rPr>
          <w:ins w:id="1809" w:author="Ivan Cheng (鄭宜樺)" w:date="2021-11-04T11:27:00Z"/>
        </w:rPr>
      </w:pPr>
      <w:ins w:id="1810" w:author="Ivan Cheng (鄭宜樺)" w:date="2021-11-04T11:27:00Z">
        <w:r w:rsidRPr="001B174B">
          <w:t>6. Set the parameters according to each sub-test in Table 4.7.4.2.1.5-1 as appropriate and repeat steps 3-5.</w:t>
        </w:r>
      </w:ins>
    </w:p>
    <w:p w14:paraId="6C1601E2" w14:textId="117244F7" w:rsidR="005C3D46" w:rsidRPr="001B174B" w:rsidRDefault="005C3D46" w:rsidP="005C3D46">
      <w:pPr>
        <w:pStyle w:val="H6"/>
        <w:rPr>
          <w:ins w:id="1811" w:author="Ivan Cheng (鄭宜樺)" w:date="2021-10-25T11:46:00Z"/>
          <w:lang w:eastAsia="sv-SE"/>
        </w:rPr>
      </w:pPr>
      <w:ins w:id="1812" w:author="Ivan Cheng (鄭宜樺)" w:date="2021-10-25T11:46:00Z">
        <w:r w:rsidRPr="001B174B">
          <w:rPr>
            <w:lang w:eastAsia="sv-SE"/>
          </w:rPr>
          <w:t>4.7.</w:t>
        </w:r>
        <w:r w:rsidRPr="001B174B">
          <w:rPr>
            <w:rFonts w:hint="eastAsia"/>
            <w:lang w:eastAsia="zh-TW"/>
          </w:rPr>
          <w:t>7</w:t>
        </w:r>
        <w:r w:rsidRPr="001B174B">
          <w:rPr>
            <w:lang w:eastAsia="sv-SE"/>
          </w:rPr>
          <w:t>.1.4.3</w:t>
        </w:r>
        <w:r w:rsidRPr="001B174B">
          <w:rPr>
            <w:lang w:eastAsia="sv-SE"/>
          </w:rPr>
          <w:tab/>
          <w:t>Message contents</w:t>
        </w:r>
      </w:ins>
    </w:p>
    <w:p w14:paraId="235323A1" w14:textId="77777777" w:rsidR="005C3D46" w:rsidRPr="001B174B" w:rsidRDefault="005C3D46" w:rsidP="005C3D46">
      <w:pPr>
        <w:rPr>
          <w:ins w:id="1813" w:author="Ivan Cheng (鄭宜樺)" w:date="2021-10-25T17:35:00Z"/>
          <w:lang w:eastAsia="zh-TW"/>
        </w:rPr>
      </w:pPr>
      <w:ins w:id="1814" w:author="Ivan Cheng (鄭宜樺)" w:date="2021-10-25T11:46:00Z">
        <w:r w:rsidRPr="001B174B">
          <w:rPr>
            <w:lang w:eastAsia="sv-SE"/>
          </w:rPr>
          <w:t>Message contents are according to TS 38.508-1 [14] clause 7.3 with the following exceptions:</w:t>
        </w:r>
      </w:ins>
    </w:p>
    <w:p w14:paraId="75C6D2E4" w14:textId="19A7B0C1" w:rsidR="00C65120" w:rsidRPr="001B174B" w:rsidRDefault="00C65120" w:rsidP="00C65120">
      <w:pPr>
        <w:pStyle w:val="TH"/>
        <w:rPr>
          <w:ins w:id="1815" w:author="Ivan Cheng (鄭宜樺)" w:date="2021-10-30T02:44:00Z"/>
        </w:rPr>
      </w:pPr>
      <w:ins w:id="1816" w:author="Ivan Cheng (鄭宜樺)" w:date="2021-10-30T02:44:00Z">
        <w:r w:rsidRPr="001B174B">
          <w:lastRenderedPageBreak/>
          <w:t xml:space="preserve">Table </w:t>
        </w:r>
        <w:r w:rsidR="00FE4975" w:rsidRPr="001B174B">
          <w:rPr>
            <w:lang w:eastAsia="sv-SE"/>
          </w:rPr>
          <w:t>4.</w:t>
        </w:r>
      </w:ins>
      <w:ins w:id="1817" w:author="Ivan Cheng (鄭宜樺)" w:date="2021-11-04T11:28:00Z">
        <w:r w:rsidR="00FE4975" w:rsidRPr="001B174B">
          <w:rPr>
            <w:rFonts w:hint="eastAsia"/>
            <w:lang w:eastAsia="zh-TW"/>
          </w:rPr>
          <w:t>7</w:t>
        </w:r>
      </w:ins>
      <w:ins w:id="1818" w:author="Ivan Cheng (鄭宜樺)" w:date="2021-10-30T02:44:00Z">
        <w:r w:rsidRPr="001B174B">
          <w:rPr>
            <w:lang w:eastAsia="sv-SE"/>
          </w:rPr>
          <w:t>.7.1.4.3</w:t>
        </w:r>
        <w:r w:rsidRPr="001B174B">
          <w:t xml:space="preserve">-1: Common Exception messages EN-DC CSI-RS </w:t>
        </w:r>
        <w:r w:rsidRPr="001B174B">
          <w:rPr>
            <w:snapToGrid w:val="0"/>
          </w:rPr>
          <w:t>based CMR without dedicated IMR</w:t>
        </w:r>
        <w:r w:rsidRPr="001B174B">
          <w:t xml:space="preserve">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65120" w:rsidRPr="001B174B" w14:paraId="6BC8C4E0" w14:textId="77777777" w:rsidTr="002A3ECC">
        <w:trPr>
          <w:cantSplit/>
          <w:jc w:val="center"/>
          <w:ins w:id="1819" w:author="Ivan Cheng (鄭宜樺)" w:date="2021-10-30T02:44:00Z"/>
        </w:trPr>
        <w:tc>
          <w:tcPr>
            <w:tcW w:w="9775" w:type="dxa"/>
            <w:gridSpan w:val="2"/>
            <w:tcBorders>
              <w:top w:val="single" w:sz="4" w:space="0" w:color="auto"/>
              <w:left w:val="single" w:sz="4" w:space="0" w:color="auto"/>
              <w:bottom w:val="single" w:sz="4" w:space="0" w:color="auto"/>
              <w:right w:val="single" w:sz="4" w:space="0" w:color="auto"/>
            </w:tcBorders>
            <w:hideMark/>
          </w:tcPr>
          <w:p w14:paraId="6795757A" w14:textId="77777777" w:rsidR="00C65120" w:rsidRPr="001B174B" w:rsidRDefault="00C65120" w:rsidP="008C74CF">
            <w:pPr>
              <w:pStyle w:val="TAH"/>
              <w:rPr>
                <w:ins w:id="1820" w:author="Ivan Cheng (鄭宜樺)" w:date="2021-10-30T02:44:00Z"/>
                <w:kern w:val="2"/>
              </w:rPr>
            </w:pPr>
            <w:ins w:id="1821" w:author="Ivan Cheng (鄭宜樺)" w:date="2021-10-30T02:44:00Z">
              <w:r w:rsidRPr="001B174B">
                <w:rPr>
                  <w:kern w:val="2"/>
                </w:rPr>
                <w:t>Default Message Contents</w:t>
              </w:r>
            </w:ins>
          </w:p>
        </w:tc>
      </w:tr>
      <w:tr w:rsidR="00C65120" w:rsidRPr="001B174B" w14:paraId="63806EA5" w14:textId="77777777" w:rsidTr="008C74CF">
        <w:trPr>
          <w:cantSplit/>
          <w:jc w:val="center"/>
          <w:ins w:id="1822" w:author="Ivan Cheng (鄭宜樺)" w:date="2021-10-30T02:44:00Z"/>
        </w:trPr>
        <w:tc>
          <w:tcPr>
            <w:tcW w:w="0" w:type="auto"/>
            <w:tcBorders>
              <w:top w:val="single" w:sz="4" w:space="0" w:color="auto"/>
              <w:left w:val="single" w:sz="4" w:space="0" w:color="auto"/>
              <w:bottom w:val="single" w:sz="4" w:space="0" w:color="auto"/>
              <w:right w:val="single" w:sz="4" w:space="0" w:color="auto"/>
            </w:tcBorders>
            <w:hideMark/>
          </w:tcPr>
          <w:p w14:paraId="1035B35F" w14:textId="77777777" w:rsidR="00C65120" w:rsidRPr="001B174B" w:rsidRDefault="00C65120" w:rsidP="008C74CF">
            <w:pPr>
              <w:pStyle w:val="TAL"/>
              <w:rPr>
                <w:ins w:id="1823" w:author="Ivan Cheng (鄭宜樺)" w:date="2021-10-30T02:44:00Z"/>
                <w:kern w:val="2"/>
              </w:rPr>
            </w:pPr>
            <w:ins w:id="1824" w:author="Ivan Cheng (鄭宜樺)" w:date="2021-10-30T02:44:00Z">
              <w:r w:rsidRPr="001B174B">
                <w:rPr>
                  <w:kern w:val="2"/>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772F0FDC" w14:textId="77777777" w:rsidR="00C65120" w:rsidRPr="001B174B" w:rsidRDefault="00C65120" w:rsidP="008C74CF">
            <w:pPr>
              <w:pStyle w:val="TAL"/>
              <w:rPr>
                <w:ins w:id="1825" w:author="Ivan Cheng (鄭宜樺)" w:date="2021-10-30T02:44:00Z"/>
                <w:kern w:val="2"/>
              </w:rPr>
            </w:pPr>
          </w:p>
        </w:tc>
      </w:tr>
      <w:tr w:rsidR="002A3ECC" w:rsidRPr="001B174B" w14:paraId="32CD2E2B" w14:textId="77777777" w:rsidTr="008C74CF">
        <w:trPr>
          <w:cantSplit/>
          <w:trHeight w:val="463"/>
          <w:jc w:val="center"/>
          <w:ins w:id="1826" w:author="Ivan Cheng (鄭宜樺)" w:date="2021-10-30T02:44:00Z"/>
        </w:trPr>
        <w:tc>
          <w:tcPr>
            <w:tcW w:w="0" w:type="auto"/>
            <w:tcBorders>
              <w:top w:val="single" w:sz="4" w:space="0" w:color="auto"/>
              <w:left w:val="single" w:sz="4" w:space="0" w:color="auto"/>
              <w:bottom w:val="single" w:sz="4" w:space="0" w:color="auto"/>
              <w:right w:val="single" w:sz="4" w:space="0" w:color="auto"/>
            </w:tcBorders>
            <w:hideMark/>
          </w:tcPr>
          <w:p w14:paraId="51219638" w14:textId="77777777" w:rsidR="002A3ECC" w:rsidRPr="001B174B" w:rsidRDefault="002A3ECC" w:rsidP="008C74CF">
            <w:pPr>
              <w:pStyle w:val="TAL"/>
              <w:rPr>
                <w:ins w:id="1827" w:author="Ivan Cheng (鄭宜樺)" w:date="2021-10-30T02:44:00Z"/>
                <w:kern w:val="2"/>
              </w:rPr>
            </w:pPr>
            <w:ins w:id="1828" w:author="Ivan Cheng (鄭宜樺)" w:date="2021-10-30T02:44:00Z">
              <w:r w:rsidRPr="001B174B">
                <w:rPr>
                  <w:kern w:val="2"/>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54BB975" w14:textId="23881678" w:rsidR="002A3ECC" w:rsidRPr="001B174B" w:rsidRDefault="002A3ECC" w:rsidP="00E50590">
            <w:pPr>
              <w:pStyle w:val="TAL"/>
              <w:rPr>
                <w:ins w:id="1829" w:author="Ivan Cheng (鄭宜樺)" w:date="2021-11-12T10:20:00Z"/>
              </w:rPr>
            </w:pPr>
            <w:ins w:id="1830" w:author="Ivan Cheng (鄭宜樺)" w:date="2021-11-12T10:20:00Z">
              <w:r w:rsidRPr="001B174B">
                <w:rPr>
                  <w:kern w:val="2"/>
                  <w:lang w:eastAsia="zh-CN"/>
                </w:rPr>
                <w:t>T</w:t>
              </w:r>
              <w:r w:rsidRPr="001B174B">
                <w:t xml:space="preserve">able H.3.6A-1 with conditions PERIODIC and </w:t>
              </w:r>
              <w:r w:rsidRPr="001B174B">
                <w:rPr>
                  <w:rFonts w:hint="eastAsia"/>
                  <w:lang w:eastAsia="zh-TW"/>
                </w:rPr>
                <w:t>CSI</w:t>
              </w:r>
              <w:r w:rsidRPr="001B174B">
                <w:t>-SINR</w:t>
              </w:r>
            </w:ins>
          </w:p>
          <w:p w14:paraId="35169C4A" w14:textId="77777777" w:rsidR="002A3ECC" w:rsidRPr="001B174B" w:rsidRDefault="002A3ECC" w:rsidP="00E50590">
            <w:pPr>
              <w:pStyle w:val="TAL"/>
              <w:rPr>
                <w:ins w:id="1831" w:author="Ivan Cheng (鄭宜樺)" w:date="2021-11-12T10:20:00Z"/>
              </w:rPr>
            </w:pPr>
            <w:ins w:id="1832" w:author="Ivan Cheng (鄭宜樺)" w:date="2021-11-12T10:20:00Z">
              <w:r w:rsidRPr="001B174B">
                <w:t xml:space="preserve">Table H.3.6A-2 with conditions </w:t>
              </w:r>
              <w:r w:rsidRPr="001B174B">
                <w:rPr>
                  <w:rFonts w:hint="eastAsia"/>
                  <w:lang w:eastAsia="zh-TW"/>
                </w:rPr>
                <w:t>CSI-RS</w:t>
              </w:r>
              <w:r w:rsidRPr="001B174B">
                <w:t xml:space="preserve"> and PERIODIC</w:t>
              </w:r>
            </w:ins>
          </w:p>
          <w:p w14:paraId="3F76941B" w14:textId="77777777" w:rsidR="002A3ECC" w:rsidRPr="001B174B" w:rsidRDefault="002A3ECC" w:rsidP="00E50590">
            <w:pPr>
              <w:pStyle w:val="TAL"/>
              <w:rPr>
                <w:ins w:id="1833" w:author="Ivan Cheng (鄭宜樺)" w:date="2021-11-12T10:20:00Z"/>
              </w:rPr>
            </w:pPr>
            <w:ins w:id="1834" w:author="Ivan Cheng (鄭宜樺)" w:date="2021-11-12T10:20:00Z">
              <w:r w:rsidRPr="001B174B">
                <w:t>Table H.3.6A-3 with condition PERIODIC</w:t>
              </w:r>
            </w:ins>
          </w:p>
          <w:p w14:paraId="01C30CC2" w14:textId="431CA5C0" w:rsidR="002A3ECC" w:rsidRPr="001B174B" w:rsidRDefault="002A3ECC" w:rsidP="008C74CF">
            <w:pPr>
              <w:pStyle w:val="TAL"/>
              <w:rPr>
                <w:ins w:id="1835" w:author="Ivan Cheng (鄭宜樺)" w:date="2021-10-30T02:44:00Z"/>
              </w:rPr>
            </w:pPr>
            <w:ins w:id="1836" w:author="Ivan Cheng (鄭宜樺)" w:date="2021-11-12T10:20:00Z">
              <w:r w:rsidRPr="001B174B">
                <w:rPr>
                  <w:rFonts w:cs="v4.2.0"/>
                </w:rPr>
                <w:t>Table 7.3.1-3 in TS 38.508-1 [14] with condition SMTC.1</w:t>
              </w:r>
            </w:ins>
          </w:p>
        </w:tc>
      </w:tr>
    </w:tbl>
    <w:p w14:paraId="0470EA3D" w14:textId="77777777" w:rsidR="00C65120" w:rsidRPr="001B174B" w:rsidRDefault="00C65120" w:rsidP="00C65120">
      <w:pPr>
        <w:rPr>
          <w:ins w:id="1837" w:author="Ivan Cheng (鄭宜樺)" w:date="2021-10-30T02:44:00Z"/>
        </w:rPr>
      </w:pPr>
    </w:p>
    <w:p w14:paraId="7AD6DCA1" w14:textId="6D1731AA" w:rsidR="00C65120" w:rsidRPr="001B174B" w:rsidRDefault="00C65120" w:rsidP="00C65120">
      <w:pPr>
        <w:pStyle w:val="TH"/>
        <w:rPr>
          <w:ins w:id="1838" w:author="Ivan Cheng (鄭宜樺)" w:date="2021-10-30T02:44:00Z"/>
        </w:rPr>
      </w:pPr>
      <w:ins w:id="1839" w:author="Ivan Cheng (鄭宜樺)" w:date="2021-10-30T02:44:00Z">
        <w:r w:rsidRPr="001B174B">
          <w:t xml:space="preserve">Table </w:t>
        </w:r>
        <w:r w:rsidR="00FE4975" w:rsidRPr="001B174B">
          <w:rPr>
            <w:lang w:eastAsia="sv-SE"/>
          </w:rPr>
          <w:t>4.</w:t>
        </w:r>
      </w:ins>
      <w:ins w:id="1840" w:author="Ivan Cheng (鄭宜樺)" w:date="2021-11-04T11:28:00Z">
        <w:r w:rsidR="00FE4975" w:rsidRPr="001B174B">
          <w:rPr>
            <w:rFonts w:hint="eastAsia"/>
            <w:lang w:eastAsia="zh-TW"/>
          </w:rPr>
          <w:t>7</w:t>
        </w:r>
      </w:ins>
      <w:ins w:id="1841" w:author="Ivan Cheng (鄭宜樺)" w:date="2021-10-30T02:44:00Z">
        <w:r w:rsidRPr="001B174B">
          <w:rPr>
            <w:lang w:eastAsia="sv-SE"/>
          </w:rPr>
          <w:t>.7.1.4.3</w:t>
        </w:r>
        <w:r w:rsidRPr="001B174B">
          <w:t xml:space="preserve">-2: </w:t>
        </w:r>
        <w:proofErr w:type="spellStart"/>
        <w:r w:rsidRPr="001B174B">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65120" w:rsidRPr="001B174B" w14:paraId="31D0507B" w14:textId="77777777" w:rsidTr="008C74CF">
        <w:trPr>
          <w:ins w:id="1842" w:author="Ivan Cheng (鄭宜樺)" w:date="2021-10-30T02:44:00Z"/>
        </w:trPr>
        <w:tc>
          <w:tcPr>
            <w:tcW w:w="9747" w:type="dxa"/>
            <w:gridSpan w:val="4"/>
            <w:tcBorders>
              <w:top w:val="single" w:sz="4" w:space="0" w:color="auto"/>
              <w:left w:val="single" w:sz="4" w:space="0" w:color="auto"/>
              <w:bottom w:val="single" w:sz="4" w:space="0" w:color="auto"/>
              <w:right w:val="single" w:sz="4" w:space="0" w:color="auto"/>
            </w:tcBorders>
            <w:hideMark/>
          </w:tcPr>
          <w:p w14:paraId="1FDB0EB7" w14:textId="77777777" w:rsidR="00C65120" w:rsidRPr="001B174B" w:rsidRDefault="00C65120" w:rsidP="008C74CF">
            <w:pPr>
              <w:pStyle w:val="TAH"/>
              <w:jc w:val="left"/>
              <w:rPr>
                <w:ins w:id="1843" w:author="Ivan Cheng (鄭宜樺)" w:date="2021-10-30T02:44:00Z"/>
                <w:b w:val="0"/>
                <w:kern w:val="2"/>
              </w:rPr>
            </w:pPr>
            <w:ins w:id="1844" w:author="Ivan Cheng (鄭宜樺)" w:date="2021-10-30T02:44:00Z">
              <w:r w:rsidRPr="001B174B">
                <w:rPr>
                  <w:b w:val="0"/>
                  <w:kern w:val="2"/>
                </w:rPr>
                <w:t>Derivation Path: TS 38.508-1 [14], Table 4.6.3-133</w:t>
              </w:r>
            </w:ins>
          </w:p>
        </w:tc>
      </w:tr>
      <w:tr w:rsidR="00C65120" w:rsidRPr="001B174B" w14:paraId="61AC59C6" w14:textId="77777777" w:rsidTr="008C74CF">
        <w:trPr>
          <w:ins w:id="1845"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1FAC5BE6" w14:textId="77777777" w:rsidR="00C65120" w:rsidRPr="001B174B" w:rsidRDefault="00C65120" w:rsidP="008C74CF">
            <w:pPr>
              <w:pStyle w:val="TAH"/>
              <w:rPr>
                <w:ins w:id="1846" w:author="Ivan Cheng (鄭宜樺)" w:date="2021-10-30T02:44:00Z"/>
                <w:kern w:val="2"/>
              </w:rPr>
            </w:pPr>
            <w:ins w:id="1847" w:author="Ivan Cheng (鄭宜樺)" w:date="2021-10-30T02:44:00Z">
              <w:r w:rsidRPr="001B174B">
                <w:rPr>
                  <w:kern w:val="2"/>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4E3888" w14:textId="77777777" w:rsidR="00C65120" w:rsidRPr="001B174B" w:rsidRDefault="00C65120" w:rsidP="008C74CF">
            <w:pPr>
              <w:pStyle w:val="TAH"/>
              <w:rPr>
                <w:ins w:id="1848" w:author="Ivan Cheng (鄭宜樺)" w:date="2021-10-30T02:44:00Z"/>
                <w:kern w:val="2"/>
              </w:rPr>
            </w:pPr>
            <w:ins w:id="1849" w:author="Ivan Cheng (鄭宜樺)" w:date="2021-10-30T02:44:00Z">
              <w:r w:rsidRPr="001B174B">
                <w:rPr>
                  <w:kern w:val="2"/>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DB9929" w14:textId="77777777" w:rsidR="00C65120" w:rsidRPr="001B174B" w:rsidRDefault="00C65120" w:rsidP="008C74CF">
            <w:pPr>
              <w:pStyle w:val="TAH"/>
              <w:rPr>
                <w:ins w:id="1850" w:author="Ivan Cheng (鄭宜樺)" w:date="2021-10-30T02:44:00Z"/>
                <w:kern w:val="2"/>
              </w:rPr>
            </w:pPr>
            <w:ins w:id="1851" w:author="Ivan Cheng (鄭宜樺)" w:date="2021-10-30T02:44:00Z">
              <w:r w:rsidRPr="001B174B">
                <w:rPr>
                  <w:kern w:val="2"/>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C8FBF57" w14:textId="77777777" w:rsidR="00C65120" w:rsidRPr="001B174B" w:rsidRDefault="00C65120" w:rsidP="008C74CF">
            <w:pPr>
              <w:pStyle w:val="TAH"/>
              <w:rPr>
                <w:ins w:id="1852" w:author="Ivan Cheng (鄭宜樺)" w:date="2021-10-30T02:44:00Z"/>
                <w:kern w:val="2"/>
              </w:rPr>
            </w:pPr>
            <w:ins w:id="1853" w:author="Ivan Cheng (鄭宜樺)" w:date="2021-10-30T02:44:00Z">
              <w:r w:rsidRPr="001B174B">
                <w:rPr>
                  <w:kern w:val="2"/>
                </w:rPr>
                <w:t>Condition</w:t>
              </w:r>
            </w:ins>
          </w:p>
        </w:tc>
      </w:tr>
      <w:tr w:rsidR="00C65120" w:rsidRPr="001B174B" w14:paraId="1EC129C7" w14:textId="77777777" w:rsidTr="008C74CF">
        <w:trPr>
          <w:ins w:id="1854"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2BFCF3CC" w14:textId="77777777" w:rsidR="00C65120" w:rsidRPr="001B174B" w:rsidRDefault="00C65120" w:rsidP="008C74CF">
            <w:pPr>
              <w:pStyle w:val="TAL"/>
              <w:rPr>
                <w:ins w:id="1855" w:author="Ivan Cheng (鄭宜樺)" w:date="2021-10-30T02:44:00Z"/>
                <w:kern w:val="2"/>
              </w:rPr>
            </w:pPr>
            <w:proofErr w:type="spellStart"/>
            <w:ins w:id="1856" w:author="Ivan Cheng (鄭宜樺)" w:date="2021-10-30T02:44:00Z">
              <w:r w:rsidRPr="001B174B">
                <w:rPr>
                  <w:kern w:val="2"/>
                </w:rPr>
                <w:t>RadioLinkMonitoringConfig</w:t>
              </w:r>
              <w:proofErr w:type="spellEnd"/>
              <w:r w:rsidRPr="001B174B">
                <w:rPr>
                  <w:kern w:val="2"/>
                </w:rPr>
                <w:t xml:space="preserve"> ::= </w:t>
              </w:r>
              <w:r w:rsidRPr="001B174B">
                <w:rPr>
                  <w:snapToGrid w:val="0"/>
                  <w:kern w:val="2"/>
                </w:rPr>
                <w:t xml:space="preserve">SEQUENCE </w:t>
              </w:r>
              <w:r w:rsidRPr="001B174B">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22219E0C" w14:textId="77777777" w:rsidR="00C65120" w:rsidRPr="001B174B" w:rsidRDefault="00C65120" w:rsidP="008C74CF">
            <w:pPr>
              <w:pStyle w:val="TAL"/>
              <w:rPr>
                <w:ins w:id="1857" w:author="Ivan Cheng (鄭宜樺)" w:date="2021-10-30T02:44:00Z"/>
                <w:kern w:val="2"/>
              </w:rPr>
            </w:pPr>
          </w:p>
        </w:tc>
        <w:tc>
          <w:tcPr>
            <w:tcW w:w="1700" w:type="dxa"/>
            <w:tcBorders>
              <w:top w:val="single" w:sz="4" w:space="0" w:color="auto"/>
              <w:left w:val="single" w:sz="4" w:space="0" w:color="auto"/>
              <w:bottom w:val="single" w:sz="4" w:space="0" w:color="auto"/>
              <w:right w:val="single" w:sz="4" w:space="0" w:color="auto"/>
            </w:tcBorders>
          </w:tcPr>
          <w:p w14:paraId="7EB8EA07" w14:textId="77777777" w:rsidR="00C65120" w:rsidRPr="001B174B" w:rsidRDefault="00C65120" w:rsidP="008C74CF">
            <w:pPr>
              <w:pStyle w:val="TAL"/>
              <w:rPr>
                <w:ins w:id="1858" w:author="Ivan Cheng (鄭宜樺)" w:date="2021-10-30T02:44:00Z"/>
                <w:kern w:val="2"/>
              </w:rPr>
            </w:pPr>
          </w:p>
        </w:tc>
        <w:tc>
          <w:tcPr>
            <w:tcW w:w="1245" w:type="dxa"/>
            <w:tcBorders>
              <w:top w:val="single" w:sz="4" w:space="0" w:color="auto"/>
              <w:left w:val="single" w:sz="4" w:space="0" w:color="auto"/>
              <w:bottom w:val="single" w:sz="4" w:space="0" w:color="auto"/>
              <w:right w:val="single" w:sz="4" w:space="0" w:color="auto"/>
            </w:tcBorders>
          </w:tcPr>
          <w:p w14:paraId="16F70D2D" w14:textId="77777777" w:rsidR="00C65120" w:rsidRPr="001B174B" w:rsidRDefault="00C65120" w:rsidP="008C74CF">
            <w:pPr>
              <w:pStyle w:val="TAL"/>
              <w:rPr>
                <w:ins w:id="1859" w:author="Ivan Cheng (鄭宜樺)" w:date="2021-10-30T02:44:00Z"/>
                <w:kern w:val="2"/>
              </w:rPr>
            </w:pPr>
          </w:p>
        </w:tc>
      </w:tr>
      <w:tr w:rsidR="00C65120" w:rsidRPr="001B174B" w14:paraId="58BC4F8B" w14:textId="77777777" w:rsidTr="008C74CF">
        <w:trPr>
          <w:ins w:id="1860"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736C7422" w14:textId="77777777" w:rsidR="00C65120" w:rsidRPr="001B174B" w:rsidRDefault="00C65120" w:rsidP="008C74CF">
            <w:pPr>
              <w:pStyle w:val="TAL"/>
              <w:rPr>
                <w:ins w:id="1861" w:author="Ivan Cheng (鄭宜樺)" w:date="2021-10-30T02:44:00Z"/>
                <w:kern w:val="2"/>
              </w:rPr>
            </w:pPr>
            <w:ins w:id="1862" w:author="Ivan Cheng (鄭宜樺)" w:date="2021-10-30T02:44:00Z">
              <w:r w:rsidRPr="001B174B">
                <w:rPr>
                  <w:rFonts w:cs="Arial"/>
                  <w:kern w:val="2"/>
                  <w:szCs w:val="18"/>
                </w:rPr>
                <w:t xml:space="preserve">  </w:t>
              </w:r>
              <w:proofErr w:type="spellStart"/>
              <w:r w:rsidRPr="001B174B">
                <w:rPr>
                  <w:rFonts w:cs="Arial"/>
                  <w:kern w:val="2"/>
                  <w:szCs w:val="18"/>
                </w:rPr>
                <w:t>failureDetectionResourcesToAddModList</w:t>
              </w:r>
              <w:proofErr w:type="spellEnd"/>
              <w:r w:rsidRPr="001B174B">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2B02913" w14:textId="77777777" w:rsidR="00C65120" w:rsidRPr="001B174B" w:rsidRDefault="00C65120" w:rsidP="008C74CF">
            <w:pPr>
              <w:pStyle w:val="TAL"/>
              <w:rPr>
                <w:ins w:id="1863" w:author="Ivan Cheng (鄭宜樺)" w:date="2021-10-30T02:44:00Z"/>
                <w:kern w:val="2"/>
              </w:rPr>
            </w:pPr>
            <w:ins w:id="1864" w:author="Ivan Cheng (鄭宜樺)" w:date="2021-10-30T02:44:00Z">
              <w:r w:rsidRPr="001B174B">
                <w:rPr>
                  <w:kern w:val="2"/>
                </w:rPr>
                <w:t>1 entry</w:t>
              </w:r>
            </w:ins>
          </w:p>
        </w:tc>
        <w:tc>
          <w:tcPr>
            <w:tcW w:w="1700" w:type="dxa"/>
            <w:tcBorders>
              <w:top w:val="single" w:sz="4" w:space="0" w:color="auto"/>
              <w:left w:val="single" w:sz="4" w:space="0" w:color="auto"/>
              <w:bottom w:val="single" w:sz="4" w:space="0" w:color="auto"/>
              <w:right w:val="single" w:sz="4" w:space="0" w:color="auto"/>
            </w:tcBorders>
          </w:tcPr>
          <w:p w14:paraId="5B2486F5" w14:textId="77777777" w:rsidR="00C65120" w:rsidRPr="001B174B" w:rsidRDefault="00C65120" w:rsidP="008C74CF">
            <w:pPr>
              <w:pStyle w:val="TAL"/>
              <w:rPr>
                <w:ins w:id="1865" w:author="Ivan Cheng (鄭宜樺)" w:date="2021-10-30T02:44:00Z"/>
                <w:kern w:val="2"/>
              </w:rPr>
            </w:pPr>
          </w:p>
        </w:tc>
        <w:tc>
          <w:tcPr>
            <w:tcW w:w="1245" w:type="dxa"/>
            <w:tcBorders>
              <w:top w:val="single" w:sz="4" w:space="0" w:color="auto"/>
              <w:left w:val="single" w:sz="4" w:space="0" w:color="auto"/>
              <w:bottom w:val="single" w:sz="4" w:space="0" w:color="auto"/>
              <w:right w:val="single" w:sz="4" w:space="0" w:color="auto"/>
            </w:tcBorders>
          </w:tcPr>
          <w:p w14:paraId="235A42AB" w14:textId="77777777" w:rsidR="00C65120" w:rsidRPr="001B174B" w:rsidRDefault="00C65120" w:rsidP="008C74CF">
            <w:pPr>
              <w:pStyle w:val="TAL"/>
              <w:rPr>
                <w:ins w:id="1866" w:author="Ivan Cheng (鄭宜樺)" w:date="2021-10-30T02:44:00Z"/>
                <w:kern w:val="2"/>
              </w:rPr>
            </w:pPr>
          </w:p>
        </w:tc>
      </w:tr>
      <w:tr w:rsidR="00C65120" w:rsidRPr="001B174B" w14:paraId="3E0CF338" w14:textId="77777777" w:rsidTr="008C74CF">
        <w:trPr>
          <w:ins w:id="1867"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4B4474E4" w14:textId="77777777" w:rsidR="00C65120" w:rsidRPr="001B174B" w:rsidRDefault="00C65120" w:rsidP="008C74CF">
            <w:pPr>
              <w:pStyle w:val="TAL"/>
              <w:rPr>
                <w:ins w:id="1868" w:author="Ivan Cheng (鄭宜樺)" w:date="2021-10-30T02:44:00Z"/>
                <w:kern w:val="2"/>
              </w:rPr>
            </w:pPr>
            <w:ins w:id="1869" w:author="Ivan Cheng (鄭宜樺)" w:date="2021-10-30T02:44:00Z">
              <w:r w:rsidRPr="001B174B">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1C45302A" w14:textId="77777777" w:rsidR="00C65120" w:rsidRPr="001B174B" w:rsidRDefault="00C65120" w:rsidP="008C74CF">
            <w:pPr>
              <w:pStyle w:val="TAL"/>
              <w:rPr>
                <w:ins w:id="1870" w:author="Ivan Cheng (鄭宜樺)" w:date="2021-10-30T02:44:00Z"/>
                <w:kern w:val="2"/>
                <w:lang w:eastAsia="ja-JP"/>
              </w:rPr>
            </w:pPr>
            <w:ins w:id="1871" w:author="Ivan Cheng (鄭宜樺)" w:date="2021-10-30T02:44:00Z">
              <w:r w:rsidRPr="001B174B">
                <w:rPr>
                  <w:kern w:val="2"/>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25556CDD" w14:textId="77777777" w:rsidR="00C65120" w:rsidRPr="001B174B" w:rsidRDefault="00C65120" w:rsidP="008C74CF">
            <w:pPr>
              <w:pStyle w:val="TAL"/>
              <w:rPr>
                <w:ins w:id="1872" w:author="Ivan Cheng (鄭宜樺)" w:date="2021-10-30T02:44:00Z"/>
                <w:kern w:val="2"/>
                <w:lang w:eastAsia="zh-CN"/>
              </w:rPr>
            </w:pPr>
            <w:ins w:id="1873" w:author="Ivan Cheng (鄭宜樺)" w:date="2021-10-30T02:44:00Z">
              <w:r w:rsidRPr="001B174B">
                <w:rPr>
                  <w:kern w:val="2"/>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593E1733" w14:textId="77777777" w:rsidR="00C65120" w:rsidRPr="001B174B" w:rsidRDefault="00C65120" w:rsidP="008C74CF">
            <w:pPr>
              <w:pStyle w:val="TAL"/>
              <w:rPr>
                <w:ins w:id="1874" w:author="Ivan Cheng (鄭宜樺)" w:date="2021-10-30T02:44:00Z"/>
                <w:kern w:val="2"/>
              </w:rPr>
            </w:pPr>
          </w:p>
        </w:tc>
      </w:tr>
      <w:tr w:rsidR="00C65120" w:rsidRPr="001B174B" w14:paraId="6C9663BF" w14:textId="77777777" w:rsidTr="008C74CF">
        <w:trPr>
          <w:ins w:id="1875"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11DB7035" w14:textId="77777777" w:rsidR="00C65120" w:rsidRPr="001B174B" w:rsidRDefault="00C65120" w:rsidP="008C74CF">
            <w:pPr>
              <w:pStyle w:val="TAL"/>
              <w:rPr>
                <w:ins w:id="1876" w:author="Ivan Cheng (鄭宜樺)" w:date="2021-10-30T02:44:00Z"/>
                <w:kern w:val="2"/>
              </w:rPr>
            </w:pPr>
            <w:ins w:id="1877" w:author="Ivan Cheng (鄭宜樺)" w:date="2021-10-30T02:44:00Z">
              <w:r w:rsidRPr="001B174B">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6C51F5" w14:textId="77777777" w:rsidR="00C65120" w:rsidRPr="001B174B" w:rsidRDefault="00C65120" w:rsidP="008C74CF">
            <w:pPr>
              <w:pStyle w:val="TAL"/>
              <w:rPr>
                <w:ins w:id="1878" w:author="Ivan Cheng (鄭宜樺)" w:date="2021-10-30T02:44:00Z"/>
                <w:kern w:val="2"/>
              </w:rPr>
            </w:pPr>
          </w:p>
        </w:tc>
        <w:tc>
          <w:tcPr>
            <w:tcW w:w="1700" w:type="dxa"/>
            <w:tcBorders>
              <w:top w:val="single" w:sz="4" w:space="0" w:color="auto"/>
              <w:left w:val="single" w:sz="4" w:space="0" w:color="auto"/>
              <w:bottom w:val="single" w:sz="4" w:space="0" w:color="auto"/>
              <w:right w:val="single" w:sz="4" w:space="0" w:color="auto"/>
            </w:tcBorders>
          </w:tcPr>
          <w:p w14:paraId="18910065" w14:textId="77777777" w:rsidR="00C65120" w:rsidRPr="001B174B" w:rsidRDefault="00C65120" w:rsidP="008C74CF">
            <w:pPr>
              <w:pStyle w:val="TAL"/>
              <w:rPr>
                <w:ins w:id="1879" w:author="Ivan Cheng (鄭宜樺)" w:date="2021-10-30T02:44:00Z"/>
                <w:kern w:val="2"/>
              </w:rPr>
            </w:pPr>
          </w:p>
        </w:tc>
        <w:tc>
          <w:tcPr>
            <w:tcW w:w="1245" w:type="dxa"/>
            <w:tcBorders>
              <w:top w:val="single" w:sz="4" w:space="0" w:color="auto"/>
              <w:left w:val="single" w:sz="4" w:space="0" w:color="auto"/>
              <w:bottom w:val="single" w:sz="4" w:space="0" w:color="auto"/>
              <w:right w:val="single" w:sz="4" w:space="0" w:color="auto"/>
            </w:tcBorders>
          </w:tcPr>
          <w:p w14:paraId="0DC8D4BF" w14:textId="77777777" w:rsidR="00C65120" w:rsidRPr="001B174B" w:rsidRDefault="00C65120" w:rsidP="008C74CF">
            <w:pPr>
              <w:pStyle w:val="TAL"/>
              <w:rPr>
                <w:ins w:id="1880" w:author="Ivan Cheng (鄭宜樺)" w:date="2021-10-30T02:44:00Z"/>
                <w:kern w:val="2"/>
              </w:rPr>
            </w:pPr>
          </w:p>
        </w:tc>
      </w:tr>
      <w:tr w:rsidR="00C65120" w:rsidRPr="001B174B" w14:paraId="183F9F83" w14:textId="77777777" w:rsidTr="008C74CF">
        <w:trPr>
          <w:ins w:id="1881"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607D97B6" w14:textId="77777777" w:rsidR="00C65120" w:rsidRPr="001B174B" w:rsidRDefault="00C65120" w:rsidP="008C74CF">
            <w:pPr>
              <w:pStyle w:val="TAL"/>
              <w:rPr>
                <w:ins w:id="1882" w:author="Ivan Cheng (鄭宜樺)" w:date="2021-10-30T02:44:00Z"/>
                <w:kern w:val="2"/>
              </w:rPr>
            </w:pPr>
            <w:ins w:id="1883" w:author="Ivan Cheng (鄭宜樺)" w:date="2021-10-30T02:44:00Z">
              <w:r w:rsidRPr="001B174B">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4D320E96" w14:textId="77777777" w:rsidR="00C65120" w:rsidRPr="001B174B" w:rsidRDefault="00C65120" w:rsidP="008C74CF">
            <w:pPr>
              <w:pStyle w:val="TAL"/>
              <w:rPr>
                <w:ins w:id="1884" w:author="Ivan Cheng (鄭宜樺)" w:date="2021-10-30T02:44:00Z"/>
                <w:kern w:val="2"/>
              </w:rPr>
            </w:pPr>
          </w:p>
        </w:tc>
        <w:tc>
          <w:tcPr>
            <w:tcW w:w="1700" w:type="dxa"/>
            <w:tcBorders>
              <w:top w:val="single" w:sz="4" w:space="0" w:color="auto"/>
              <w:left w:val="single" w:sz="4" w:space="0" w:color="auto"/>
              <w:bottom w:val="single" w:sz="4" w:space="0" w:color="auto"/>
              <w:right w:val="single" w:sz="4" w:space="0" w:color="auto"/>
            </w:tcBorders>
          </w:tcPr>
          <w:p w14:paraId="146678CC" w14:textId="77777777" w:rsidR="00C65120" w:rsidRPr="001B174B" w:rsidRDefault="00C65120" w:rsidP="008C74CF">
            <w:pPr>
              <w:pStyle w:val="TAL"/>
              <w:rPr>
                <w:ins w:id="1885" w:author="Ivan Cheng (鄭宜樺)" w:date="2021-10-30T02:44:00Z"/>
                <w:kern w:val="2"/>
              </w:rPr>
            </w:pPr>
          </w:p>
        </w:tc>
        <w:tc>
          <w:tcPr>
            <w:tcW w:w="1245" w:type="dxa"/>
            <w:tcBorders>
              <w:top w:val="single" w:sz="4" w:space="0" w:color="auto"/>
              <w:left w:val="single" w:sz="4" w:space="0" w:color="auto"/>
              <w:bottom w:val="single" w:sz="4" w:space="0" w:color="auto"/>
              <w:right w:val="single" w:sz="4" w:space="0" w:color="auto"/>
            </w:tcBorders>
          </w:tcPr>
          <w:p w14:paraId="3A34D797" w14:textId="77777777" w:rsidR="00C65120" w:rsidRPr="001B174B" w:rsidRDefault="00C65120" w:rsidP="008C74CF">
            <w:pPr>
              <w:pStyle w:val="TAL"/>
              <w:rPr>
                <w:ins w:id="1886" w:author="Ivan Cheng (鄭宜樺)" w:date="2021-10-30T02:44:00Z"/>
                <w:kern w:val="2"/>
              </w:rPr>
            </w:pPr>
          </w:p>
        </w:tc>
      </w:tr>
    </w:tbl>
    <w:p w14:paraId="5BF91C2D" w14:textId="77777777" w:rsidR="00A02D86" w:rsidRPr="001B174B" w:rsidRDefault="00A02D86" w:rsidP="005C3D46">
      <w:pPr>
        <w:rPr>
          <w:ins w:id="1887" w:author="Ivan Cheng (鄭宜樺)" w:date="2021-10-25T11:46:00Z"/>
          <w:lang w:eastAsia="zh-TW"/>
        </w:rPr>
      </w:pPr>
    </w:p>
    <w:p w14:paraId="4E95D990" w14:textId="494BFC87" w:rsidR="00645BB5" w:rsidRPr="001B174B" w:rsidRDefault="00645BB5" w:rsidP="00645BB5">
      <w:pPr>
        <w:pStyle w:val="H6"/>
        <w:rPr>
          <w:ins w:id="1888" w:author="Ivan Cheng (鄭宜樺)" w:date="2021-10-25T11:50:00Z"/>
          <w:lang w:eastAsia="sv-SE"/>
        </w:rPr>
      </w:pPr>
      <w:ins w:id="1889" w:author="Ivan Cheng (鄭宜樺)" w:date="2021-10-25T11:50:00Z">
        <w:r w:rsidRPr="001B174B">
          <w:rPr>
            <w:lang w:eastAsia="sv-SE"/>
          </w:rPr>
          <w:t>4.7.</w:t>
        </w:r>
        <w:r w:rsidRPr="001B174B">
          <w:rPr>
            <w:rFonts w:hint="eastAsia"/>
            <w:lang w:eastAsia="zh-TW"/>
          </w:rPr>
          <w:t>7</w:t>
        </w:r>
        <w:r w:rsidRPr="001B174B">
          <w:rPr>
            <w:lang w:eastAsia="sv-SE"/>
          </w:rPr>
          <w:t>.1.5</w:t>
        </w:r>
        <w:r w:rsidRPr="001B174B">
          <w:rPr>
            <w:lang w:eastAsia="sv-SE"/>
          </w:rPr>
          <w:tab/>
          <w:t xml:space="preserve">Test requirement </w:t>
        </w:r>
      </w:ins>
    </w:p>
    <w:p w14:paraId="6ACFDEE4" w14:textId="7D738415" w:rsidR="00645BB5" w:rsidRPr="001B174B" w:rsidRDefault="00645BB5" w:rsidP="00645BB5">
      <w:pPr>
        <w:keepNext/>
        <w:keepLines/>
        <w:spacing w:before="60"/>
        <w:jc w:val="center"/>
        <w:rPr>
          <w:ins w:id="1890" w:author="Ivan Cheng (鄭宜樺)" w:date="2021-10-25T11:53:00Z"/>
          <w:rFonts w:ascii="Arial" w:hAnsi="Arial"/>
          <w:b/>
        </w:rPr>
      </w:pPr>
      <w:ins w:id="1891" w:author="Ivan Cheng (鄭宜樺)" w:date="2021-10-25T11:53:00Z">
        <w:r w:rsidRPr="001B174B">
          <w:rPr>
            <w:rFonts w:ascii="Arial" w:hAnsi="Arial"/>
            <w:b/>
          </w:rPr>
          <w:t>Table 4.7.7.1.</w:t>
        </w:r>
        <w:r w:rsidRPr="001B174B">
          <w:rPr>
            <w:rFonts w:ascii="Arial" w:hAnsi="Arial" w:hint="eastAsia"/>
            <w:b/>
            <w:lang w:eastAsia="zh-TW"/>
          </w:rPr>
          <w:t>5</w:t>
        </w:r>
        <w:r w:rsidRPr="001B174B">
          <w:rPr>
            <w:rFonts w:ascii="Arial" w:hAnsi="Arial"/>
            <w:b/>
          </w:rPr>
          <w:t>-1: FR1 CSI-RS based L1-SINR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645BB5" w:rsidRPr="001B174B" w14:paraId="3672FCD1" w14:textId="77777777" w:rsidTr="00850508">
        <w:trPr>
          <w:jc w:val="center"/>
          <w:ins w:id="1892"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3A6C5CB" w14:textId="77777777" w:rsidR="00645BB5" w:rsidRPr="001B174B" w:rsidRDefault="00645BB5" w:rsidP="00850508">
            <w:pPr>
              <w:keepLines/>
              <w:spacing w:after="0" w:line="256" w:lineRule="auto"/>
              <w:jc w:val="center"/>
              <w:rPr>
                <w:ins w:id="1893" w:author="Ivan Cheng (鄭宜樺)" w:date="2021-10-25T11:53:00Z"/>
                <w:rFonts w:ascii="Arial" w:hAnsi="Arial" w:cs="Arial"/>
                <w:b/>
                <w:sz w:val="18"/>
                <w:lang w:val="en-US"/>
              </w:rPr>
            </w:pPr>
            <w:ins w:id="1894" w:author="Ivan Cheng (鄭宜樺)" w:date="2021-10-25T11:53:00Z">
              <w:r w:rsidRPr="001B174B">
                <w:rPr>
                  <w:rFonts w:ascii="Arial" w:hAnsi="Arial" w:cs="Arial"/>
                  <w:b/>
                  <w:sz w:val="18"/>
                  <w:lang w:val="en-US"/>
                </w:rPr>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FFEC50D" w14:textId="77777777" w:rsidR="00645BB5" w:rsidRPr="001B174B" w:rsidRDefault="00645BB5" w:rsidP="00850508">
            <w:pPr>
              <w:keepLines/>
              <w:spacing w:after="0" w:line="256" w:lineRule="auto"/>
              <w:jc w:val="center"/>
              <w:rPr>
                <w:ins w:id="1895" w:author="Ivan Cheng (鄭宜樺)" w:date="2021-10-25T11:53:00Z"/>
                <w:rFonts w:ascii="Arial" w:hAnsi="Arial" w:cs="Arial"/>
                <w:b/>
                <w:sz w:val="18"/>
                <w:lang w:val="en-US"/>
              </w:rPr>
            </w:pPr>
            <w:proofErr w:type="spellStart"/>
            <w:ins w:id="1896" w:author="Ivan Cheng (鄭宜樺)" w:date="2021-10-25T11:53:00Z">
              <w:r w:rsidRPr="001B174B">
                <w:rPr>
                  <w:rFonts w:ascii="Arial" w:hAnsi="Arial" w:cs="Arial"/>
                  <w:b/>
                  <w:sz w:val="18"/>
                  <w:lang w:val="en-US"/>
                </w:rPr>
                <w:t>Config</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hideMark/>
          </w:tcPr>
          <w:p w14:paraId="1BDA686E" w14:textId="77777777" w:rsidR="00645BB5" w:rsidRPr="001B174B" w:rsidRDefault="00645BB5" w:rsidP="00850508">
            <w:pPr>
              <w:keepLines/>
              <w:spacing w:after="0" w:line="256" w:lineRule="auto"/>
              <w:jc w:val="center"/>
              <w:rPr>
                <w:ins w:id="1897" w:author="Ivan Cheng (鄭宜樺)" w:date="2021-10-25T11:53:00Z"/>
                <w:rFonts w:ascii="Arial" w:hAnsi="Arial" w:cs="Arial"/>
                <w:b/>
                <w:sz w:val="18"/>
                <w:lang w:val="en-US"/>
              </w:rPr>
            </w:pPr>
            <w:ins w:id="1898" w:author="Ivan Cheng (鄭宜樺)" w:date="2021-10-25T11:53:00Z">
              <w:r w:rsidRPr="001B174B">
                <w:rPr>
                  <w:rFonts w:ascii="Arial" w:hAnsi="Arial" w:cs="Arial"/>
                  <w:b/>
                  <w:sz w:val="18"/>
                  <w:lang w:val="en-US"/>
                </w:rPr>
                <w:t>Unit</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24E4FC3C" w14:textId="77777777" w:rsidR="00645BB5" w:rsidRPr="001B174B" w:rsidRDefault="00645BB5" w:rsidP="00850508">
            <w:pPr>
              <w:keepLines/>
              <w:spacing w:after="0" w:line="256" w:lineRule="auto"/>
              <w:jc w:val="center"/>
              <w:rPr>
                <w:ins w:id="1899" w:author="Ivan Cheng (鄭宜樺)" w:date="2021-10-25T11:53:00Z"/>
                <w:rFonts w:ascii="Arial" w:hAnsi="Arial" w:cs="Arial"/>
                <w:b/>
                <w:sz w:val="18"/>
                <w:lang w:val="en-US"/>
              </w:rPr>
            </w:pPr>
            <w:ins w:id="1900" w:author="Ivan Cheng (鄭宜樺)" w:date="2021-10-25T11:53:00Z">
              <w:r w:rsidRPr="001B174B">
                <w:rPr>
                  <w:rFonts w:ascii="Arial" w:hAnsi="Arial" w:cs="Arial"/>
                  <w:b/>
                  <w:sz w:val="18"/>
                  <w:lang w:val="en-US"/>
                </w:rPr>
                <w:t>Test 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FAD4D14" w14:textId="77777777" w:rsidR="00645BB5" w:rsidRPr="001B174B" w:rsidRDefault="00645BB5" w:rsidP="00850508">
            <w:pPr>
              <w:keepLines/>
              <w:spacing w:after="0" w:line="256" w:lineRule="auto"/>
              <w:jc w:val="center"/>
              <w:rPr>
                <w:ins w:id="1901" w:author="Ivan Cheng (鄭宜樺)" w:date="2021-10-25T11:53:00Z"/>
                <w:rFonts w:ascii="Arial" w:hAnsi="Arial" w:cs="Arial"/>
                <w:b/>
                <w:sz w:val="18"/>
                <w:lang w:val="en-US"/>
              </w:rPr>
            </w:pPr>
            <w:ins w:id="1902" w:author="Ivan Cheng (鄭宜樺)" w:date="2021-10-25T11:53:00Z">
              <w:r w:rsidRPr="001B174B">
                <w:rPr>
                  <w:rFonts w:ascii="Arial" w:hAnsi="Arial" w:cs="Arial"/>
                  <w:b/>
                  <w:sz w:val="18"/>
                  <w:lang w:val="en-US"/>
                </w:rPr>
                <w:t>Test 2</w:t>
              </w:r>
            </w:ins>
          </w:p>
        </w:tc>
      </w:tr>
      <w:tr w:rsidR="00645BB5" w:rsidRPr="001B174B" w14:paraId="486097D4" w14:textId="77777777" w:rsidTr="00850508">
        <w:trPr>
          <w:jc w:val="center"/>
          <w:ins w:id="1903"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4599DD6" w14:textId="77777777" w:rsidR="00645BB5" w:rsidRPr="001B174B" w:rsidRDefault="00645BB5" w:rsidP="00850508">
            <w:pPr>
              <w:keepLines/>
              <w:spacing w:after="0" w:line="256" w:lineRule="auto"/>
              <w:rPr>
                <w:ins w:id="1904" w:author="Ivan Cheng (鄭宜樺)" w:date="2021-10-25T11:53:00Z"/>
                <w:rFonts w:ascii="Arial" w:hAnsi="Arial" w:cs="Arial"/>
                <w:sz w:val="18"/>
                <w:lang w:val="it-IT"/>
              </w:rPr>
            </w:pPr>
            <w:ins w:id="1905" w:author="Ivan Cheng (鄭宜樺)" w:date="2021-10-25T11:53:00Z">
              <w:r w:rsidRPr="001B174B">
                <w:rPr>
                  <w:rFonts w:ascii="Arial" w:hAnsi="Arial" w:cs="Arial"/>
                  <w:sz w:val="18"/>
                  <w:lang w:val="it-IT"/>
                </w:rPr>
                <w:t>SSB GSCN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D0918A0" w14:textId="77777777" w:rsidR="00645BB5" w:rsidRPr="001B174B" w:rsidRDefault="00645BB5" w:rsidP="00850508">
            <w:pPr>
              <w:keepLines/>
              <w:spacing w:after="0" w:line="256" w:lineRule="auto"/>
              <w:jc w:val="center"/>
              <w:rPr>
                <w:ins w:id="1906" w:author="Ivan Cheng (鄭宜樺)" w:date="2021-10-25T11:53:00Z"/>
                <w:rFonts w:ascii="Arial" w:hAnsi="Arial" w:cs="Arial"/>
                <w:sz w:val="18"/>
                <w:lang w:val="it-IT"/>
              </w:rPr>
            </w:pPr>
            <w:ins w:id="1907" w:author="Ivan Cheng (鄭宜樺)" w:date="2021-10-25T11:53:00Z">
              <w:r w:rsidRPr="001B174B">
                <w:rPr>
                  <w:rFonts w:ascii="Arial" w:hAnsi="Arial" w:cs="Arial"/>
                  <w:sz w:val="18"/>
                  <w:lang w:val="it-IT"/>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1026B98" w14:textId="77777777" w:rsidR="00645BB5" w:rsidRPr="001B174B" w:rsidRDefault="00645BB5" w:rsidP="00850508">
            <w:pPr>
              <w:keepLines/>
              <w:spacing w:after="0" w:line="256" w:lineRule="auto"/>
              <w:jc w:val="center"/>
              <w:rPr>
                <w:ins w:id="1908"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4E68C45" w14:textId="77777777" w:rsidR="00645BB5" w:rsidRPr="001B174B" w:rsidRDefault="00645BB5" w:rsidP="00850508">
            <w:pPr>
              <w:keepLines/>
              <w:spacing w:after="0" w:line="256" w:lineRule="auto"/>
              <w:jc w:val="center"/>
              <w:rPr>
                <w:ins w:id="1909" w:author="Ivan Cheng (鄭宜樺)" w:date="2021-10-25T11:53:00Z"/>
                <w:rFonts w:ascii="Arial" w:hAnsi="Arial" w:cs="Arial"/>
                <w:sz w:val="18"/>
                <w:lang w:val="en-US"/>
              </w:rPr>
            </w:pPr>
            <w:ins w:id="1910" w:author="Ivan Cheng (鄭宜樺)" w:date="2021-10-25T11:53:00Z">
              <w:r w:rsidRPr="001B174B">
                <w:rPr>
                  <w:rFonts w:ascii="Arial" w:hAnsi="Arial" w:cs="Arial"/>
                  <w:sz w:val="18"/>
                  <w:lang w:val="en-US"/>
                </w:rPr>
                <w:t>freq1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A01C0A" w14:textId="77777777" w:rsidR="00645BB5" w:rsidRPr="001B174B" w:rsidRDefault="00645BB5" w:rsidP="00850508">
            <w:pPr>
              <w:keepLines/>
              <w:spacing w:after="0" w:line="256" w:lineRule="auto"/>
              <w:jc w:val="center"/>
              <w:rPr>
                <w:ins w:id="1911" w:author="Ivan Cheng (鄭宜樺)" w:date="2021-10-25T11:53:00Z"/>
                <w:rFonts w:ascii="Arial" w:hAnsi="Arial" w:cs="Arial"/>
                <w:sz w:val="18"/>
                <w:lang w:val="en-US"/>
              </w:rPr>
            </w:pPr>
            <w:ins w:id="1912" w:author="Ivan Cheng (鄭宜樺)" w:date="2021-10-25T11:53:00Z">
              <w:r w:rsidRPr="001B174B">
                <w:rPr>
                  <w:rFonts w:ascii="Arial" w:hAnsi="Arial" w:cs="Arial"/>
                  <w:sz w:val="18"/>
                  <w:lang w:val="en-US"/>
                </w:rPr>
                <w:t>freq1</w:t>
              </w:r>
            </w:ins>
          </w:p>
        </w:tc>
      </w:tr>
      <w:tr w:rsidR="00645BB5" w:rsidRPr="001B174B" w14:paraId="386B46E8" w14:textId="77777777" w:rsidTr="00850508">
        <w:trPr>
          <w:trHeight w:val="165"/>
          <w:jc w:val="center"/>
          <w:ins w:id="1913"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D84F2" w14:textId="77777777" w:rsidR="00645BB5" w:rsidRPr="001B174B" w:rsidRDefault="00645BB5" w:rsidP="00850508">
            <w:pPr>
              <w:keepLines/>
              <w:spacing w:after="0" w:line="256" w:lineRule="auto"/>
              <w:rPr>
                <w:ins w:id="1914" w:author="Ivan Cheng (鄭宜樺)" w:date="2021-10-25T11:53:00Z"/>
                <w:rFonts w:ascii="Arial" w:hAnsi="Arial" w:cs="Arial"/>
                <w:sz w:val="18"/>
                <w:lang w:val="it-IT"/>
              </w:rPr>
            </w:pPr>
            <w:ins w:id="1915" w:author="Ivan Cheng (鄭宜樺)" w:date="2021-10-25T11:53:00Z">
              <w:r w:rsidRPr="001B174B">
                <w:rPr>
                  <w:rFonts w:ascii="Arial" w:hAnsi="Arial" w:cs="Arial"/>
                  <w:sz w:val="18"/>
                  <w:lang w:val="it-IT"/>
                </w:rPr>
                <w:t>Duplex mode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7D20517" w14:textId="77777777" w:rsidR="00645BB5" w:rsidRPr="001B174B" w:rsidRDefault="00645BB5" w:rsidP="00850508">
            <w:pPr>
              <w:keepLines/>
              <w:spacing w:after="0" w:line="256" w:lineRule="auto"/>
              <w:jc w:val="center"/>
              <w:rPr>
                <w:ins w:id="1916" w:author="Ivan Cheng (鄭宜樺)" w:date="2021-10-25T11:53:00Z"/>
                <w:rFonts w:ascii="Arial" w:hAnsi="Arial" w:cs="Arial"/>
                <w:sz w:val="18"/>
                <w:lang w:val="it-IT"/>
              </w:rPr>
            </w:pPr>
            <w:ins w:id="1917" w:author="Ivan Cheng (鄭宜樺)" w:date="2021-10-25T11:53:00Z">
              <w:r w:rsidRPr="001B174B">
                <w:rPr>
                  <w:rFonts w:ascii="Arial" w:hAnsi="Arial" w:cs="Arial"/>
                  <w:sz w:val="18"/>
                  <w:lang w:val="it-IT"/>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F1A20A3" w14:textId="77777777" w:rsidR="00645BB5" w:rsidRPr="001B174B" w:rsidRDefault="00645BB5" w:rsidP="00850508">
            <w:pPr>
              <w:keepLines/>
              <w:spacing w:after="0" w:line="256" w:lineRule="auto"/>
              <w:jc w:val="center"/>
              <w:rPr>
                <w:ins w:id="1918"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86312E4" w14:textId="77777777" w:rsidR="00645BB5" w:rsidRPr="001B174B" w:rsidRDefault="00645BB5" w:rsidP="00850508">
            <w:pPr>
              <w:keepLines/>
              <w:spacing w:after="0" w:line="256" w:lineRule="auto"/>
              <w:jc w:val="center"/>
              <w:rPr>
                <w:ins w:id="1919" w:author="Ivan Cheng (鄭宜樺)" w:date="2021-10-25T11:53:00Z"/>
                <w:rFonts w:ascii="Arial" w:hAnsi="Arial" w:cs="Arial"/>
                <w:sz w:val="18"/>
                <w:lang w:val="en-US"/>
              </w:rPr>
            </w:pPr>
            <w:ins w:id="1920" w:author="Ivan Cheng (鄭宜樺)" w:date="2021-10-25T11:53:00Z">
              <w:r w:rsidRPr="001B174B">
                <w:rPr>
                  <w:rFonts w:ascii="Arial" w:hAnsi="Arial" w:cs="Arial"/>
                  <w:sz w:val="18"/>
                  <w:lang w:val="en-US"/>
                </w:rPr>
                <w:t>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D86A19" w14:textId="77777777" w:rsidR="00645BB5" w:rsidRPr="001B174B" w:rsidRDefault="00645BB5" w:rsidP="00850508">
            <w:pPr>
              <w:keepLines/>
              <w:spacing w:after="0" w:line="256" w:lineRule="auto"/>
              <w:jc w:val="center"/>
              <w:rPr>
                <w:ins w:id="1921" w:author="Ivan Cheng (鄭宜樺)" w:date="2021-10-25T11:53:00Z"/>
                <w:rFonts w:ascii="Arial" w:hAnsi="Arial" w:cs="Arial"/>
                <w:sz w:val="18"/>
                <w:lang w:val="en-US"/>
              </w:rPr>
            </w:pPr>
            <w:ins w:id="1922" w:author="Ivan Cheng (鄭宜樺)" w:date="2021-10-25T11:53:00Z">
              <w:r w:rsidRPr="001B174B">
                <w:rPr>
                  <w:rFonts w:ascii="Arial" w:hAnsi="Arial" w:cs="Arial"/>
                  <w:sz w:val="18"/>
                  <w:lang w:val="en-US"/>
                </w:rPr>
                <w:t>FDD</w:t>
              </w:r>
            </w:ins>
          </w:p>
        </w:tc>
      </w:tr>
      <w:tr w:rsidR="00645BB5" w:rsidRPr="001B174B" w14:paraId="79590408" w14:textId="77777777" w:rsidTr="00850508">
        <w:trPr>
          <w:trHeight w:val="102"/>
          <w:jc w:val="center"/>
          <w:ins w:id="1923"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68BF57F" w14:textId="77777777" w:rsidR="00645BB5" w:rsidRPr="001B174B" w:rsidRDefault="00645BB5" w:rsidP="00850508">
            <w:pPr>
              <w:spacing w:after="0" w:line="256" w:lineRule="auto"/>
              <w:rPr>
                <w:ins w:id="1924" w:author="Ivan Cheng (鄭宜樺)" w:date="2021-10-25T11:53:00Z"/>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255B9FD" w14:textId="77777777" w:rsidR="00645BB5" w:rsidRPr="001B174B" w:rsidRDefault="00645BB5" w:rsidP="00850508">
            <w:pPr>
              <w:keepLines/>
              <w:spacing w:after="0" w:line="256" w:lineRule="auto"/>
              <w:jc w:val="center"/>
              <w:rPr>
                <w:ins w:id="1925" w:author="Ivan Cheng (鄭宜樺)" w:date="2021-10-25T11:53:00Z"/>
                <w:rFonts w:ascii="Arial" w:hAnsi="Arial" w:cs="Arial"/>
                <w:sz w:val="18"/>
                <w:lang w:val="it-IT"/>
              </w:rPr>
            </w:pPr>
            <w:ins w:id="1926" w:author="Ivan Cheng (鄭宜樺)" w:date="2021-10-25T11:53:00Z">
              <w:r w:rsidRPr="001B174B">
                <w:rPr>
                  <w:rFonts w:ascii="Arial" w:hAnsi="Arial" w:cs="Arial"/>
                  <w:sz w:val="18"/>
                  <w:lang w:val="it-IT"/>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CD093B" w14:textId="77777777" w:rsidR="00645BB5" w:rsidRPr="001B174B" w:rsidRDefault="00645BB5" w:rsidP="00850508">
            <w:pPr>
              <w:spacing w:after="0" w:line="256" w:lineRule="auto"/>
              <w:rPr>
                <w:ins w:id="1927"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DE812F8" w14:textId="77777777" w:rsidR="00645BB5" w:rsidRPr="001B174B" w:rsidRDefault="00645BB5" w:rsidP="00850508">
            <w:pPr>
              <w:keepLines/>
              <w:spacing w:after="0" w:line="256" w:lineRule="auto"/>
              <w:jc w:val="center"/>
              <w:rPr>
                <w:ins w:id="1928" w:author="Ivan Cheng (鄭宜樺)" w:date="2021-10-25T11:53:00Z"/>
                <w:rFonts w:ascii="Arial" w:hAnsi="Arial" w:cs="Arial"/>
                <w:sz w:val="18"/>
                <w:lang w:val="en-US"/>
              </w:rPr>
            </w:pPr>
            <w:ins w:id="1929" w:author="Ivan Cheng (鄭宜樺)" w:date="2021-10-25T11:53:00Z">
              <w:r w:rsidRPr="001B174B">
                <w:rPr>
                  <w:rFonts w:ascii="Arial" w:hAnsi="Arial" w:cs="Arial"/>
                  <w:sz w:val="18"/>
                  <w:lang w:val="en-US"/>
                </w:rPr>
                <w:t>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2C9B91" w14:textId="77777777" w:rsidR="00645BB5" w:rsidRPr="001B174B" w:rsidRDefault="00645BB5" w:rsidP="00850508">
            <w:pPr>
              <w:keepLines/>
              <w:spacing w:after="0" w:line="256" w:lineRule="auto"/>
              <w:jc w:val="center"/>
              <w:rPr>
                <w:ins w:id="1930" w:author="Ivan Cheng (鄭宜樺)" w:date="2021-10-25T11:53:00Z"/>
                <w:rFonts w:ascii="Arial" w:hAnsi="Arial" w:cs="Arial"/>
                <w:sz w:val="18"/>
                <w:lang w:val="en-US"/>
              </w:rPr>
            </w:pPr>
            <w:ins w:id="1931" w:author="Ivan Cheng (鄭宜樺)" w:date="2021-10-25T11:53:00Z">
              <w:r w:rsidRPr="001B174B">
                <w:rPr>
                  <w:rFonts w:ascii="Arial" w:hAnsi="Arial" w:cs="Arial"/>
                  <w:sz w:val="18"/>
                  <w:lang w:val="en-US"/>
                </w:rPr>
                <w:t>TDD</w:t>
              </w:r>
            </w:ins>
          </w:p>
        </w:tc>
      </w:tr>
      <w:tr w:rsidR="00645BB5" w:rsidRPr="001B174B" w14:paraId="1A255D73" w14:textId="77777777" w:rsidTr="00850508">
        <w:trPr>
          <w:trHeight w:val="102"/>
          <w:jc w:val="center"/>
          <w:ins w:id="1932"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6FC9892" w14:textId="77777777" w:rsidR="00645BB5" w:rsidRPr="001B174B" w:rsidRDefault="00645BB5" w:rsidP="00850508">
            <w:pPr>
              <w:spacing w:after="0" w:line="256" w:lineRule="auto"/>
              <w:rPr>
                <w:ins w:id="1933" w:author="Ivan Cheng (鄭宜樺)" w:date="2021-10-25T11:53:00Z"/>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3760803" w14:textId="77777777" w:rsidR="00645BB5" w:rsidRPr="001B174B" w:rsidRDefault="00645BB5" w:rsidP="00850508">
            <w:pPr>
              <w:keepLines/>
              <w:spacing w:after="0" w:line="256" w:lineRule="auto"/>
              <w:jc w:val="center"/>
              <w:rPr>
                <w:ins w:id="1934" w:author="Ivan Cheng (鄭宜樺)" w:date="2021-10-25T11:53:00Z"/>
                <w:rFonts w:ascii="Arial" w:hAnsi="Arial" w:cs="Arial"/>
                <w:sz w:val="18"/>
                <w:lang w:val="it-IT"/>
              </w:rPr>
            </w:pPr>
            <w:ins w:id="1935" w:author="Ivan Cheng (鄭宜樺)" w:date="2021-10-25T11:53:00Z">
              <w:r w:rsidRPr="001B174B">
                <w:rPr>
                  <w:rFonts w:ascii="Arial" w:hAnsi="Arial" w:cs="Arial"/>
                  <w:sz w:val="18"/>
                  <w:lang w:val="it-IT"/>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1E0EF0" w14:textId="77777777" w:rsidR="00645BB5" w:rsidRPr="001B174B" w:rsidRDefault="00645BB5" w:rsidP="00850508">
            <w:pPr>
              <w:spacing w:after="0" w:line="256" w:lineRule="auto"/>
              <w:rPr>
                <w:ins w:id="1936"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63001B4" w14:textId="77777777" w:rsidR="00645BB5" w:rsidRPr="001B174B" w:rsidRDefault="00645BB5" w:rsidP="00850508">
            <w:pPr>
              <w:keepLines/>
              <w:spacing w:after="0" w:line="256" w:lineRule="auto"/>
              <w:jc w:val="center"/>
              <w:rPr>
                <w:ins w:id="1937" w:author="Ivan Cheng (鄭宜樺)" w:date="2021-10-25T11:53:00Z"/>
                <w:rFonts w:ascii="Arial" w:hAnsi="Arial" w:cs="Arial"/>
                <w:sz w:val="18"/>
                <w:lang w:val="en-US"/>
              </w:rPr>
            </w:pPr>
            <w:ins w:id="1938" w:author="Ivan Cheng (鄭宜樺)" w:date="2021-10-25T11:53:00Z">
              <w:r w:rsidRPr="001B174B">
                <w:rPr>
                  <w:rFonts w:ascii="Arial" w:hAnsi="Arial" w:cs="Arial"/>
                  <w:sz w:val="18"/>
                  <w:lang w:val="en-US"/>
                </w:rPr>
                <w:t>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BE1B2C" w14:textId="77777777" w:rsidR="00645BB5" w:rsidRPr="001B174B" w:rsidRDefault="00645BB5" w:rsidP="00850508">
            <w:pPr>
              <w:keepLines/>
              <w:spacing w:after="0" w:line="256" w:lineRule="auto"/>
              <w:jc w:val="center"/>
              <w:rPr>
                <w:ins w:id="1939" w:author="Ivan Cheng (鄭宜樺)" w:date="2021-10-25T11:53:00Z"/>
                <w:rFonts w:ascii="Arial" w:hAnsi="Arial" w:cs="Arial"/>
                <w:sz w:val="18"/>
                <w:lang w:val="en-US"/>
              </w:rPr>
            </w:pPr>
            <w:ins w:id="1940" w:author="Ivan Cheng (鄭宜樺)" w:date="2021-10-25T11:53:00Z">
              <w:r w:rsidRPr="001B174B">
                <w:rPr>
                  <w:rFonts w:ascii="Arial" w:hAnsi="Arial" w:cs="Arial"/>
                  <w:sz w:val="18"/>
                  <w:lang w:val="en-US"/>
                </w:rPr>
                <w:t>TDD</w:t>
              </w:r>
            </w:ins>
          </w:p>
        </w:tc>
      </w:tr>
      <w:tr w:rsidR="00645BB5" w:rsidRPr="001B174B" w14:paraId="78B787DA" w14:textId="77777777" w:rsidTr="00850508">
        <w:trPr>
          <w:trHeight w:val="102"/>
          <w:jc w:val="center"/>
          <w:ins w:id="1941"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7EBEEC" w14:textId="77777777" w:rsidR="00645BB5" w:rsidRPr="001B174B" w:rsidRDefault="00645BB5" w:rsidP="00850508">
            <w:pPr>
              <w:keepLines/>
              <w:spacing w:after="0" w:line="256" w:lineRule="auto"/>
              <w:rPr>
                <w:ins w:id="1942" w:author="Ivan Cheng (鄭宜樺)" w:date="2021-10-25T11:53:00Z"/>
                <w:rFonts w:ascii="Arial" w:hAnsi="Arial" w:cs="Arial"/>
                <w:sz w:val="18"/>
                <w:lang w:val="it-IT"/>
              </w:rPr>
            </w:pPr>
            <w:ins w:id="1943" w:author="Ivan Cheng (鄭宜樺)" w:date="2021-10-25T11:53:00Z">
              <w:r w:rsidRPr="001B174B">
                <w:rPr>
                  <w:rFonts w:ascii="Arial" w:hAnsi="Arial" w:cs="Arial"/>
                  <w:sz w:val="18"/>
                  <w:lang w:val="it-IT"/>
                </w:rPr>
                <w:t>TDD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76F3BC6" w14:textId="77777777" w:rsidR="00645BB5" w:rsidRPr="001B174B" w:rsidRDefault="00645BB5" w:rsidP="00850508">
            <w:pPr>
              <w:keepLines/>
              <w:spacing w:after="0" w:line="256" w:lineRule="auto"/>
              <w:jc w:val="center"/>
              <w:rPr>
                <w:ins w:id="1944" w:author="Ivan Cheng (鄭宜樺)" w:date="2021-10-25T11:53:00Z"/>
                <w:rFonts w:ascii="Arial" w:hAnsi="Arial" w:cs="Arial"/>
                <w:sz w:val="18"/>
                <w:lang w:val="it-IT"/>
              </w:rPr>
            </w:pPr>
            <w:ins w:id="1945" w:author="Ivan Cheng (鄭宜樺)" w:date="2021-10-25T11:53:00Z">
              <w:r w:rsidRPr="001B174B">
                <w:rPr>
                  <w:rFonts w:ascii="Arial" w:hAnsi="Arial" w:cs="Arial"/>
                  <w:sz w:val="18"/>
                  <w:lang w:val="it-IT"/>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155052E" w14:textId="77777777" w:rsidR="00645BB5" w:rsidRPr="001B174B" w:rsidRDefault="00645BB5" w:rsidP="00850508">
            <w:pPr>
              <w:keepLines/>
              <w:spacing w:after="0" w:line="256" w:lineRule="auto"/>
              <w:jc w:val="center"/>
              <w:rPr>
                <w:ins w:id="1946"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5B47EEB" w14:textId="77777777" w:rsidR="00645BB5" w:rsidRPr="001B174B" w:rsidRDefault="00645BB5" w:rsidP="00850508">
            <w:pPr>
              <w:keepLines/>
              <w:spacing w:after="0" w:line="256" w:lineRule="auto"/>
              <w:jc w:val="center"/>
              <w:rPr>
                <w:ins w:id="1947" w:author="Ivan Cheng (鄭宜樺)" w:date="2021-10-25T11:53:00Z"/>
                <w:rFonts w:ascii="Arial" w:hAnsi="Arial" w:cs="Arial"/>
                <w:sz w:val="18"/>
                <w:lang w:val="en-US"/>
              </w:rPr>
            </w:pPr>
            <w:ins w:id="1948" w:author="Ivan Cheng (鄭宜樺)" w:date="2021-10-25T11:53:00Z">
              <w:r w:rsidRPr="001B174B">
                <w:rPr>
                  <w:rFonts w:ascii="Arial" w:hAnsi="Arial" w:cs="Arial"/>
                  <w:sz w:val="18"/>
                  <w:lang w:val="en-US"/>
                </w:rPr>
                <w:t>N/A</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75C29C" w14:textId="77777777" w:rsidR="00645BB5" w:rsidRPr="001B174B" w:rsidRDefault="00645BB5" w:rsidP="00850508">
            <w:pPr>
              <w:keepLines/>
              <w:spacing w:after="0" w:line="256" w:lineRule="auto"/>
              <w:jc w:val="center"/>
              <w:rPr>
                <w:ins w:id="1949" w:author="Ivan Cheng (鄭宜樺)" w:date="2021-10-25T11:53:00Z"/>
                <w:rFonts w:ascii="Arial" w:hAnsi="Arial" w:cs="Arial"/>
                <w:sz w:val="18"/>
                <w:lang w:val="en-US"/>
              </w:rPr>
            </w:pPr>
            <w:ins w:id="1950" w:author="Ivan Cheng (鄭宜樺)" w:date="2021-10-25T11:53:00Z">
              <w:r w:rsidRPr="001B174B">
                <w:rPr>
                  <w:rFonts w:ascii="Arial" w:hAnsi="Arial" w:cs="Arial"/>
                  <w:sz w:val="18"/>
                  <w:lang w:val="en-US"/>
                </w:rPr>
                <w:t>N/A</w:t>
              </w:r>
            </w:ins>
          </w:p>
        </w:tc>
      </w:tr>
      <w:tr w:rsidR="00645BB5" w:rsidRPr="001B174B" w14:paraId="58309CDA" w14:textId="77777777" w:rsidTr="00850508">
        <w:trPr>
          <w:trHeight w:val="102"/>
          <w:jc w:val="center"/>
          <w:ins w:id="1951"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3E3A457" w14:textId="77777777" w:rsidR="00645BB5" w:rsidRPr="001B174B" w:rsidRDefault="00645BB5" w:rsidP="00850508">
            <w:pPr>
              <w:spacing w:after="0" w:line="256" w:lineRule="auto"/>
              <w:rPr>
                <w:ins w:id="1952" w:author="Ivan Cheng (鄭宜樺)" w:date="2021-10-25T11:53:00Z"/>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F2477E5" w14:textId="77777777" w:rsidR="00645BB5" w:rsidRPr="001B174B" w:rsidRDefault="00645BB5" w:rsidP="00850508">
            <w:pPr>
              <w:keepLines/>
              <w:spacing w:after="0" w:line="256" w:lineRule="auto"/>
              <w:jc w:val="center"/>
              <w:rPr>
                <w:ins w:id="1953" w:author="Ivan Cheng (鄭宜樺)" w:date="2021-10-25T11:53:00Z"/>
                <w:rFonts w:ascii="Arial" w:hAnsi="Arial" w:cs="Arial"/>
                <w:sz w:val="18"/>
                <w:lang w:val="it-IT"/>
              </w:rPr>
            </w:pPr>
            <w:ins w:id="1954" w:author="Ivan Cheng (鄭宜樺)" w:date="2021-10-25T11:53:00Z">
              <w:r w:rsidRPr="001B174B">
                <w:rPr>
                  <w:rFonts w:ascii="Arial" w:hAnsi="Arial" w:cs="Arial"/>
                  <w:sz w:val="18"/>
                  <w:lang w:val="it-IT"/>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518614F" w14:textId="77777777" w:rsidR="00645BB5" w:rsidRPr="001B174B" w:rsidRDefault="00645BB5" w:rsidP="00850508">
            <w:pPr>
              <w:spacing w:after="0" w:line="256" w:lineRule="auto"/>
              <w:rPr>
                <w:ins w:id="1955"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359FABA" w14:textId="77777777" w:rsidR="00645BB5" w:rsidRPr="001B174B" w:rsidRDefault="00645BB5" w:rsidP="00850508">
            <w:pPr>
              <w:keepLines/>
              <w:spacing w:after="0" w:line="256" w:lineRule="auto"/>
              <w:jc w:val="center"/>
              <w:rPr>
                <w:ins w:id="1956" w:author="Ivan Cheng (鄭宜樺)" w:date="2021-10-25T11:53:00Z"/>
                <w:rFonts w:ascii="Arial" w:hAnsi="Arial" w:cs="Arial"/>
                <w:sz w:val="18"/>
                <w:lang w:val="en-US"/>
              </w:rPr>
            </w:pPr>
            <w:ins w:id="1957" w:author="Ivan Cheng (鄭宜樺)" w:date="2021-10-25T11:53:00Z">
              <w:r w:rsidRPr="001B174B">
                <w:rPr>
                  <w:rFonts w:ascii="Arial" w:hAnsi="Arial" w:cs="Arial"/>
                  <w:sz w:val="18"/>
                  <w:lang w:val="en-US"/>
                </w:rPr>
                <w:t>TDDConf.1.1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DF4821E" w14:textId="77777777" w:rsidR="00645BB5" w:rsidRPr="001B174B" w:rsidRDefault="00645BB5" w:rsidP="00850508">
            <w:pPr>
              <w:keepLines/>
              <w:spacing w:after="0" w:line="256" w:lineRule="auto"/>
              <w:jc w:val="center"/>
              <w:rPr>
                <w:ins w:id="1958" w:author="Ivan Cheng (鄭宜樺)" w:date="2021-10-25T11:53:00Z"/>
                <w:rFonts w:ascii="Arial" w:hAnsi="Arial" w:cs="Arial"/>
                <w:sz w:val="18"/>
                <w:lang w:val="en-US"/>
              </w:rPr>
            </w:pPr>
            <w:ins w:id="1959" w:author="Ivan Cheng (鄭宜樺)" w:date="2021-10-25T11:53:00Z">
              <w:r w:rsidRPr="001B174B">
                <w:rPr>
                  <w:rFonts w:ascii="Arial" w:hAnsi="Arial" w:cs="Arial"/>
                  <w:sz w:val="18"/>
                  <w:lang w:val="en-US"/>
                </w:rPr>
                <w:t>TDDConf.1.1</w:t>
              </w:r>
            </w:ins>
          </w:p>
        </w:tc>
      </w:tr>
      <w:tr w:rsidR="00645BB5" w:rsidRPr="001B174B" w14:paraId="7FED418D" w14:textId="77777777" w:rsidTr="00850508">
        <w:trPr>
          <w:trHeight w:val="102"/>
          <w:jc w:val="center"/>
          <w:ins w:id="1960"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BFE3CDF" w14:textId="77777777" w:rsidR="00645BB5" w:rsidRPr="001B174B" w:rsidRDefault="00645BB5" w:rsidP="00850508">
            <w:pPr>
              <w:spacing w:after="0" w:line="256" w:lineRule="auto"/>
              <w:rPr>
                <w:ins w:id="1961" w:author="Ivan Cheng (鄭宜樺)" w:date="2021-10-25T11:53:00Z"/>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3722382" w14:textId="77777777" w:rsidR="00645BB5" w:rsidRPr="001B174B" w:rsidRDefault="00645BB5" w:rsidP="00850508">
            <w:pPr>
              <w:keepLines/>
              <w:spacing w:after="0" w:line="256" w:lineRule="auto"/>
              <w:jc w:val="center"/>
              <w:rPr>
                <w:ins w:id="1962" w:author="Ivan Cheng (鄭宜樺)" w:date="2021-10-25T11:53:00Z"/>
                <w:rFonts w:ascii="Arial" w:hAnsi="Arial" w:cs="Arial"/>
                <w:sz w:val="18"/>
                <w:lang w:val="it-IT"/>
              </w:rPr>
            </w:pPr>
            <w:ins w:id="1963" w:author="Ivan Cheng (鄭宜樺)" w:date="2021-10-25T11:53:00Z">
              <w:r w:rsidRPr="001B174B">
                <w:rPr>
                  <w:rFonts w:ascii="Arial" w:hAnsi="Arial" w:cs="Arial"/>
                  <w:sz w:val="18"/>
                  <w:lang w:val="it-IT"/>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C90CAB" w14:textId="77777777" w:rsidR="00645BB5" w:rsidRPr="001B174B" w:rsidRDefault="00645BB5" w:rsidP="00850508">
            <w:pPr>
              <w:spacing w:after="0" w:line="256" w:lineRule="auto"/>
              <w:rPr>
                <w:ins w:id="1964"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7F7B8D1" w14:textId="77777777" w:rsidR="00645BB5" w:rsidRPr="001B174B" w:rsidRDefault="00645BB5" w:rsidP="00850508">
            <w:pPr>
              <w:keepLines/>
              <w:spacing w:after="0" w:line="256" w:lineRule="auto"/>
              <w:jc w:val="center"/>
              <w:rPr>
                <w:ins w:id="1965" w:author="Ivan Cheng (鄭宜樺)" w:date="2021-10-25T11:53:00Z"/>
                <w:rFonts w:ascii="Arial" w:hAnsi="Arial" w:cs="Arial"/>
                <w:sz w:val="18"/>
                <w:lang w:val="en-US"/>
              </w:rPr>
            </w:pPr>
            <w:ins w:id="1966" w:author="Ivan Cheng (鄭宜樺)" w:date="2021-10-25T11:53:00Z">
              <w:r w:rsidRPr="001B174B">
                <w:rPr>
                  <w:rFonts w:ascii="Arial" w:hAnsi="Arial" w:cs="Arial"/>
                  <w:sz w:val="18"/>
                  <w:lang w:val="en-US"/>
                </w:rPr>
                <w:t>TDDConf.2.1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579E25A" w14:textId="77777777" w:rsidR="00645BB5" w:rsidRPr="001B174B" w:rsidRDefault="00645BB5" w:rsidP="00850508">
            <w:pPr>
              <w:keepLines/>
              <w:spacing w:after="0" w:line="256" w:lineRule="auto"/>
              <w:jc w:val="center"/>
              <w:rPr>
                <w:ins w:id="1967" w:author="Ivan Cheng (鄭宜樺)" w:date="2021-10-25T11:53:00Z"/>
                <w:rFonts w:ascii="Arial" w:hAnsi="Arial" w:cs="Arial"/>
                <w:sz w:val="18"/>
                <w:lang w:val="en-US"/>
              </w:rPr>
            </w:pPr>
            <w:ins w:id="1968" w:author="Ivan Cheng (鄭宜樺)" w:date="2021-10-25T11:53:00Z">
              <w:r w:rsidRPr="001B174B">
                <w:rPr>
                  <w:rFonts w:ascii="Arial" w:hAnsi="Arial" w:cs="Arial"/>
                  <w:sz w:val="18"/>
                  <w:lang w:val="en-US"/>
                </w:rPr>
                <w:t>TDDConf.2.1</w:t>
              </w:r>
            </w:ins>
          </w:p>
        </w:tc>
      </w:tr>
      <w:tr w:rsidR="00645BB5" w:rsidRPr="001B174B" w14:paraId="4B706C18" w14:textId="77777777" w:rsidTr="00850508">
        <w:trPr>
          <w:trHeight w:val="335"/>
          <w:jc w:val="center"/>
          <w:ins w:id="1969"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8BA87" w14:textId="77777777" w:rsidR="00645BB5" w:rsidRPr="001B174B" w:rsidRDefault="00645BB5" w:rsidP="00850508">
            <w:pPr>
              <w:keepLines/>
              <w:spacing w:after="0" w:line="256" w:lineRule="auto"/>
              <w:rPr>
                <w:ins w:id="1970" w:author="Ivan Cheng (鄭宜樺)" w:date="2021-10-25T11:53:00Z"/>
                <w:rFonts w:ascii="Arial" w:hAnsi="Arial" w:cs="Arial"/>
                <w:sz w:val="18"/>
                <w:vertAlign w:val="subscript"/>
                <w:lang w:val="en-US"/>
              </w:rPr>
            </w:pPr>
            <w:proofErr w:type="spellStart"/>
            <w:ins w:id="1971" w:author="Ivan Cheng (鄭宜樺)" w:date="2021-10-25T11:53:00Z">
              <w:r w:rsidRPr="001B174B">
                <w:rPr>
                  <w:rFonts w:ascii="Arial" w:hAnsi="Arial" w:cs="Arial"/>
                  <w:sz w:val="18"/>
                  <w:lang w:val="en-US"/>
                </w:rPr>
                <w:t>BW</w:t>
              </w:r>
              <w:r w:rsidRPr="001B174B">
                <w:rPr>
                  <w:rFonts w:ascii="Arial" w:hAnsi="Arial" w:cs="Arial"/>
                  <w:sz w:val="18"/>
                  <w:vertAlign w:val="subscript"/>
                  <w:lang w:val="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hideMark/>
          </w:tcPr>
          <w:p w14:paraId="2018B412" w14:textId="77777777" w:rsidR="00645BB5" w:rsidRPr="001B174B" w:rsidRDefault="00645BB5" w:rsidP="00850508">
            <w:pPr>
              <w:keepLines/>
              <w:spacing w:after="0" w:line="256" w:lineRule="auto"/>
              <w:jc w:val="center"/>
              <w:rPr>
                <w:ins w:id="1972" w:author="Ivan Cheng (鄭宜樺)" w:date="2021-10-25T11:53:00Z"/>
                <w:rFonts w:ascii="Arial" w:hAnsi="Arial" w:cs="Arial"/>
                <w:sz w:val="18"/>
                <w:lang w:val="en-US"/>
              </w:rPr>
            </w:pPr>
            <w:ins w:id="1973" w:author="Ivan Cheng (鄭宜樺)" w:date="2021-10-25T11:53:00Z">
              <w:r w:rsidRPr="001B174B">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EC0E702" w14:textId="77777777" w:rsidR="00645BB5" w:rsidRPr="001B174B" w:rsidRDefault="00645BB5" w:rsidP="00850508">
            <w:pPr>
              <w:keepLines/>
              <w:spacing w:after="0" w:line="256" w:lineRule="auto"/>
              <w:jc w:val="center"/>
              <w:rPr>
                <w:ins w:id="1974" w:author="Ivan Cheng (鄭宜樺)" w:date="2021-10-25T11:53:00Z"/>
                <w:rFonts w:ascii="Arial" w:hAnsi="Arial" w:cs="Arial"/>
                <w:sz w:val="18"/>
                <w:lang w:val="en-US"/>
              </w:rPr>
            </w:pPr>
            <w:ins w:id="1975" w:author="Ivan Cheng (鄭宜樺)" w:date="2021-10-25T11:53:00Z">
              <w:r w:rsidRPr="001B174B">
                <w:rPr>
                  <w:rFonts w:ascii="Arial" w:hAnsi="Arial" w:cs="Arial"/>
                  <w:sz w:val="18"/>
                  <w:lang w:val="en-US"/>
                </w:rPr>
                <w:t>MHz</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796B3B13" w14:textId="77777777" w:rsidR="00645BB5" w:rsidRPr="001B174B" w:rsidRDefault="00645BB5" w:rsidP="00850508">
            <w:pPr>
              <w:keepLines/>
              <w:spacing w:after="0" w:line="256" w:lineRule="auto"/>
              <w:jc w:val="center"/>
              <w:rPr>
                <w:ins w:id="1976" w:author="Ivan Cheng (鄭宜樺)" w:date="2021-10-25T11:53:00Z"/>
                <w:rFonts w:ascii="Arial" w:hAnsi="Arial" w:cs="Arial"/>
                <w:sz w:val="18"/>
                <w:lang w:val="en-US"/>
              </w:rPr>
            </w:pPr>
            <w:ins w:id="1977" w:author="Ivan Cheng (鄭宜樺)" w:date="2021-10-25T11:53:00Z">
              <w:r w:rsidRPr="001B174B">
                <w:rPr>
                  <w:rFonts w:ascii="Arial" w:hAnsi="Arial"/>
                  <w:sz w:val="18"/>
                  <w:szCs w:val="18"/>
                </w:rPr>
                <w:t xml:space="preserve">10: </w:t>
              </w:r>
              <w:r w:rsidRPr="001B174B">
                <w:rPr>
                  <w:rFonts w:ascii="Arial" w:hAnsi="Arial" w:cs="Arial"/>
                  <w:sz w:val="18"/>
                  <w:szCs w:val="18"/>
                  <w:lang w:val="de-DE"/>
                </w:rPr>
                <w:t>N</w:t>
              </w:r>
              <w:r w:rsidRPr="001B174B">
                <w:rPr>
                  <w:rFonts w:ascii="Arial" w:hAnsi="Arial" w:cs="Arial"/>
                  <w:sz w:val="18"/>
                  <w:szCs w:val="18"/>
                  <w:vertAlign w:val="subscript"/>
                  <w:lang w:val="de-DE"/>
                </w:rPr>
                <w:t>RB,c</w:t>
              </w:r>
              <w:r w:rsidRPr="001B174B">
                <w:rPr>
                  <w:rFonts w:ascii="Arial" w:hAnsi="Arial" w:cs="Arial"/>
                  <w:sz w:val="18"/>
                  <w:szCs w:val="18"/>
                  <w:lang w:val="de-DE"/>
                </w:rPr>
                <w:t xml:space="preserve"> = 52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1C631C7" w14:textId="77777777" w:rsidR="00645BB5" w:rsidRPr="001B174B" w:rsidRDefault="00645BB5" w:rsidP="00850508">
            <w:pPr>
              <w:keepLines/>
              <w:spacing w:after="0" w:line="256" w:lineRule="auto"/>
              <w:jc w:val="center"/>
              <w:rPr>
                <w:ins w:id="1978" w:author="Ivan Cheng (鄭宜樺)" w:date="2021-10-25T11:53:00Z"/>
                <w:rFonts w:ascii="Arial" w:hAnsi="Arial" w:cs="Arial"/>
                <w:sz w:val="18"/>
                <w:lang w:val="en-US"/>
              </w:rPr>
            </w:pPr>
            <w:ins w:id="1979" w:author="Ivan Cheng (鄭宜樺)" w:date="2021-10-25T11:53:00Z">
              <w:r w:rsidRPr="001B174B">
                <w:rPr>
                  <w:rFonts w:ascii="Arial" w:hAnsi="Arial"/>
                  <w:sz w:val="18"/>
                  <w:szCs w:val="18"/>
                </w:rPr>
                <w:t xml:space="preserve">10: </w:t>
              </w:r>
              <w:r w:rsidRPr="001B174B">
                <w:rPr>
                  <w:rFonts w:ascii="Arial" w:hAnsi="Arial" w:cs="Arial"/>
                  <w:sz w:val="18"/>
                  <w:szCs w:val="18"/>
                  <w:lang w:val="de-DE"/>
                </w:rPr>
                <w:t>N</w:t>
              </w:r>
              <w:r w:rsidRPr="001B174B">
                <w:rPr>
                  <w:rFonts w:ascii="Arial" w:hAnsi="Arial" w:cs="Arial"/>
                  <w:sz w:val="18"/>
                  <w:szCs w:val="18"/>
                  <w:vertAlign w:val="subscript"/>
                  <w:lang w:val="de-DE"/>
                </w:rPr>
                <w:t>RB,c</w:t>
              </w:r>
              <w:r w:rsidRPr="001B174B">
                <w:rPr>
                  <w:rFonts w:ascii="Arial" w:hAnsi="Arial" w:cs="Arial"/>
                  <w:sz w:val="18"/>
                  <w:szCs w:val="18"/>
                  <w:lang w:val="de-DE"/>
                </w:rPr>
                <w:t xml:space="preserve"> = 52</w:t>
              </w:r>
            </w:ins>
          </w:p>
        </w:tc>
      </w:tr>
      <w:tr w:rsidR="00645BB5" w:rsidRPr="001B174B" w14:paraId="4AC9E1B1" w14:textId="77777777" w:rsidTr="00850508">
        <w:trPr>
          <w:trHeight w:val="335"/>
          <w:jc w:val="center"/>
          <w:ins w:id="1980"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2EFB587" w14:textId="77777777" w:rsidR="00645BB5" w:rsidRPr="001B174B" w:rsidRDefault="00645BB5" w:rsidP="00850508">
            <w:pPr>
              <w:spacing w:after="0" w:line="256" w:lineRule="auto"/>
              <w:rPr>
                <w:ins w:id="1981" w:author="Ivan Cheng (鄭宜樺)" w:date="2021-10-25T11:53:00Z"/>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113C998" w14:textId="77777777" w:rsidR="00645BB5" w:rsidRPr="001B174B" w:rsidRDefault="00645BB5" w:rsidP="00850508">
            <w:pPr>
              <w:keepLines/>
              <w:spacing w:after="0" w:line="256" w:lineRule="auto"/>
              <w:jc w:val="center"/>
              <w:rPr>
                <w:ins w:id="1982" w:author="Ivan Cheng (鄭宜樺)" w:date="2021-10-25T11:53:00Z"/>
                <w:rFonts w:ascii="Arial" w:hAnsi="Arial" w:cs="Arial"/>
                <w:sz w:val="18"/>
                <w:lang w:val="en-US"/>
              </w:rPr>
            </w:pPr>
            <w:ins w:id="1983" w:author="Ivan Cheng (鄭宜樺)" w:date="2021-10-25T11:53:00Z">
              <w:r w:rsidRPr="001B174B">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F29A5FB" w14:textId="77777777" w:rsidR="00645BB5" w:rsidRPr="001B174B" w:rsidRDefault="00645BB5" w:rsidP="00850508">
            <w:pPr>
              <w:spacing w:after="0" w:line="256" w:lineRule="auto"/>
              <w:rPr>
                <w:ins w:id="1984"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BD17F40" w14:textId="77777777" w:rsidR="00645BB5" w:rsidRPr="001B174B" w:rsidRDefault="00645BB5" w:rsidP="00850508">
            <w:pPr>
              <w:keepLines/>
              <w:spacing w:after="0" w:line="256" w:lineRule="auto"/>
              <w:jc w:val="center"/>
              <w:rPr>
                <w:ins w:id="1985" w:author="Ivan Cheng (鄭宜樺)" w:date="2021-10-25T11:53:00Z"/>
                <w:rFonts w:ascii="Arial" w:hAnsi="Arial" w:cs="Arial"/>
                <w:sz w:val="18"/>
                <w:lang w:val="en-US"/>
              </w:rPr>
            </w:pPr>
            <w:ins w:id="1986" w:author="Ivan Cheng (鄭宜樺)" w:date="2021-10-25T11:53:00Z">
              <w:r w:rsidRPr="001B174B">
                <w:rPr>
                  <w:rFonts w:ascii="Arial" w:hAnsi="Arial"/>
                  <w:sz w:val="18"/>
                  <w:szCs w:val="18"/>
                </w:rPr>
                <w:t xml:space="preserve">10: </w:t>
              </w:r>
              <w:r w:rsidRPr="001B174B">
                <w:rPr>
                  <w:rFonts w:ascii="Arial" w:hAnsi="Arial" w:cs="Arial"/>
                  <w:sz w:val="18"/>
                  <w:szCs w:val="18"/>
                  <w:lang w:val="de-DE"/>
                </w:rPr>
                <w:t>N</w:t>
              </w:r>
              <w:r w:rsidRPr="001B174B">
                <w:rPr>
                  <w:rFonts w:ascii="Arial" w:hAnsi="Arial" w:cs="Arial"/>
                  <w:sz w:val="18"/>
                  <w:szCs w:val="18"/>
                  <w:vertAlign w:val="subscript"/>
                  <w:lang w:val="de-DE"/>
                </w:rPr>
                <w:t>RB,c</w:t>
              </w:r>
              <w:r w:rsidRPr="001B174B">
                <w:rPr>
                  <w:rFonts w:ascii="Arial" w:hAnsi="Arial" w:cs="Arial"/>
                  <w:sz w:val="18"/>
                  <w:szCs w:val="18"/>
                  <w:lang w:val="de-DE"/>
                </w:rPr>
                <w:t xml:space="preserve"> = 52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0B97C4" w14:textId="77777777" w:rsidR="00645BB5" w:rsidRPr="001B174B" w:rsidRDefault="00645BB5" w:rsidP="00850508">
            <w:pPr>
              <w:keepLines/>
              <w:spacing w:after="0" w:line="256" w:lineRule="auto"/>
              <w:jc w:val="center"/>
              <w:rPr>
                <w:ins w:id="1987" w:author="Ivan Cheng (鄭宜樺)" w:date="2021-10-25T11:53:00Z"/>
                <w:rFonts w:ascii="Arial" w:hAnsi="Arial" w:cs="Arial"/>
                <w:sz w:val="18"/>
                <w:lang w:val="en-US"/>
              </w:rPr>
            </w:pPr>
            <w:ins w:id="1988" w:author="Ivan Cheng (鄭宜樺)" w:date="2021-10-25T11:53:00Z">
              <w:r w:rsidRPr="001B174B">
                <w:rPr>
                  <w:rFonts w:ascii="Arial" w:hAnsi="Arial"/>
                  <w:sz w:val="18"/>
                  <w:szCs w:val="18"/>
                </w:rPr>
                <w:t xml:space="preserve">10: </w:t>
              </w:r>
              <w:r w:rsidRPr="001B174B">
                <w:rPr>
                  <w:rFonts w:ascii="Arial" w:hAnsi="Arial" w:cs="Arial"/>
                  <w:sz w:val="18"/>
                  <w:szCs w:val="18"/>
                  <w:lang w:val="de-DE"/>
                </w:rPr>
                <w:t>N</w:t>
              </w:r>
              <w:r w:rsidRPr="001B174B">
                <w:rPr>
                  <w:rFonts w:ascii="Arial" w:hAnsi="Arial" w:cs="Arial"/>
                  <w:sz w:val="18"/>
                  <w:szCs w:val="18"/>
                  <w:vertAlign w:val="subscript"/>
                  <w:lang w:val="de-DE"/>
                </w:rPr>
                <w:t>RB,c</w:t>
              </w:r>
              <w:r w:rsidRPr="001B174B">
                <w:rPr>
                  <w:rFonts w:ascii="Arial" w:hAnsi="Arial" w:cs="Arial"/>
                  <w:sz w:val="18"/>
                  <w:szCs w:val="18"/>
                  <w:lang w:val="de-DE"/>
                </w:rPr>
                <w:t xml:space="preserve"> = 52</w:t>
              </w:r>
            </w:ins>
          </w:p>
        </w:tc>
      </w:tr>
      <w:tr w:rsidR="00645BB5" w:rsidRPr="001B174B" w14:paraId="41168586" w14:textId="77777777" w:rsidTr="00850508">
        <w:trPr>
          <w:trHeight w:val="335"/>
          <w:jc w:val="center"/>
          <w:ins w:id="1989"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DE41293" w14:textId="77777777" w:rsidR="00645BB5" w:rsidRPr="001B174B" w:rsidRDefault="00645BB5" w:rsidP="00850508">
            <w:pPr>
              <w:spacing w:after="0" w:line="256" w:lineRule="auto"/>
              <w:rPr>
                <w:ins w:id="1990" w:author="Ivan Cheng (鄭宜樺)" w:date="2021-10-25T11:53:00Z"/>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1A971FB" w14:textId="77777777" w:rsidR="00645BB5" w:rsidRPr="001B174B" w:rsidRDefault="00645BB5" w:rsidP="00850508">
            <w:pPr>
              <w:keepLines/>
              <w:spacing w:after="0" w:line="256" w:lineRule="auto"/>
              <w:jc w:val="center"/>
              <w:rPr>
                <w:ins w:id="1991" w:author="Ivan Cheng (鄭宜樺)" w:date="2021-10-25T11:53:00Z"/>
                <w:rFonts w:ascii="Arial" w:hAnsi="Arial" w:cs="Arial"/>
                <w:sz w:val="18"/>
                <w:lang w:val="en-US"/>
              </w:rPr>
            </w:pPr>
            <w:ins w:id="1992" w:author="Ivan Cheng (鄭宜樺)" w:date="2021-10-25T11:53:00Z">
              <w:r w:rsidRPr="001B174B">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86AF8F" w14:textId="77777777" w:rsidR="00645BB5" w:rsidRPr="001B174B" w:rsidRDefault="00645BB5" w:rsidP="00850508">
            <w:pPr>
              <w:spacing w:after="0" w:line="256" w:lineRule="auto"/>
              <w:rPr>
                <w:ins w:id="1993"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609C0B7" w14:textId="77777777" w:rsidR="00645BB5" w:rsidRPr="001B174B" w:rsidRDefault="00645BB5" w:rsidP="00850508">
            <w:pPr>
              <w:keepLines/>
              <w:spacing w:after="0" w:line="256" w:lineRule="auto"/>
              <w:jc w:val="center"/>
              <w:rPr>
                <w:ins w:id="1994" w:author="Ivan Cheng (鄭宜樺)" w:date="2021-10-25T11:53:00Z"/>
                <w:rFonts w:ascii="Arial" w:hAnsi="Arial" w:cs="Arial"/>
                <w:sz w:val="18"/>
                <w:lang w:val="en-US"/>
              </w:rPr>
            </w:pPr>
            <w:ins w:id="1995" w:author="Ivan Cheng (鄭宜樺)" w:date="2021-10-25T11:53:00Z">
              <w:r w:rsidRPr="001B174B">
                <w:rPr>
                  <w:rFonts w:ascii="Arial" w:hAnsi="Arial"/>
                  <w:sz w:val="18"/>
                  <w:szCs w:val="18"/>
                </w:rPr>
                <w:t xml:space="preserve">40: </w:t>
              </w:r>
              <w:r w:rsidRPr="001B174B">
                <w:rPr>
                  <w:rFonts w:ascii="Arial" w:hAnsi="Arial" w:cs="Arial"/>
                  <w:sz w:val="18"/>
                  <w:szCs w:val="18"/>
                  <w:lang w:val="de-DE"/>
                </w:rPr>
                <w:t>N</w:t>
              </w:r>
              <w:r w:rsidRPr="001B174B">
                <w:rPr>
                  <w:rFonts w:ascii="Arial" w:hAnsi="Arial" w:cs="Arial"/>
                  <w:sz w:val="18"/>
                  <w:szCs w:val="18"/>
                  <w:vertAlign w:val="subscript"/>
                  <w:lang w:val="de-DE"/>
                </w:rPr>
                <w:t>RB,c</w:t>
              </w:r>
              <w:r w:rsidRPr="001B174B">
                <w:rPr>
                  <w:rFonts w:ascii="Arial" w:hAnsi="Arial" w:cs="Arial"/>
                  <w:sz w:val="18"/>
                  <w:szCs w:val="18"/>
                  <w:lang w:val="de-DE"/>
                </w:rPr>
                <w:t xml:space="preserve"> = 106</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F32F60F" w14:textId="77777777" w:rsidR="00645BB5" w:rsidRPr="001B174B" w:rsidRDefault="00645BB5" w:rsidP="00850508">
            <w:pPr>
              <w:keepLines/>
              <w:spacing w:after="0" w:line="256" w:lineRule="auto"/>
              <w:jc w:val="center"/>
              <w:rPr>
                <w:ins w:id="1996" w:author="Ivan Cheng (鄭宜樺)" w:date="2021-10-25T11:53:00Z"/>
                <w:rFonts w:ascii="Arial" w:hAnsi="Arial" w:cs="Arial"/>
                <w:sz w:val="18"/>
                <w:lang w:val="en-US"/>
              </w:rPr>
            </w:pPr>
            <w:ins w:id="1997" w:author="Ivan Cheng (鄭宜樺)" w:date="2021-10-25T11:53:00Z">
              <w:r w:rsidRPr="001B174B">
                <w:rPr>
                  <w:rFonts w:ascii="Arial" w:hAnsi="Arial"/>
                  <w:sz w:val="18"/>
                  <w:szCs w:val="18"/>
                </w:rPr>
                <w:t xml:space="preserve">40: </w:t>
              </w:r>
              <w:r w:rsidRPr="001B174B">
                <w:rPr>
                  <w:rFonts w:ascii="Arial" w:hAnsi="Arial" w:cs="Arial"/>
                  <w:sz w:val="18"/>
                  <w:szCs w:val="18"/>
                  <w:lang w:val="de-DE"/>
                </w:rPr>
                <w:t>N</w:t>
              </w:r>
              <w:r w:rsidRPr="001B174B">
                <w:rPr>
                  <w:rFonts w:ascii="Arial" w:hAnsi="Arial" w:cs="Arial"/>
                  <w:sz w:val="18"/>
                  <w:szCs w:val="18"/>
                  <w:vertAlign w:val="subscript"/>
                  <w:lang w:val="de-DE"/>
                </w:rPr>
                <w:t>RB,c</w:t>
              </w:r>
              <w:r w:rsidRPr="001B174B">
                <w:rPr>
                  <w:rFonts w:ascii="Arial" w:hAnsi="Arial" w:cs="Arial"/>
                  <w:sz w:val="18"/>
                  <w:szCs w:val="18"/>
                  <w:lang w:val="de-DE"/>
                </w:rPr>
                <w:t xml:space="preserve"> = 106</w:t>
              </w:r>
            </w:ins>
          </w:p>
        </w:tc>
      </w:tr>
      <w:tr w:rsidR="00645BB5" w:rsidRPr="001B174B" w14:paraId="12C96BD2" w14:textId="77777777" w:rsidTr="00850508">
        <w:trPr>
          <w:trHeight w:val="99"/>
          <w:jc w:val="center"/>
          <w:ins w:id="1998"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0D4AFC" w14:textId="77777777" w:rsidR="00645BB5" w:rsidRPr="001B174B" w:rsidRDefault="00645BB5" w:rsidP="00850508">
            <w:pPr>
              <w:keepLines/>
              <w:spacing w:after="0" w:line="256" w:lineRule="auto"/>
              <w:rPr>
                <w:ins w:id="1999" w:author="Ivan Cheng (鄭宜樺)" w:date="2021-10-25T11:53:00Z"/>
                <w:rFonts w:ascii="Arial" w:hAnsi="Arial" w:cs="Arial"/>
                <w:sz w:val="18"/>
                <w:lang w:val="en-US"/>
              </w:rPr>
            </w:pPr>
            <w:ins w:id="2000" w:author="Ivan Cheng (鄭宜樺)" w:date="2021-10-25T11:53:00Z">
              <w:r w:rsidRPr="001B174B">
                <w:rPr>
                  <w:rFonts w:ascii="Arial" w:hAnsi="Arial" w:cs="Arial"/>
                  <w:sz w:val="18"/>
                  <w:lang w:val="en-US"/>
                </w:rPr>
                <w:t>PDSCH Reference measurement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1026F33" w14:textId="77777777" w:rsidR="00645BB5" w:rsidRPr="001B174B" w:rsidRDefault="00645BB5" w:rsidP="00850508">
            <w:pPr>
              <w:keepLines/>
              <w:spacing w:after="0" w:line="256" w:lineRule="auto"/>
              <w:jc w:val="center"/>
              <w:rPr>
                <w:ins w:id="2001" w:author="Ivan Cheng (鄭宜樺)" w:date="2021-10-25T11:53:00Z"/>
                <w:rFonts w:ascii="Arial" w:hAnsi="Arial" w:cs="Arial"/>
                <w:sz w:val="18"/>
                <w:lang w:val="en-US"/>
              </w:rPr>
            </w:pPr>
            <w:ins w:id="2002" w:author="Ivan Cheng (鄭宜樺)" w:date="2021-10-25T11:53:00Z">
              <w:r w:rsidRPr="001B174B">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570E692" w14:textId="77777777" w:rsidR="00645BB5" w:rsidRPr="001B174B" w:rsidRDefault="00645BB5" w:rsidP="00850508">
            <w:pPr>
              <w:keepLines/>
              <w:spacing w:after="0" w:line="256" w:lineRule="auto"/>
              <w:jc w:val="center"/>
              <w:rPr>
                <w:ins w:id="2003"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74A5039" w14:textId="77777777" w:rsidR="00645BB5" w:rsidRPr="001B174B" w:rsidRDefault="00645BB5" w:rsidP="00850508">
            <w:pPr>
              <w:keepLines/>
              <w:spacing w:after="0" w:line="256" w:lineRule="auto"/>
              <w:jc w:val="center"/>
              <w:rPr>
                <w:ins w:id="2004" w:author="Ivan Cheng (鄭宜樺)" w:date="2021-10-25T11:53:00Z"/>
                <w:rFonts w:ascii="Arial" w:hAnsi="Arial" w:cs="Arial"/>
                <w:sz w:val="18"/>
                <w:lang w:val="en-US"/>
              </w:rPr>
            </w:pPr>
            <w:ins w:id="2005" w:author="Ivan Cheng (鄭宜樺)" w:date="2021-10-25T11:53:00Z">
              <w:r w:rsidRPr="001B174B">
                <w:rPr>
                  <w:rFonts w:ascii="Arial" w:hAnsi="Arial" w:cs="Arial"/>
                  <w:sz w:val="18"/>
                  <w:lang w:val="en-US"/>
                </w:rPr>
                <w:t>SR.1.1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F464BD" w14:textId="77777777" w:rsidR="00645BB5" w:rsidRPr="001B174B" w:rsidRDefault="00645BB5" w:rsidP="00850508">
            <w:pPr>
              <w:keepLines/>
              <w:spacing w:after="0" w:line="256" w:lineRule="auto"/>
              <w:jc w:val="center"/>
              <w:rPr>
                <w:ins w:id="2006" w:author="Ivan Cheng (鄭宜樺)" w:date="2021-10-25T11:53:00Z"/>
                <w:rFonts w:ascii="Arial" w:hAnsi="Arial" w:cs="Arial"/>
                <w:sz w:val="18"/>
                <w:lang w:val="en-US"/>
              </w:rPr>
            </w:pPr>
            <w:ins w:id="2007" w:author="Ivan Cheng (鄭宜樺)" w:date="2021-10-25T11:53:00Z">
              <w:r w:rsidRPr="001B174B">
                <w:rPr>
                  <w:rFonts w:ascii="Arial" w:hAnsi="Arial" w:cs="Arial"/>
                  <w:sz w:val="18"/>
                  <w:lang w:val="en-US"/>
                </w:rPr>
                <w:t>SR.1.1 FDD</w:t>
              </w:r>
            </w:ins>
          </w:p>
        </w:tc>
      </w:tr>
      <w:tr w:rsidR="00645BB5" w:rsidRPr="001B174B" w14:paraId="4A0C49FC" w14:textId="77777777" w:rsidTr="00850508">
        <w:trPr>
          <w:trHeight w:val="190"/>
          <w:jc w:val="center"/>
          <w:ins w:id="2008"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43A23DD" w14:textId="77777777" w:rsidR="00645BB5" w:rsidRPr="001B174B" w:rsidRDefault="00645BB5" w:rsidP="00850508">
            <w:pPr>
              <w:spacing w:after="0" w:line="256" w:lineRule="auto"/>
              <w:rPr>
                <w:ins w:id="2009"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57EC78D" w14:textId="77777777" w:rsidR="00645BB5" w:rsidRPr="001B174B" w:rsidRDefault="00645BB5" w:rsidP="00850508">
            <w:pPr>
              <w:keepLines/>
              <w:spacing w:after="0" w:line="256" w:lineRule="auto"/>
              <w:jc w:val="center"/>
              <w:rPr>
                <w:ins w:id="2010" w:author="Ivan Cheng (鄭宜樺)" w:date="2021-10-25T11:53:00Z"/>
                <w:rFonts w:ascii="Arial" w:hAnsi="Arial" w:cs="Arial"/>
                <w:sz w:val="18"/>
                <w:lang w:val="en-US"/>
              </w:rPr>
            </w:pPr>
            <w:ins w:id="2011" w:author="Ivan Cheng (鄭宜樺)" w:date="2021-10-25T11:53:00Z">
              <w:r w:rsidRPr="001B174B">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BBA4622" w14:textId="77777777" w:rsidR="00645BB5" w:rsidRPr="001B174B" w:rsidRDefault="00645BB5" w:rsidP="00850508">
            <w:pPr>
              <w:spacing w:after="0" w:line="256" w:lineRule="auto"/>
              <w:rPr>
                <w:ins w:id="2012"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421855B" w14:textId="77777777" w:rsidR="00645BB5" w:rsidRPr="001B174B" w:rsidRDefault="00645BB5" w:rsidP="00850508">
            <w:pPr>
              <w:keepLines/>
              <w:spacing w:after="0" w:line="256" w:lineRule="auto"/>
              <w:jc w:val="center"/>
              <w:rPr>
                <w:ins w:id="2013" w:author="Ivan Cheng (鄭宜樺)" w:date="2021-10-25T11:53:00Z"/>
                <w:rFonts w:ascii="Arial" w:hAnsi="Arial" w:cs="Arial"/>
                <w:sz w:val="18"/>
                <w:lang w:val="en-US"/>
              </w:rPr>
            </w:pPr>
            <w:ins w:id="2014" w:author="Ivan Cheng (鄭宜樺)" w:date="2021-10-25T11:53:00Z">
              <w:r w:rsidRPr="001B174B">
                <w:rPr>
                  <w:rFonts w:ascii="Arial" w:hAnsi="Arial" w:cs="Arial"/>
                  <w:sz w:val="18"/>
                  <w:lang w:val="en-US"/>
                </w:rPr>
                <w:t>SR.1.1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505C968" w14:textId="77777777" w:rsidR="00645BB5" w:rsidRPr="001B174B" w:rsidRDefault="00645BB5" w:rsidP="00850508">
            <w:pPr>
              <w:keepLines/>
              <w:spacing w:after="0" w:line="256" w:lineRule="auto"/>
              <w:jc w:val="center"/>
              <w:rPr>
                <w:ins w:id="2015" w:author="Ivan Cheng (鄭宜樺)" w:date="2021-10-25T11:53:00Z"/>
                <w:rFonts w:ascii="Arial" w:hAnsi="Arial" w:cs="Arial"/>
                <w:sz w:val="18"/>
                <w:lang w:val="en-US"/>
              </w:rPr>
            </w:pPr>
            <w:ins w:id="2016" w:author="Ivan Cheng (鄭宜樺)" w:date="2021-10-25T11:53:00Z">
              <w:r w:rsidRPr="001B174B">
                <w:rPr>
                  <w:rFonts w:ascii="Arial" w:hAnsi="Arial" w:cs="Arial"/>
                  <w:sz w:val="18"/>
                  <w:lang w:val="en-US"/>
                </w:rPr>
                <w:t>SR.1.1 TDD</w:t>
              </w:r>
            </w:ins>
          </w:p>
        </w:tc>
      </w:tr>
      <w:tr w:rsidR="00645BB5" w:rsidRPr="001B174B" w14:paraId="3F4783E3" w14:textId="77777777" w:rsidTr="00850508">
        <w:trPr>
          <w:trHeight w:val="196"/>
          <w:jc w:val="center"/>
          <w:ins w:id="2017"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47F3305" w14:textId="77777777" w:rsidR="00645BB5" w:rsidRPr="001B174B" w:rsidRDefault="00645BB5" w:rsidP="00850508">
            <w:pPr>
              <w:spacing w:after="0" w:line="256" w:lineRule="auto"/>
              <w:rPr>
                <w:ins w:id="2018"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ED524ED" w14:textId="77777777" w:rsidR="00645BB5" w:rsidRPr="001B174B" w:rsidRDefault="00645BB5" w:rsidP="00850508">
            <w:pPr>
              <w:keepLines/>
              <w:spacing w:after="0" w:line="256" w:lineRule="auto"/>
              <w:jc w:val="center"/>
              <w:rPr>
                <w:ins w:id="2019" w:author="Ivan Cheng (鄭宜樺)" w:date="2021-10-25T11:53:00Z"/>
                <w:rFonts w:ascii="Arial" w:hAnsi="Arial" w:cs="Arial"/>
                <w:sz w:val="18"/>
                <w:lang w:val="en-US"/>
              </w:rPr>
            </w:pPr>
            <w:ins w:id="2020" w:author="Ivan Cheng (鄭宜樺)" w:date="2021-10-25T11:53:00Z">
              <w:r w:rsidRPr="001B174B">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1F67755" w14:textId="77777777" w:rsidR="00645BB5" w:rsidRPr="001B174B" w:rsidRDefault="00645BB5" w:rsidP="00850508">
            <w:pPr>
              <w:spacing w:after="0" w:line="256" w:lineRule="auto"/>
              <w:rPr>
                <w:ins w:id="2021"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74CCC8D" w14:textId="77777777" w:rsidR="00645BB5" w:rsidRPr="001B174B" w:rsidRDefault="00645BB5" w:rsidP="00850508">
            <w:pPr>
              <w:keepLines/>
              <w:spacing w:after="0" w:line="256" w:lineRule="auto"/>
              <w:jc w:val="center"/>
              <w:rPr>
                <w:ins w:id="2022" w:author="Ivan Cheng (鄭宜樺)" w:date="2021-10-25T11:53:00Z"/>
                <w:rFonts w:ascii="Arial" w:hAnsi="Arial" w:cs="Arial"/>
                <w:sz w:val="18"/>
                <w:lang w:val="en-US"/>
              </w:rPr>
            </w:pPr>
            <w:ins w:id="2023" w:author="Ivan Cheng (鄭宜樺)" w:date="2021-10-25T11:53:00Z">
              <w:r w:rsidRPr="001B174B">
                <w:rPr>
                  <w:rFonts w:ascii="Arial" w:hAnsi="Arial" w:cs="Arial"/>
                  <w:sz w:val="18"/>
                  <w:lang w:val="en-US"/>
                </w:rPr>
                <w:t>SR.2.1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84FFA70" w14:textId="77777777" w:rsidR="00645BB5" w:rsidRPr="001B174B" w:rsidRDefault="00645BB5" w:rsidP="00850508">
            <w:pPr>
              <w:keepLines/>
              <w:spacing w:after="0" w:line="256" w:lineRule="auto"/>
              <w:jc w:val="center"/>
              <w:rPr>
                <w:ins w:id="2024" w:author="Ivan Cheng (鄭宜樺)" w:date="2021-10-25T11:53:00Z"/>
                <w:rFonts w:ascii="Arial" w:hAnsi="Arial" w:cs="Arial"/>
                <w:sz w:val="18"/>
                <w:lang w:val="en-US"/>
              </w:rPr>
            </w:pPr>
            <w:ins w:id="2025" w:author="Ivan Cheng (鄭宜樺)" w:date="2021-10-25T11:53:00Z">
              <w:r w:rsidRPr="001B174B">
                <w:rPr>
                  <w:rFonts w:ascii="Arial" w:hAnsi="Arial" w:cs="Arial"/>
                  <w:sz w:val="18"/>
                  <w:lang w:val="en-US"/>
                </w:rPr>
                <w:t>SR.2.1 TDD</w:t>
              </w:r>
            </w:ins>
          </w:p>
        </w:tc>
      </w:tr>
      <w:tr w:rsidR="00645BB5" w:rsidRPr="001B174B" w14:paraId="163BF919" w14:textId="77777777" w:rsidTr="00850508">
        <w:trPr>
          <w:trHeight w:val="49"/>
          <w:jc w:val="center"/>
          <w:ins w:id="2026"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9B7634" w14:textId="77777777" w:rsidR="00645BB5" w:rsidRPr="001B174B" w:rsidRDefault="00645BB5" w:rsidP="00850508">
            <w:pPr>
              <w:keepLines/>
              <w:spacing w:after="0" w:line="256" w:lineRule="auto"/>
              <w:rPr>
                <w:ins w:id="2027" w:author="Ivan Cheng (鄭宜樺)" w:date="2021-10-25T11:53:00Z"/>
                <w:rFonts w:ascii="Arial" w:hAnsi="Arial" w:cs="Arial"/>
                <w:sz w:val="18"/>
                <w:lang w:val="en-US"/>
              </w:rPr>
            </w:pPr>
            <w:ins w:id="2028" w:author="Ivan Cheng (鄭宜樺)" w:date="2021-10-25T11:53:00Z">
              <w:r w:rsidRPr="001B174B">
                <w:rPr>
                  <w:rFonts w:ascii="Arial" w:hAnsi="Arial" w:cs="Arial"/>
                  <w:sz w:val="18"/>
                  <w:lang w:val="en-US"/>
                </w:rPr>
                <w:t>RMSI CORESET Reference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8128175" w14:textId="77777777" w:rsidR="00645BB5" w:rsidRPr="001B174B" w:rsidRDefault="00645BB5" w:rsidP="00850508">
            <w:pPr>
              <w:keepLines/>
              <w:spacing w:after="0" w:line="256" w:lineRule="auto"/>
              <w:jc w:val="center"/>
              <w:rPr>
                <w:ins w:id="2029" w:author="Ivan Cheng (鄭宜樺)" w:date="2021-10-25T11:53:00Z"/>
                <w:rFonts w:ascii="Arial" w:hAnsi="Arial" w:cs="Arial"/>
                <w:sz w:val="18"/>
                <w:lang w:val="en-US"/>
              </w:rPr>
            </w:pPr>
            <w:ins w:id="2030" w:author="Ivan Cheng (鄭宜樺)" w:date="2021-10-25T11:53:00Z">
              <w:r w:rsidRPr="001B174B">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8FD33CD" w14:textId="77777777" w:rsidR="00645BB5" w:rsidRPr="001B174B" w:rsidRDefault="00645BB5" w:rsidP="00850508">
            <w:pPr>
              <w:keepLines/>
              <w:spacing w:after="0" w:line="256" w:lineRule="auto"/>
              <w:jc w:val="center"/>
              <w:rPr>
                <w:ins w:id="2031"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4B9388E" w14:textId="77777777" w:rsidR="00645BB5" w:rsidRPr="001B174B" w:rsidRDefault="00645BB5" w:rsidP="00850508">
            <w:pPr>
              <w:keepLines/>
              <w:spacing w:after="0" w:line="256" w:lineRule="auto"/>
              <w:jc w:val="center"/>
              <w:rPr>
                <w:ins w:id="2032" w:author="Ivan Cheng (鄭宜樺)" w:date="2021-10-25T11:53:00Z"/>
                <w:rFonts w:ascii="Arial" w:hAnsi="Arial" w:cs="Arial"/>
                <w:sz w:val="18"/>
                <w:lang w:val="en-US"/>
              </w:rPr>
            </w:pPr>
            <w:ins w:id="2033" w:author="Ivan Cheng (鄭宜樺)" w:date="2021-10-25T11:53:00Z">
              <w:r w:rsidRPr="001B174B">
                <w:rPr>
                  <w:rFonts w:ascii="Arial" w:hAnsi="Arial" w:cs="Arial"/>
                  <w:sz w:val="18"/>
                  <w:lang w:val="en-US"/>
                </w:rPr>
                <w:t xml:space="preserve">CR.1.1 FDD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BB8DCE" w14:textId="77777777" w:rsidR="00645BB5" w:rsidRPr="001B174B" w:rsidRDefault="00645BB5" w:rsidP="00850508">
            <w:pPr>
              <w:keepLines/>
              <w:spacing w:after="0" w:line="256" w:lineRule="auto"/>
              <w:jc w:val="center"/>
              <w:rPr>
                <w:ins w:id="2034" w:author="Ivan Cheng (鄭宜樺)" w:date="2021-10-25T11:53:00Z"/>
                <w:rFonts w:ascii="Arial" w:hAnsi="Arial" w:cs="Arial"/>
                <w:sz w:val="18"/>
                <w:lang w:val="en-US"/>
              </w:rPr>
            </w:pPr>
            <w:ins w:id="2035" w:author="Ivan Cheng (鄭宜樺)" w:date="2021-10-25T11:53:00Z">
              <w:r w:rsidRPr="001B174B">
                <w:rPr>
                  <w:rFonts w:ascii="Arial" w:hAnsi="Arial" w:cs="Arial"/>
                  <w:sz w:val="18"/>
                  <w:lang w:val="en-US"/>
                </w:rPr>
                <w:t xml:space="preserve">CR.1.1 FDD </w:t>
              </w:r>
            </w:ins>
          </w:p>
        </w:tc>
      </w:tr>
      <w:tr w:rsidR="00645BB5" w:rsidRPr="001B174B" w14:paraId="0FF1816F" w14:textId="77777777" w:rsidTr="00850508">
        <w:trPr>
          <w:trHeight w:val="49"/>
          <w:jc w:val="center"/>
          <w:ins w:id="2036"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5CFDEB8" w14:textId="77777777" w:rsidR="00645BB5" w:rsidRPr="001B174B" w:rsidRDefault="00645BB5" w:rsidP="00850508">
            <w:pPr>
              <w:spacing w:after="0" w:line="256" w:lineRule="auto"/>
              <w:rPr>
                <w:ins w:id="2037"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29FF9E1" w14:textId="77777777" w:rsidR="00645BB5" w:rsidRPr="001B174B" w:rsidRDefault="00645BB5" w:rsidP="00850508">
            <w:pPr>
              <w:keepLines/>
              <w:spacing w:after="0" w:line="256" w:lineRule="auto"/>
              <w:jc w:val="center"/>
              <w:rPr>
                <w:ins w:id="2038" w:author="Ivan Cheng (鄭宜樺)" w:date="2021-10-25T11:53:00Z"/>
                <w:rFonts w:ascii="Arial" w:hAnsi="Arial" w:cs="Arial"/>
                <w:sz w:val="18"/>
                <w:lang w:val="en-US"/>
              </w:rPr>
            </w:pPr>
            <w:ins w:id="2039" w:author="Ivan Cheng (鄭宜樺)" w:date="2021-10-25T11:53:00Z">
              <w:r w:rsidRPr="001B174B">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E42200E" w14:textId="77777777" w:rsidR="00645BB5" w:rsidRPr="001B174B" w:rsidRDefault="00645BB5" w:rsidP="00850508">
            <w:pPr>
              <w:spacing w:after="0" w:line="256" w:lineRule="auto"/>
              <w:rPr>
                <w:ins w:id="2040"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9D48178" w14:textId="77777777" w:rsidR="00645BB5" w:rsidRPr="001B174B" w:rsidRDefault="00645BB5" w:rsidP="00850508">
            <w:pPr>
              <w:keepLines/>
              <w:spacing w:after="0" w:line="256" w:lineRule="auto"/>
              <w:jc w:val="center"/>
              <w:rPr>
                <w:ins w:id="2041" w:author="Ivan Cheng (鄭宜樺)" w:date="2021-10-25T11:53:00Z"/>
                <w:rFonts w:ascii="Arial" w:hAnsi="Arial" w:cs="Arial"/>
                <w:sz w:val="18"/>
                <w:lang w:val="en-US"/>
              </w:rPr>
            </w:pPr>
            <w:ins w:id="2042" w:author="Ivan Cheng (鄭宜樺)" w:date="2021-10-25T11:53:00Z">
              <w:r w:rsidRPr="001B174B">
                <w:rPr>
                  <w:rFonts w:ascii="Arial" w:hAnsi="Arial" w:cs="Arial"/>
                  <w:sz w:val="18"/>
                  <w:lang w:val="en-US"/>
                </w:rPr>
                <w:t>CR.1.1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8779DE7" w14:textId="77777777" w:rsidR="00645BB5" w:rsidRPr="001B174B" w:rsidRDefault="00645BB5" w:rsidP="00850508">
            <w:pPr>
              <w:keepLines/>
              <w:spacing w:after="0" w:line="256" w:lineRule="auto"/>
              <w:jc w:val="center"/>
              <w:rPr>
                <w:ins w:id="2043" w:author="Ivan Cheng (鄭宜樺)" w:date="2021-10-25T11:53:00Z"/>
                <w:rFonts w:ascii="Arial" w:hAnsi="Arial" w:cs="Arial"/>
                <w:sz w:val="18"/>
                <w:lang w:val="en-US"/>
              </w:rPr>
            </w:pPr>
            <w:ins w:id="2044" w:author="Ivan Cheng (鄭宜樺)" w:date="2021-10-25T11:53:00Z">
              <w:r w:rsidRPr="001B174B">
                <w:rPr>
                  <w:rFonts w:ascii="Arial" w:hAnsi="Arial" w:cs="Arial"/>
                  <w:sz w:val="18"/>
                  <w:lang w:val="en-US"/>
                </w:rPr>
                <w:t>CR.1.1 TDD</w:t>
              </w:r>
            </w:ins>
          </w:p>
        </w:tc>
      </w:tr>
      <w:tr w:rsidR="00645BB5" w:rsidRPr="001B174B" w14:paraId="438AFC95" w14:textId="77777777" w:rsidTr="00850508">
        <w:trPr>
          <w:trHeight w:val="49"/>
          <w:jc w:val="center"/>
          <w:ins w:id="2045"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EFF42FC" w14:textId="77777777" w:rsidR="00645BB5" w:rsidRPr="001B174B" w:rsidRDefault="00645BB5" w:rsidP="00850508">
            <w:pPr>
              <w:spacing w:after="0" w:line="256" w:lineRule="auto"/>
              <w:rPr>
                <w:ins w:id="2046"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1B99835" w14:textId="77777777" w:rsidR="00645BB5" w:rsidRPr="001B174B" w:rsidRDefault="00645BB5" w:rsidP="00850508">
            <w:pPr>
              <w:keepLines/>
              <w:spacing w:after="0" w:line="256" w:lineRule="auto"/>
              <w:jc w:val="center"/>
              <w:rPr>
                <w:ins w:id="2047" w:author="Ivan Cheng (鄭宜樺)" w:date="2021-10-25T11:53:00Z"/>
                <w:rFonts w:ascii="Arial" w:hAnsi="Arial" w:cs="Arial"/>
                <w:sz w:val="18"/>
                <w:lang w:val="en-US"/>
              </w:rPr>
            </w:pPr>
            <w:ins w:id="2048" w:author="Ivan Cheng (鄭宜樺)" w:date="2021-10-25T11:53:00Z">
              <w:r w:rsidRPr="001B174B">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8112137" w14:textId="77777777" w:rsidR="00645BB5" w:rsidRPr="001B174B" w:rsidRDefault="00645BB5" w:rsidP="00850508">
            <w:pPr>
              <w:spacing w:after="0" w:line="256" w:lineRule="auto"/>
              <w:rPr>
                <w:ins w:id="2049"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4340D67" w14:textId="77777777" w:rsidR="00645BB5" w:rsidRPr="001B174B" w:rsidRDefault="00645BB5" w:rsidP="00850508">
            <w:pPr>
              <w:keepLines/>
              <w:spacing w:after="0" w:line="256" w:lineRule="auto"/>
              <w:jc w:val="center"/>
              <w:rPr>
                <w:ins w:id="2050" w:author="Ivan Cheng (鄭宜樺)" w:date="2021-10-25T11:53:00Z"/>
                <w:rFonts w:ascii="Arial" w:hAnsi="Arial" w:cs="Arial"/>
                <w:sz w:val="18"/>
                <w:lang w:val="en-US"/>
              </w:rPr>
            </w:pPr>
            <w:ins w:id="2051" w:author="Ivan Cheng (鄭宜樺)" w:date="2021-10-25T11:53:00Z">
              <w:r w:rsidRPr="001B174B">
                <w:rPr>
                  <w:rFonts w:ascii="Arial" w:hAnsi="Arial" w:cs="Arial"/>
                  <w:sz w:val="18"/>
                  <w:lang w:val="en-US"/>
                </w:rPr>
                <w:t>CR.2.1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BF2FAC4" w14:textId="77777777" w:rsidR="00645BB5" w:rsidRPr="001B174B" w:rsidRDefault="00645BB5" w:rsidP="00850508">
            <w:pPr>
              <w:keepLines/>
              <w:spacing w:after="0" w:line="256" w:lineRule="auto"/>
              <w:jc w:val="center"/>
              <w:rPr>
                <w:ins w:id="2052" w:author="Ivan Cheng (鄭宜樺)" w:date="2021-10-25T11:53:00Z"/>
                <w:rFonts w:ascii="Arial" w:hAnsi="Arial" w:cs="Arial"/>
                <w:sz w:val="18"/>
                <w:lang w:val="en-US"/>
              </w:rPr>
            </w:pPr>
            <w:ins w:id="2053" w:author="Ivan Cheng (鄭宜樺)" w:date="2021-10-25T11:53:00Z">
              <w:r w:rsidRPr="001B174B">
                <w:rPr>
                  <w:rFonts w:ascii="Arial" w:hAnsi="Arial" w:cs="Arial"/>
                  <w:sz w:val="18"/>
                  <w:lang w:val="en-US"/>
                </w:rPr>
                <w:t>CR.2.1 TDD</w:t>
              </w:r>
            </w:ins>
          </w:p>
        </w:tc>
      </w:tr>
      <w:tr w:rsidR="00645BB5" w:rsidRPr="001B174B" w14:paraId="73722E82" w14:textId="77777777" w:rsidTr="00850508">
        <w:trPr>
          <w:trHeight w:val="49"/>
          <w:jc w:val="center"/>
          <w:ins w:id="2054"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08AFA1" w14:textId="77777777" w:rsidR="00645BB5" w:rsidRPr="001B174B" w:rsidRDefault="00645BB5" w:rsidP="00850508">
            <w:pPr>
              <w:keepLines/>
              <w:spacing w:after="0" w:line="256" w:lineRule="auto"/>
              <w:rPr>
                <w:ins w:id="2055" w:author="Ivan Cheng (鄭宜樺)" w:date="2021-10-25T11:53:00Z"/>
                <w:rFonts w:ascii="Arial" w:hAnsi="Arial" w:cs="Arial"/>
                <w:sz w:val="18"/>
                <w:lang w:val="en-US"/>
              </w:rPr>
            </w:pPr>
            <w:ins w:id="2056" w:author="Ivan Cheng (鄭宜樺)" w:date="2021-10-25T11:53:00Z">
              <w:r w:rsidRPr="001B174B">
                <w:rPr>
                  <w:rFonts w:ascii="Arial" w:hAnsi="Arial" w:cs="Arial"/>
                  <w:sz w:val="18"/>
                  <w:lang w:val="en-US"/>
                </w:rPr>
                <w:t>Dedicated CORESET Reference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46829D" w14:textId="77777777" w:rsidR="00645BB5" w:rsidRPr="001B174B" w:rsidRDefault="00645BB5" w:rsidP="00850508">
            <w:pPr>
              <w:keepLines/>
              <w:spacing w:after="0" w:line="256" w:lineRule="auto"/>
              <w:jc w:val="center"/>
              <w:rPr>
                <w:ins w:id="2057" w:author="Ivan Cheng (鄭宜樺)" w:date="2021-10-25T11:53:00Z"/>
                <w:rFonts w:ascii="Arial" w:hAnsi="Arial" w:cs="Arial"/>
                <w:sz w:val="18"/>
                <w:lang w:val="en-US"/>
              </w:rPr>
            </w:pPr>
            <w:ins w:id="2058" w:author="Ivan Cheng (鄭宜樺)" w:date="2021-10-25T11:53:00Z">
              <w:r w:rsidRPr="001B174B">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A0D93AE" w14:textId="77777777" w:rsidR="00645BB5" w:rsidRPr="001B174B" w:rsidRDefault="00645BB5" w:rsidP="00850508">
            <w:pPr>
              <w:keepLines/>
              <w:spacing w:after="0" w:line="256" w:lineRule="auto"/>
              <w:jc w:val="center"/>
              <w:rPr>
                <w:ins w:id="2059"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5E76177" w14:textId="77777777" w:rsidR="00645BB5" w:rsidRPr="001B174B" w:rsidRDefault="00645BB5" w:rsidP="00850508">
            <w:pPr>
              <w:keepLines/>
              <w:spacing w:after="0" w:line="256" w:lineRule="auto"/>
              <w:jc w:val="center"/>
              <w:rPr>
                <w:ins w:id="2060" w:author="Ivan Cheng (鄭宜樺)" w:date="2021-10-25T11:53:00Z"/>
                <w:rFonts w:ascii="Arial" w:hAnsi="Arial" w:cs="Arial"/>
                <w:sz w:val="18"/>
                <w:lang w:val="en-US"/>
              </w:rPr>
            </w:pPr>
            <w:ins w:id="2061" w:author="Ivan Cheng (鄭宜樺)" w:date="2021-10-25T11:53:00Z">
              <w:r w:rsidRPr="001B174B">
                <w:rPr>
                  <w:rFonts w:ascii="Arial" w:hAnsi="Arial" w:cs="Arial"/>
                  <w:sz w:val="18"/>
                  <w:lang w:val="en-US"/>
                </w:rPr>
                <w:t xml:space="preserve">CCR.1.1 FDD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92D13F" w14:textId="77777777" w:rsidR="00645BB5" w:rsidRPr="001B174B" w:rsidRDefault="00645BB5" w:rsidP="00850508">
            <w:pPr>
              <w:keepLines/>
              <w:spacing w:after="0" w:line="256" w:lineRule="auto"/>
              <w:jc w:val="center"/>
              <w:rPr>
                <w:ins w:id="2062" w:author="Ivan Cheng (鄭宜樺)" w:date="2021-10-25T11:53:00Z"/>
                <w:rFonts w:ascii="Arial" w:hAnsi="Arial" w:cs="Arial"/>
                <w:sz w:val="18"/>
                <w:lang w:val="en-US"/>
              </w:rPr>
            </w:pPr>
            <w:ins w:id="2063" w:author="Ivan Cheng (鄭宜樺)" w:date="2021-10-25T11:53:00Z">
              <w:r w:rsidRPr="001B174B">
                <w:rPr>
                  <w:rFonts w:ascii="Arial" w:hAnsi="Arial" w:cs="Arial"/>
                  <w:sz w:val="18"/>
                  <w:lang w:val="en-US"/>
                </w:rPr>
                <w:t xml:space="preserve">CCR.1.1 FDD </w:t>
              </w:r>
            </w:ins>
          </w:p>
        </w:tc>
      </w:tr>
      <w:tr w:rsidR="00645BB5" w:rsidRPr="001B174B" w14:paraId="51D86DFB" w14:textId="77777777" w:rsidTr="00850508">
        <w:trPr>
          <w:trHeight w:val="49"/>
          <w:jc w:val="center"/>
          <w:ins w:id="2064"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E6F1C25" w14:textId="77777777" w:rsidR="00645BB5" w:rsidRPr="001B174B" w:rsidRDefault="00645BB5" w:rsidP="00850508">
            <w:pPr>
              <w:spacing w:after="0" w:line="256" w:lineRule="auto"/>
              <w:rPr>
                <w:ins w:id="2065"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797BF71" w14:textId="77777777" w:rsidR="00645BB5" w:rsidRPr="001B174B" w:rsidRDefault="00645BB5" w:rsidP="00850508">
            <w:pPr>
              <w:keepLines/>
              <w:spacing w:after="0" w:line="256" w:lineRule="auto"/>
              <w:jc w:val="center"/>
              <w:rPr>
                <w:ins w:id="2066" w:author="Ivan Cheng (鄭宜樺)" w:date="2021-10-25T11:53:00Z"/>
                <w:rFonts w:ascii="Arial" w:hAnsi="Arial" w:cs="Arial"/>
                <w:sz w:val="18"/>
                <w:lang w:val="en-US"/>
              </w:rPr>
            </w:pPr>
            <w:ins w:id="2067" w:author="Ivan Cheng (鄭宜樺)" w:date="2021-10-25T11:53:00Z">
              <w:r w:rsidRPr="001B174B">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397F93D" w14:textId="77777777" w:rsidR="00645BB5" w:rsidRPr="001B174B" w:rsidRDefault="00645BB5" w:rsidP="00850508">
            <w:pPr>
              <w:spacing w:after="0" w:line="256" w:lineRule="auto"/>
              <w:rPr>
                <w:ins w:id="2068"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4172EC" w14:textId="77777777" w:rsidR="00645BB5" w:rsidRPr="001B174B" w:rsidRDefault="00645BB5" w:rsidP="00850508">
            <w:pPr>
              <w:keepLines/>
              <w:spacing w:after="0" w:line="256" w:lineRule="auto"/>
              <w:jc w:val="center"/>
              <w:rPr>
                <w:ins w:id="2069" w:author="Ivan Cheng (鄭宜樺)" w:date="2021-10-25T11:53:00Z"/>
                <w:rFonts w:ascii="Arial" w:hAnsi="Arial" w:cs="Arial"/>
                <w:sz w:val="18"/>
                <w:lang w:val="en-US"/>
              </w:rPr>
            </w:pPr>
            <w:ins w:id="2070" w:author="Ivan Cheng (鄭宜樺)" w:date="2021-10-25T11:53:00Z">
              <w:r w:rsidRPr="001B174B">
                <w:rPr>
                  <w:rFonts w:ascii="Arial" w:hAnsi="Arial" w:cs="Arial"/>
                  <w:sz w:val="18"/>
                  <w:lang w:val="en-US"/>
                </w:rPr>
                <w:t>CCR.1.1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1E2B8CD" w14:textId="77777777" w:rsidR="00645BB5" w:rsidRPr="001B174B" w:rsidRDefault="00645BB5" w:rsidP="00850508">
            <w:pPr>
              <w:keepLines/>
              <w:spacing w:after="0" w:line="256" w:lineRule="auto"/>
              <w:jc w:val="center"/>
              <w:rPr>
                <w:ins w:id="2071" w:author="Ivan Cheng (鄭宜樺)" w:date="2021-10-25T11:53:00Z"/>
                <w:rFonts w:ascii="Arial" w:hAnsi="Arial" w:cs="Arial"/>
                <w:sz w:val="18"/>
                <w:lang w:val="en-US"/>
              </w:rPr>
            </w:pPr>
            <w:ins w:id="2072" w:author="Ivan Cheng (鄭宜樺)" w:date="2021-10-25T11:53:00Z">
              <w:r w:rsidRPr="001B174B">
                <w:rPr>
                  <w:rFonts w:ascii="Arial" w:hAnsi="Arial" w:cs="Arial"/>
                  <w:sz w:val="18"/>
                  <w:lang w:val="en-US"/>
                </w:rPr>
                <w:t>CCR.1.1 TDD</w:t>
              </w:r>
            </w:ins>
          </w:p>
        </w:tc>
      </w:tr>
      <w:tr w:rsidR="00645BB5" w:rsidRPr="001B174B" w14:paraId="0ADF31A1" w14:textId="77777777" w:rsidTr="00850508">
        <w:trPr>
          <w:trHeight w:val="49"/>
          <w:jc w:val="center"/>
          <w:ins w:id="2073"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7002A65" w14:textId="77777777" w:rsidR="00645BB5" w:rsidRPr="001B174B" w:rsidRDefault="00645BB5" w:rsidP="00850508">
            <w:pPr>
              <w:spacing w:after="0" w:line="256" w:lineRule="auto"/>
              <w:rPr>
                <w:ins w:id="2074"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C675A54" w14:textId="77777777" w:rsidR="00645BB5" w:rsidRPr="001B174B" w:rsidRDefault="00645BB5" w:rsidP="00850508">
            <w:pPr>
              <w:keepLines/>
              <w:spacing w:after="0" w:line="256" w:lineRule="auto"/>
              <w:jc w:val="center"/>
              <w:rPr>
                <w:ins w:id="2075" w:author="Ivan Cheng (鄭宜樺)" w:date="2021-10-25T11:53:00Z"/>
                <w:rFonts w:ascii="Arial" w:hAnsi="Arial" w:cs="Arial"/>
                <w:sz w:val="18"/>
                <w:lang w:val="en-US"/>
              </w:rPr>
            </w:pPr>
            <w:ins w:id="2076" w:author="Ivan Cheng (鄭宜樺)" w:date="2021-10-25T11:53:00Z">
              <w:r w:rsidRPr="001B174B">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01291A" w14:textId="77777777" w:rsidR="00645BB5" w:rsidRPr="001B174B" w:rsidRDefault="00645BB5" w:rsidP="00850508">
            <w:pPr>
              <w:spacing w:after="0" w:line="256" w:lineRule="auto"/>
              <w:rPr>
                <w:ins w:id="2077"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B928317" w14:textId="77777777" w:rsidR="00645BB5" w:rsidRPr="001B174B" w:rsidRDefault="00645BB5" w:rsidP="00850508">
            <w:pPr>
              <w:keepLines/>
              <w:spacing w:after="0" w:line="256" w:lineRule="auto"/>
              <w:jc w:val="center"/>
              <w:rPr>
                <w:ins w:id="2078" w:author="Ivan Cheng (鄭宜樺)" w:date="2021-10-25T11:53:00Z"/>
                <w:rFonts w:ascii="Arial" w:hAnsi="Arial" w:cs="Arial"/>
                <w:sz w:val="18"/>
                <w:lang w:val="en-US"/>
              </w:rPr>
            </w:pPr>
            <w:ins w:id="2079" w:author="Ivan Cheng (鄭宜樺)" w:date="2021-10-25T11:53:00Z">
              <w:r w:rsidRPr="001B174B">
                <w:rPr>
                  <w:rFonts w:ascii="Arial" w:hAnsi="Arial" w:cs="Arial"/>
                  <w:sz w:val="18"/>
                  <w:lang w:val="en-US"/>
                </w:rPr>
                <w:t>CCR.2.1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BBEF7B" w14:textId="77777777" w:rsidR="00645BB5" w:rsidRPr="001B174B" w:rsidRDefault="00645BB5" w:rsidP="00850508">
            <w:pPr>
              <w:keepLines/>
              <w:spacing w:after="0" w:line="256" w:lineRule="auto"/>
              <w:jc w:val="center"/>
              <w:rPr>
                <w:ins w:id="2080" w:author="Ivan Cheng (鄭宜樺)" w:date="2021-10-25T11:53:00Z"/>
                <w:rFonts w:ascii="Arial" w:hAnsi="Arial" w:cs="Arial"/>
                <w:sz w:val="18"/>
                <w:lang w:val="en-US"/>
              </w:rPr>
            </w:pPr>
            <w:ins w:id="2081" w:author="Ivan Cheng (鄭宜樺)" w:date="2021-10-25T11:53:00Z">
              <w:r w:rsidRPr="001B174B">
                <w:rPr>
                  <w:rFonts w:ascii="Arial" w:hAnsi="Arial" w:cs="Arial"/>
                  <w:sz w:val="18"/>
                  <w:lang w:val="en-US"/>
                </w:rPr>
                <w:t>CCR.2.1 TDD</w:t>
              </w:r>
            </w:ins>
          </w:p>
        </w:tc>
      </w:tr>
      <w:tr w:rsidR="00645BB5" w:rsidRPr="001B174B" w14:paraId="6B8105E5" w14:textId="77777777" w:rsidTr="00850508">
        <w:trPr>
          <w:trHeight w:val="49"/>
          <w:jc w:val="center"/>
          <w:ins w:id="2082"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7FAF34" w14:textId="77777777" w:rsidR="00645BB5" w:rsidRPr="001B174B" w:rsidRDefault="00645BB5" w:rsidP="00850508">
            <w:pPr>
              <w:keepLines/>
              <w:spacing w:after="0" w:line="256" w:lineRule="auto"/>
              <w:rPr>
                <w:ins w:id="2083" w:author="Ivan Cheng (鄭宜樺)" w:date="2021-10-25T11:53:00Z"/>
                <w:rFonts w:ascii="Arial" w:hAnsi="Arial" w:cs="Arial"/>
                <w:sz w:val="18"/>
                <w:lang w:val="en-US"/>
              </w:rPr>
            </w:pPr>
            <w:ins w:id="2084" w:author="Ivan Cheng (鄭宜樺)" w:date="2021-10-25T11:53:00Z">
              <w:r w:rsidRPr="001B174B">
                <w:rPr>
                  <w:rFonts w:ascii="Arial" w:hAnsi="Arial" w:cs="Arial"/>
                  <w:sz w:val="18"/>
                  <w:lang w:val="en-US"/>
                </w:rPr>
                <w:t>SSB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711CD4" w14:textId="77777777" w:rsidR="00645BB5" w:rsidRPr="001B174B" w:rsidRDefault="00645BB5" w:rsidP="00850508">
            <w:pPr>
              <w:keepLines/>
              <w:spacing w:after="0" w:line="256" w:lineRule="auto"/>
              <w:jc w:val="center"/>
              <w:rPr>
                <w:ins w:id="2085" w:author="Ivan Cheng (鄭宜樺)" w:date="2021-10-25T11:53:00Z"/>
                <w:rFonts w:ascii="Arial" w:hAnsi="Arial" w:cs="Arial"/>
                <w:sz w:val="18"/>
                <w:lang w:val="en-US"/>
              </w:rPr>
            </w:pPr>
            <w:ins w:id="2086" w:author="Ivan Cheng (鄭宜樺)" w:date="2021-10-25T11:53:00Z">
              <w:r w:rsidRPr="001B174B">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E6BE109" w14:textId="77777777" w:rsidR="00645BB5" w:rsidRPr="001B174B" w:rsidRDefault="00645BB5" w:rsidP="00850508">
            <w:pPr>
              <w:keepLines/>
              <w:spacing w:after="0" w:line="256" w:lineRule="auto"/>
              <w:jc w:val="center"/>
              <w:rPr>
                <w:ins w:id="2087"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BA4DEF4" w14:textId="77777777" w:rsidR="00645BB5" w:rsidRPr="001B174B" w:rsidRDefault="00645BB5" w:rsidP="00850508">
            <w:pPr>
              <w:keepLines/>
              <w:spacing w:after="0" w:line="256" w:lineRule="auto"/>
              <w:jc w:val="center"/>
              <w:rPr>
                <w:ins w:id="2088" w:author="Ivan Cheng (鄭宜樺)" w:date="2021-10-25T11:53:00Z"/>
                <w:rFonts w:ascii="Arial" w:hAnsi="Arial" w:cs="Arial"/>
                <w:sz w:val="18"/>
                <w:lang w:val="en-US"/>
              </w:rPr>
            </w:pPr>
            <w:ins w:id="2089" w:author="Ivan Cheng (鄭宜樺)" w:date="2021-10-25T11:53:00Z">
              <w:r w:rsidRPr="001B174B">
                <w:rPr>
                  <w:rFonts w:ascii="Arial" w:hAnsi="Arial" w:cs="Arial"/>
                  <w:sz w:val="18"/>
                  <w:lang w:val="en-US"/>
                </w:rPr>
                <w:t xml:space="preserve">SSB.1 FR1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09F175" w14:textId="77777777" w:rsidR="00645BB5" w:rsidRPr="001B174B" w:rsidRDefault="00645BB5" w:rsidP="00850508">
            <w:pPr>
              <w:keepLines/>
              <w:spacing w:after="0" w:line="256" w:lineRule="auto"/>
              <w:jc w:val="center"/>
              <w:rPr>
                <w:ins w:id="2090" w:author="Ivan Cheng (鄭宜樺)" w:date="2021-10-25T11:53:00Z"/>
                <w:rFonts w:ascii="Arial" w:hAnsi="Arial" w:cs="Arial"/>
                <w:sz w:val="18"/>
                <w:lang w:val="en-US"/>
              </w:rPr>
            </w:pPr>
            <w:ins w:id="2091" w:author="Ivan Cheng (鄭宜樺)" w:date="2021-10-25T11:53:00Z">
              <w:r w:rsidRPr="001B174B">
                <w:rPr>
                  <w:rFonts w:ascii="Arial" w:hAnsi="Arial" w:cs="Arial"/>
                  <w:sz w:val="18"/>
                  <w:lang w:val="en-US"/>
                </w:rPr>
                <w:t xml:space="preserve">SSB.1 FR1  </w:t>
              </w:r>
            </w:ins>
          </w:p>
        </w:tc>
      </w:tr>
      <w:tr w:rsidR="00645BB5" w:rsidRPr="001B174B" w14:paraId="24A38D93" w14:textId="77777777" w:rsidTr="00850508">
        <w:trPr>
          <w:trHeight w:val="49"/>
          <w:jc w:val="center"/>
          <w:ins w:id="2092"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FCC0DB6" w14:textId="77777777" w:rsidR="00645BB5" w:rsidRPr="001B174B" w:rsidRDefault="00645BB5" w:rsidP="00850508">
            <w:pPr>
              <w:spacing w:after="0" w:line="256" w:lineRule="auto"/>
              <w:rPr>
                <w:ins w:id="2093"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236F221" w14:textId="77777777" w:rsidR="00645BB5" w:rsidRPr="001B174B" w:rsidRDefault="00645BB5" w:rsidP="00850508">
            <w:pPr>
              <w:keepLines/>
              <w:spacing w:after="0" w:line="256" w:lineRule="auto"/>
              <w:jc w:val="center"/>
              <w:rPr>
                <w:ins w:id="2094" w:author="Ivan Cheng (鄭宜樺)" w:date="2021-10-25T11:53:00Z"/>
                <w:rFonts w:ascii="Arial" w:hAnsi="Arial" w:cs="Arial"/>
                <w:sz w:val="18"/>
                <w:lang w:val="en-US"/>
              </w:rPr>
            </w:pPr>
            <w:ins w:id="2095" w:author="Ivan Cheng (鄭宜樺)" w:date="2021-10-25T11:53:00Z">
              <w:r w:rsidRPr="001B174B">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F3D538" w14:textId="77777777" w:rsidR="00645BB5" w:rsidRPr="001B174B" w:rsidRDefault="00645BB5" w:rsidP="00850508">
            <w:pPr>
              <w:spacing w:after="0" w:line="256" w:lineRule="auto"/>
              <w:rPr>
                <w:ins w:id="2096"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547C180" w14:textId="77777777" w:rsidR="00645BB5" w:rsidRPr="001B174B" w:rsidRDefault="00645BB5" w:rsidP="00850508">
            <w:pPr>
              <w:keepLines/>
              <w:spacing w:after="0" w:line="256" w:lineRule="auto"/>
              <w:jc w:val="center"/>
              <w:rPr>
                <w:ins w:id="2097" w:author="Ivan Cheng (鄭宜樺)" w:date="2021-10-25T11:53:00Z"/>
                <w:rFonts w:ascii="Arial" w:hAnsi="Arial" w:cs="Arial"/>
                <w:sz w:val="18"/>
                <w:lang w:val="en-US"/>
              </w:rPr>
            </w:pPr>
            <w:ins w:id="2098" w:author="Ivan Cheng (鄭宜樺)" w:date="2021-10-25T11:53:00Z">
              <w:r w:rsidRPr="001B174B">
                <w:rPr>
                  <w:rFonts w:ascii="Arial" w:hAnsi="Arial" w:cs="Arial"/>
                  <w:sz w:val="18"/>
                  <w:lang w:val="en-US"/>
                </w:rPr>
                <w:t>SSB.1 FR1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D72497" w14:textId="77777777" w:rsidR="00645BB5" w:rsidRPr="001B174B" w:rsidRDefault="00645BB5" w:rsidP="00850508">
            <w:pPr>
              <w:keepLines/>
              <w:spacing w:after="0" w:line="256" w:lineRule="auto"/>
              <w:jc w:val="center"/>
              <w:rPr>
                <w:ins w:id="2099" w:author="Ivan Cheng (鄭宜樺)" w:date="2021-10-25T11:53:00Z"/>
                <w:rFonts w:ascii="Arial" w:hAnsi="Arial" w:cs="Arial"/>
                <w:sz w:val="18"/>
                <w:lang w:val="en-US"/>
              </w:rPr>
            </w:pPr>
            <w:ins w:id="2100" w:author="Ivan Cheng (鄭宜樺)" w:date="2021-10-25T11:53:00Z">
              <w:r w:rsidRPr="001B174B">
                <w:rPr>
                  <w:rFonts w:ascii="Arial" w:hAnsi="Arial" w:cs="Arial"/>
                  <w:sz w:val="18"/>
                  <w:lang w:val="en-US"/>
                </w:rPr>
                <w:t xml:space="preserve">SSB.1 FR1  </w:t>
              </w:r>
            </w:ins>
          </w:p>
        </w:tc>
      </w:tr>
      <w:tr w:rsidR="00645BB5" w:rsidRPr="001B174B" w14:paraId="67FF554F" w14:textId="77777777" w:rsidTr="00850508">
        <w:trPr>
          <w:trHeight w:val="49"/>
          <w:jc w:val="center"/>
          <w:ins w:id="2101"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17AF647" w14:textId="77777777" w:rsidR="00645BB5" w:rsidRPr="001B174B" w:rsidRDefault="00645BB5" w:rsidP="00850508">
            <w:pPr>
              <w:spacing w:after="0" w:line="256" w:lineRule="auto"/>
              <w:rPr>
                <w:ins w:id="2102"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546CC45" w14:textId="77777777" w:rsidR="00645BB5" w:rsidRPr="001B174B" w:rsidRDefault="00645BB5" w:rsidP="00850508">
            <w:pPr>
              <w:keepLines/>
              <w:spacing w:after="0" w:line="256" w:lineRule="auto"/>
              <w:jc w:val="center"/>
              <w:rPr>
                <w:ins w:id="2103" w:author="Ivan Cheng (鄭宜樺)" w:date="2021-10-25T11:53:00Z"/>
                <w:rFonts w:ascii="Arial" w:hAnsi="Arial" w:cs="Arial"/>
                <w:sz w:val="18"/>
                <w:lang w:val="en-US"/>
              </w:rPr>
            </w:pPr>
            <w:ins w:id="2104" w:author="Ivan Cheng (鄭宜樺)" w:date="2021-10-25T11:53:00Z">
              <w:r w:rsidRPr="001B174B">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17620A" w14:textId="77777777" w:rsidR="00645BB5" w:rsidRPr="001B174B" w:rsidRDefault="00645BB5" w:rsidP="00850508">
            <w:pPr>
              <w:spacing w:after="0" w:line="256" w:lineRule="auto"/>
              <w:rPr>
                <w:ins w:id="2105"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418CD7B" w14:textId="77777777" w:rsidR="00645BB5" w:rsidRPr="001B174B" w:rsidRDefault="00645BB5" w:rsidP="00850508">
            <w:pPr>
              <w:keepLines/>
              <w:spacing w:after="0" w:line="256" w:lineRule="auto"/>
              <w:jc w:val="center"/>
              <w:rPr>
                <w:ins w:id="2106" w:author="Ivan Cheng (鄭宜樺)" w:date="2021-10-25T11:53:00Z"/>
                <w:rFonts w:ascii="Arial" w:hAnsi="Arial" w:cs="Arial"/>
                <w:sz w:val="18"/>
                <w:lang w:val="en-US"/>
              </w:rPr>
            </w:pPr>
            <w:ins w:id="2107" w:author="Ivan Cheng (鄭宜樺)" w:date="2021-10-25T11:53:00Z">
              <w:r w:rsidRPr="001B174B">
                <w:rPr>
                  <w:rFonts w:ascii="Arial" w:hAnsi="Arial" w:cs="Arial"/>
                  <w:sz w:val="18"/>
                  <w:lang w:val="en-US"/>
                </w:rPr>
                <w:t>SSB.2 FR1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68FDC32" w14:textId="77777777" w:rsidR="00645BB5" w:rsidRPr="001B174B" w:rsidRDefault="00645BB5" w:rsidP="00850508">
            <w:pPr>
              <w:keepLines/>
              <w:spacing w:after="0" w:line="256" w:lineRule="auto"/>
              <w:jc w:val="center"/>
              <w:rPr>
                <w:ins w:id="2108" w:author="Ivan Cheng (鄭宜樺)" w:date="2021-10-25T11:53:00Z"/>
                <w:rFonts w:ascii="Arial" w:hAnsi="Arial" w:cs="Arial"/>
                <w:sz w:val="18"/>
                <w:lang w:val="en-US"/>
              </w:rPr>
            </w:pPr>
            <w:ins w:id="2109" w:author="Ivan Cheng (鄭宜樺)" w:date="2021-10-25T11:53:00Z">
              <w:r w:rsidRPr="001B174B">
                <w:rPr>
                  <w:rFonts w:ascii="Arial" w:hAnsi="Arial" w:cs="Arial"/>
                  <w:sz w:val="18"/>
                  <w:lang w:val="en-US"/>
                </w:rPr>
                <w:t xml:space="preserve">SSB.2 FR1 </w:t>
              </w:r>
            </w:ins>
          </w:p>
        </w:tc>
      </w:tr>
      <w:tr w:rsidR="00645BB5" w:rsidRPr="001B174B" w14:paraId="6B3FE005" w14:textId="77777777" w:rsidTr="00850508">
        <w:trPr>
          <w:jc w:val="center"/>
          <w:ins w:id="2110"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978AE29" w14:textId="77777777" w:rsidR="00645BB5" w:rsidRPr="001B174B" w:rsidRDefault="00645BB5" w:rsidP="00850508">
            <w:pPr>
              <w:keepLines/>
              <w:spacing w:after="0" w:line="256" w:lineRule="auto"/>
              <w:rPr>
                <w:ins w:id="2111" w:author="Ivan Cheng (鄭宜樺)" w:date="2021-10-25T11:53:00Z"/>
                <w:rFonts w:ascii="Arial" w:hAnsi="Arial" w:cs="Arial"/>
                <w:sz w:val="18"/>
                <w:lang w:val="da-DK"/>
              </w:rPr>
            </w:pPr>
            <w:ins w:id="2112" w:author="Ivan Cheng (鄭宜樺)" w:date="2021-10-25T11:53:00Z">
              <w:r w:rsidRPr="001B174B">
                <w:rPr>
                  <w:rFonts w:ascii="Arial" w:hAnsi="Arial" w:cs="Arial"/>
                  <w:sz w:val="18"/>
                  <w:lang w:val="da-DK"/>
                </w:rPr>
                <w:t>OCNG Patterns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5BE3B67" w14:textId="77777777" w:rsidR="00645BB5" w:rsidRPr="001B174B" w:rsidRDefault="00645BB5" w:rsidP="00850508">
            <w:pPr>
              <w:keepLines/>
              <w:spacing w:after="0" w:line="256" w:lineRule="auto"/>
              <w:jc w:val="center"/>
              <w:rPr>
                <w:ins w:id="2113" w:author="Ivan Cheng (鄭宜樺)" w:date="2021-10-25T11:53:00Z"/>
                <w:rFonts w:ascii="Arial" w:hAnsi="Arial" w:cs="Arial"/>
                <w:sz w:val="18"/>
                <w:lang w:val="da-DK"/>
              </w:rPr>
            </w:pPr>
            <w:ins w:id="2114" w:author="Ivan Cheng (鄭宜樺)" w:date="2021-10-25T11:53:00Z">
              <w:r w:rsidRPr="001B174B">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DF9B675" w14:textId="77777777" w:rsidR="00645BB5" w:rsidRPr="001B174B" w:rsidRDefault="00645BB5" w:rsidP="00850508">
            <w:pPr>
              <w:keepLines/>
              <w:spacing w:after="0" w:line="256" w:lineRule="auto"/>
              <w:jc w:val="center"/>
              <w:rPr>
                <w:ins w:id="2115"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FD990C0" w14:textId="77777777" w:rsidR="00645BB5" w:rsidRPr="001B174B" w:rsidRDefault="00645BB5" w:rsidP="00850508">
            <w:pPr>
              <w:keepLines/>
              <w:spacing w:after="0" w:line="256" w:lineRule="auto"/>
              <w:jc w:val="center"/>
              <w:rPr>
                <w:ins w:id="2116" w:author="Ivan Cheng (鄭宜樺)" w:date="2021-10-25T11:53:00Z"/>
                <w:rFonts w:ascii="Arial" w:hAnsi="Arial" w:cs="Arial"/>
                <w:sz w:val="18"/>
                <w:lang w:val="en-US"/>
              </w:rPr>
            </w:pPr>
            <w:ins w:id="2117" w:author="Ivan Cheng (鄭宜樺)" w:date="2021-10-25T11:53:00Z">
              <w:r w:rsidRPr="001B174B">
                <w:rPr>
                  <w:rFonts w:ascii="Arial" w:hAnsi="Arial" w:cs="Arial"/>
                  <w:sz w:val="18"/>
                  <w:lang w:val="en-US"/>
                </w:rPr>
                <w:t>OP.1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930551" w14:textId="77777777" w:rsidR="00645BB5" w:rsidRPr="001B174B" w:rsidRDefault="00645BB5" w:rsidP="00850508">
            <w:pPr>
              <w:keepLines/>
              <w:spacing w:after="0" w:line="256" w:lineRule="auto"/>
              <w:jc w:val="center"/>
              <w:rPr>
                <w:ins w:id="2118" w:author="Ivan Cheng (鄭宜樺)" w:date="2021-10-25T11:53:00Z"/>
                <w:rFonts w:ascii="Arial" w:hAnsi="Arial" w:cs="Arial"/>
                <w:sz w:val="18"/>
                <w:lang w:val="en-US"/>
              </w:rPr>
            </w:pPr>
            <w:ins w:id="2119" w:author="Ivan Cheng (鄭宜樺)" w:date="2021-10-25T11:53:00Z">
              <w:r w:rsidRPr="001B174B">
                <w:rPr>
                  <w:rFonts w:ascii="Arial" w:hAnsi="Arial" w:cs="Arial"/>
                  <w:sz w:val="18"/>
                  <w:lang w:val="en-US"/>
                </w:rPr>
                <w:t>OP.1</w:t>
              </w:r>
            </w:ins>
          </w:p>
        </w:tc>
      </w:tr>
      <w:tr w:rsidR="00645BB5" w:rsidRPr="001B174B" w14:paraId="4ED028DC" w14:textId="77777777" w:rsidTr="00850508">
        <w:trPr>
          <w:jc w:val="center"/>
          <w:ins w:id="2120"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219BA" w14:textId="77777777" w:rsidR="00645BB5" w:rsidRPr="001B174B" w:rsidRDefault="00645BB5" w:rsidP="00850508">
            <w:pPr>
              <w:keepLines/>
              <w:spacing w:after="0" w:line="256" w:lineRule="auto"/>
              <w:rPr>
                <w:ins w:id="2121" w:author="Ivan Cheng (鄭宜樺)" w:date="2021-10-25T11:53:00Z"/>
                <w:rFonts w:ascii="Arial" w:hAnsi="Arial" w:cs="Arial"/>
                <w:sz w:val="18"/>
                <w:lang w:val="da-DK"/>
              </w:rPr>
            </w:pPr>
            <w:ins w:id="2122" w:author="Ivan Cheng (鄭宜樺)" w:date="2021-10-25T11:53:00Z">
              <w:r w:rsidRPr="001B174B">
                <w:rPr>
                  <w:rFonts w:ascii="Arial" w:hAnsi="Arial" w:cs="Arial"/>
                  <w:sz w:val="18"/>
                  <w:lang w:val="da-DK"/>
                </w:rPr>
                <w:t>TRS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621BC6C" w14:textId="77777777" w:rsidR="00645BB5" w:rsidRPr="001B174B" w:rsidRDefault="00645BB5" w:rsidP="00850508">
            <w:pPr>
              <w:keepLines/>
              <w:spacing w:after="0" w:line="256" w:lineRule="auto"/>
              <w:jc w:val="center"/>
              <w:rPr>
                <w:ins w:id="2123" w:author="Ivan Cheng (鄭宜樺)" w:date="2021-10-25T11:53:00Z"/>
                <w:rFonts w:ascii="Arial" w:hAnsi="Arial" w:cs="Arial"/>
                <w:sz w:val="18"/>
                <w:lang w:val="da-DK"/>
              </w:rPr>
            </w:pPr>
            <w:ins w:id="2124" w:author="Ivan Cheng (鄭宜樺)" w:date="2021-10-25T11:53:00Z">
              <w:r w:rsidRPr="001B174B">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74682DC" w14:textId="77777777" w:rsidR="00645BB5" w:rsidRPr="001B174B" w:rsidRDefault="00645BB5" w:rsidP="00850508">
            <w:pPr>
              <w:keepLines/>
              <w:spacing w:after="0" w:line="256" w:lineRule="auto"/>
              <w:jc w:val="center"/>
              <w:rPr>
                <w:ins w:id="2125"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716DC8F" w14:textId="77777777" w:rsidR="00645BB5" w:rsidRPr="001B174B" w:rsidRDefault="00645BB5" w:rsidP="00850508">
            <w:pPr>
              <w:keepLines/>
              <w:spacing w:after="0" w:line="256" w:lineRule="auto"/>
              <w:jc w:val="center"/>
              <w:rPr>
                <w:ins w:id="2126" w:author="Ivan Cheng (鄭宜樺)" w:date="2021-10-25T11:53:00Z"/>
                <w:rFonts w:ascii="Arial" w:hAnsi="Arial" w:cs="Arial"/>
                <w:sz w:val="18"/>
                <w:lang w:val="en-US"/>
              </w:rPr>
            </w:pPr>
            <w:ins w:id="2127" w:author="Ivan Cheng (鄭宜樺)" w:date="2021-10-25T11:53:00Z">
              <w:r w:rsidRPr="001B174B">
                <w:rPr>
                  <w:rFonts w:ascii="Arial" w:hAnsi="Arial" w:cs="Arial"/>
                  <w:sz w:val="16"/>
                  <w:szCs w:val="16"/>
                  <w:lang w:val="en-US"/>
                </w:rPr>
                <w:t>TRS.1.1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3181AFE" w14:textId="77777777" w:rsidR="00645BB5" w:rsidRPr="001B174B" w:rsidRDefault="00645BB5" w:rsidP="00850508">
            <w:pPr>
              <w:keepLines/>
              <w:spacing w:after="0" w:line="256" w:lineRule="auto"/>
              <w:jc w:val="center"/>
              <w:rPr>
                <w:ins w:id="2128" w:author="Ivan Cheng (鄭宜樺)" w:date="2021-10-25T11:53:00Z"/>
                <w:rFonts w:ascii="Arial" w:hAnsi="Arial" w:cs="Arial"/>
                <w:sz w:val="18"/>
                <w:lang w:val="en-US"/>
              </w:rPr>
            </w:pPr>
            <w:ins w:id="2129" w:author="Ivan Cheng (鄭宜樺)" w:date="2021-10-25T11:53:00Z">
              <w:r w:rsidRPr="001B174B">
                <w:rPr>
                  <w:rFonts w:ascii="Arial" w:hAnsi="Arial" w:cs="Arial"/>
                  <w:sz w:val="16"/>
                  <w:szCs w:val="16"/>
                  <w:lang w:val="en-US"/>
                </w:rPr>
                <w:t>TRS.1.1 FDD</w:t>
              </w:r>
            </w:ins>
          </w:p>
        </w:tc>
      </w:tr>
      <w:tr w:rsidR="00645BB5" w:rsidRPr="001B174B" w14:paraId="378573B6" w14:textId="77777777" w:rsidTr="00850508">
        <w:trPr>
          <w:jc w:val="center"/>
          <w:ins w:id="2130"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2BC6EAC" w14:textId="77777777" w:rsidR="00645BB5" w:rsidRPr="001B174B" w:rsidRDefault="00645BB5" w:rsidP="00850508">
            <w:pPr>
              <w:spacing w:after="0" w:line="256" w:lineRule="auto"/>
              <w:rPr>
                <w:ins w:id="2131" w:author="Ivan Cheng (鄭宜樺)" w:date="2021-10-25T11:53:00Z"/>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1EE726F" w14:textId="77777777" w:rsidR="00645BB5" w:rsidRPr="001B174B" w:rsidRDefault="00645BB5" w:rsidP="00850508">
            <w:pPr>
              <w:keepLines/>
              <w:spacing w:after="0" w:line="256" w:lineRule="auto"/>
              <w:jc w:val="center"/>
              <w:rPr>
                <w:ins w:id="2132" w:author="Ivan Cheng (鄭宜樺)" w:date="2021-10-25T11:53:00Z"/>
                <w:rFonts w:ascii="Arial" w:hAnsi="Arial" w:cs="Arial"/>
                <w:sz w:val="18"/>
                <w:lang w:val="da-DK"/>
              </w:rPr>
            </w:pPr>
            <w:ins w:id="2133" w:author="Ivan Cheng (鄭宜樺)" w:date="2021-10-25T11:53:00Z">
              <w:r w:rsidRPr="001B174B">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3A8DDC6" w14:textId="77777777" w:rsidR="00645BB5" w:rsidRPr="001B174B" w:rsidRDefault="00645BB5" w:rsidP="00850508">
            <w:pPr>
              <w:spacing w:after="0" w:line="256" w:lineRule="auto"/>
              <w:rPr>
                <w:ins w:id="2134"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050B96B" w14:textId="77777777" w:rsidR="00645BB5" w:rsidRPr="001B174B" w:rsidRDefault="00645BB5" w:rsidP="00850508">
            <w:pPr>
              <w:keepLines/>
              <w:spacing w:after="0" w:line="256" w:lineRule="auto"/>
              <w:jc w:val="center"/>
              <w:rPr>
                <w:ins w:id="2135" w:author="Ivan Cheng (鄭宜樺)" w:date="2021-10-25T11:53:00Z"/>
                <w:rFonts w:ascii="Arial" w:hAnsi="Arial" w:cs="Arial"/>
                <w:sz w:val="18"/>
                <w:lang w:val="en-US"/>
              </w:rPr>
            </w:pPr>
            <w:ins w:id="2136" w:author="Ivan Cheng (鄭宜樺)" w:date="2021-10-25T11:53:00Z">
              <w:r w:rsidRPr="001B174B">
                <w:rPr>
                  <w:rFonts w:ascii="Arial" w:hAnsi="Arial" w:cs="Arial"/>
                  <w:sz w:val="16"/>
                  <w:szCs w:val="16"/>
                  <w:lang w:val="en-US"/>
                </w:rPr>
                <w:t>TRS.1.1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3E5F218" w14:textId="77777777" w:rsidR="00645BB5" w:rsidRPr="001B174B" w:rsidRDefault="00645BB5" w:rsidP="00850508">
            <w:pPr>
              <w:keepLines/>
              <w:spacing w:after="0" w:line="256" w:lineRule="auto"/>
              <w:jc w:val="center"/>
              <w:rPr>
                <w:ins w:id="2137" w:author="Ivan Cheng (鄭宜樺)" w:date="2021-10-25T11:53:00Z"/>
                <w:rFonts w:ascii="Arial" w:hAnsi="Arial" w:cs="Arial"/>
                <w:sz w:val="18"/>
                <w:lang w:val="en-US"/>
              </w:rPr>
            </w:pPr>
            <w:ins w:id="2138" w:author="Ivan Cheng (鄭宜樺)" w:date="2021-10-25T11:53:00Z">
              <w:r w:rsidRPr="001B174B">
                <w:rPr>
                  <w:rFonts w:ascii="Arial" w:hAnsi="Arial" w:cs="Arial"/>
                  <w:sz w:val="16"/>
                  <w:szCs w:val="16"/>
                  <w:lang w:val="en-US"/>
                </w:rPr>
                <w:t>TRS.1.1 TDD</w:t>
              </w:r>
            </w:ins>
          </w:p>
        </w:tc>
      </w:tr>
      <w:tr w:rsidR="00645BB5" w:rsidRPr="001B174B" w14:paraId="0D6431F1" w14:textId="77777777" w:rsidTr="00850508">
        <w:trPr>
          <w:jc w:val="center"/>
          <w:ins w:id="2139"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5B4E3AA" w14:textId="77777777" w:rsidR="00645BB5" w:rsidRPr="001B174B" w:rsidRDefault="00645BB5" w:rsidP="00850508">
            <w:pPr>
              <w:spacing w:after="0" w:line="256" w:lineRule="auto"/>
              <w:rPr>
                <w:ins w:id="2140" w:author="Ivan Cheng (鄭宜樺)" w:date="2021-10-25T11:53:00Z"/>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78E9C5D" w14:textId="77777777" w:rsidR="00645BB5" w:rsidRPr="001B174B" w:rsidRDefault="00645BB5" w:rsidP="00850508">
            <w:pPr>
              <w:keepLines/>
              <w:spacing w:after="0" w:line="256" w:lineRule="auto"/>
              <w:jc w:val="center"/>
              <w:rPr>
                <w:ins w:id="2141" w:author="Ivan Cheng (鄭宜樺)" w:date="2021-10-25T11:53:00Z"/>
                <w:rFonts w:ascii="Arial" w:hAnsi="Arial" w:cs="Arial"/>
                <w:sz w:val="18"/>
                <w:lang w:val="da-DK"/>
              </w:rPr>
            </w:pPr>
            <w:ins w:id="2142" w:author="Ivan Cheng (鄭宜樺)" w:date="2021-10-25T11:53:00Z">
              <w:r w:rsidRPr="001B174B">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511910D" w14:textId="77777777" w:rsidR="00645BB5" w:rsidRPr="001B174B" w:rsidRDefault="00645BB5" w:rsidP="00850508">
            <w:pPr>
              <w:spacing w:after="0" w:line="256" w:lineRule="auto"/>
              <w:rPr>
                <w:ins w:id="2143"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DF65D76" w14:textId="77777777" w:rsidR="00645BB5" w:rsidRPr="001B174B" w:rsidRDefault="00645BB5" w:rsidP="00850508">
            <w:pPr>
              <w:keepLines/>
              <w:spacing w:after="0" w:line="256" w:lineRule="auto"/>
              <w:jc w:val="center"/>
              <w:rPr>
                <w:ins w:id="2144" w:author="Ivan Cheng (鄭宜樺)" w:date="2021-10-25T11:53:00Z"/>
                <w:rFonts w:ascii="Arial" w:hAnsi="Arial" w:cs="Arial"/>
                <w:sz w:val="18"/>
                <w:lang w:val="en-US"/>
              </w:rPr>
            </w:pPr>
            <w:ins w:id="2145" w:author="Ivan Cheng (鄭宜樺)" w:date="2021-10-25T11:53:00Z">
              <w:r w:rsidRPr="001B174B">
                <w:rPr>
                  <w:rFonts w:ascii="Arial" w:hAnsi="Arial" w:cs="Arial"/>
                  <w:sz w:val="16"/>
                  <w:szCs w:val="16"/>
                  <w:lang w:val="en-US"/>
                </w:rPr>
                <w:t>TRS.1.2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F6C6B7B" w14:textId="77777777" w:rsidR="00645BB5" w:rsidRPr="001B174B" w:rsidRDefault="00645BB5" w:rsidP="00850508">
            <w:pPr>
              <w:keepLines/>
              <w:spacing w:after="0" w:line="256" w:lineRule="auto"/>
              <w:jc w:val="center"/>
              <w:rPr>
                <w:ins w:id="2146" w:author="Ivan Cheng (鄭宜樺)" w:date="2021-10-25T11:53:00Z"/>
                <w:rFonts w:ascii="Arial" w:hAnsi="Arial" w:cs="Arial"/>
                <w:sz w:val="18"/>
                <w:lang w:val="en-US"/>
              </w:rPr>
            </w:pPr>
            <w:ins w:id="2147" w:author="Ivan Cheng (鄭宜樺)" w:date="2021-10-25T11:53:00Z">
              <w:r w:rsidRPr="001B174B">
                <w:rPr>
                  <w:rFonts w:ascii="Arial" w:hAnsi="Arial" w:cs="Arial"/>
                  <w:sz w:val="16"/>
                  <w:szCs w:val="16"/>
                  <w:lang w:val="en-US"/>
                </w:rPr>
                <w:t>TRS.1.2 TDD</w:t>
              </w:r>
            </w:ins>
          </w:p>
        </w:tc>
      </w:tr>
      <w:tr w:rsidR="00645BB5" w:rsidRPr="001B174B" w14:paraId="0D678C9A" w14:textId="77777777" w:rsidTr="00850508">
        <w:trPr>
          <w:jc w:val="center"/>
          <w:ins w:id="2148"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7DC9F60" w14:textId="77777777" w:rsidR="00645BB5" w:rsidRPr="001B174B" w:rsidRDefault="00645BB5" w:rsidP="00850508">
            <w:pPr>
              <w:keepLines/>
              <w:spacing w:after="0" w:line="256" w:lineRule="auto"/>
              <w:rPr>
                <w:ins w:id="2149" w:author="Ivan Cheng (鄭宜樺)" w:date="2021-10-25T11:53:00Z"/>
                <w:rFonts w:ascii="Arial" w:hAnsi="Arial" w:cs="Arial"/>
                <w:sz w:val="18"/>
                <w:lang w:val="da-DK"/>
              </w:rPr>
            </w:pPr>
            <w:ins w:id="2150" w:author="Ivan Cheng (鄭宜樺)" w:date="2021-10-25T11:53:00Z">
              <w:r w:rsidRPr="001B174B">
                <w:rPr>
                  <w:rFonts w:ascii="Arial" w:hAnsi="Arial" w:cs="Arial"/>
                  <w:sz w:val="18"/>
                  <w:lang w:val="da-DK"/>
                </w:rPr>
                <w:t>Initial BWP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5DB01E3" w14:textId="77777777" w:rsidR="00645BB5" w:rsidRPr="001B174B" w:rsidRDefault="00645BB5" w:rsidP="00850508">
            <w:pPr>
              <w:keepLines/>
              <w:spacing w:after="0" w:line="256" w:lineRule="auto"/>
              <w:jc w:val="center"/>
              <w:rPr>
                <w:ins w:id="2151" w:author="Ivan Cheng (鄭宜樺)" w:date="2021-10-25T11:53:00Z"/>
                <w:rFonts w:ascii="Arial" w:hAnsi="Arial" w:cs="Arial"/>
                <w:sz w:val="18"/>
                <w:lang w:val="da-DK"/>
              </w:rPr>
            </w:pPr>
            <w:ins w:id="2152" w:author="Ivan Cheng (鄭宜樺)" w:date="2021-10-25T11:53:00Z">
              <w:r w:rsidRPr="001B174B">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7DE43D66" w14:textId="77777777" w:rsidR="00645BB5" w:rsidRPr="001B174B" w:rsidRDefault="00645BB5" w:rsidP="00850508">
            <w:pPr>
              <w:keepLines/>
              <w:spacing w:after="0" w:line="256" w:lineRule="auto"/>
              <w:jc w:val="center"/>
              <w:rPr>
                <w:ins w:id="2153"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8146D63" w14:textId="77777777" w:rsidR="00645BB5" w:rsidRPr="001B174B" w:rsidRDefault="00645BB5" w:rsidP="00850508">
            <w:pPr>
              <w:keepLines/>
              <w:spacing w:after="0" w:line="256" w:lineRule="auto"/>
              <w:jc w:val="center"/>
              <w:rPr>
                <w:ins w:id="2154" w:author="Ivan Cheng (鄭宜樺)" w:date="2021-10-25T11:53:00Z"/>
                <w:rFonts w:ascii="Arial" w:hAnsi="Arial" w:cs="Arial"/>
                <w:sz w:val="18"/>
              </w:rPr>
            </w:pPr>
            <w:ins w:id="2155" w:author="Ivan Cheng (鄭宜樺)" w:date="2021-10-25T11:53:00Z">
              <w:r w:rsidRPr="001B174B">
                <w:rPr>
                  <w:rFonts w:ascii="Arial" w:hAnsi="Arial" w:cs="Arial"/>
                  <w:sz w:val="18"/>
                </w:rPr>
                <w:t>DLBWP.0.1</w:t>
              </w:r>
            </w:ins>
          </w:p>
          <w:p w14:paraId="02B5480F" w14:textId="77777777" w:rsidR="00645BB5" w:rsidRPr="001B174B" w:rsidRDefault="00645BB5" w:rsidP="00850508">
            <w:pPr>
              <w:keepLines/>
              <w:spacing w:after="0" w:line="256" w:lineRule="auto"/>
              <w:jc w:val="center"/>
              <w:rPr>
                <w:ins w:id="2156" w:author="Ivan Cheng (鄭宜樺)" w:date="2021-10-25T11:53:00Z"/>
                <w:rFonts w:ascii="Arial" w:hAnsi="Arial" w:cs="Arial"/>
                <w:sz w:val="18"/>
                <w:lang w:val="en-US"/>
              </w:rPr>
            </w:pPr>
            <w:ins w:id="2157" w:author="Ivan Cheng (鄭宜樺)" w:date="2021-10-25T11:53:00Z">
              <w:r w:rsidRPr="001B174B">
                <w:rPr>
                  <w:rFonts w:ascii="Arial" w:hAnsi="Arial" w:cs="Arial"/>
                  <w:sz w:val="18"/>
                </w:rPr>
                <w:t>ULBWP.0.1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F9A19CC" w14:textId="77777777" w:rsidR="00645BB5" w:rsidRPr="001B174B" w:rsidRDefault="00645BB5" w:rsidP="00850508">
            <w:pPr>
              <w:keepLines/>
              <w:spacing w:after="0" w:line="256" w:lineRule="auto"/>
              <w:jc w:val="center"/>
              <w:rPr>
                <w:ins w:id="2158" w:author="Ivan Cheng (鄭宜樺)" w:date="2021-10-25T11:53:00Z"/>
                <w:rFonts w:ascii="Arial" w:hAnsi="Arial" w:cs="Arial"/>
                <w:sz w:val="18"/>
              </w:rPr>
            </w:pPr>
            <w:ins w:id="2159" w:author="Ivan Cheng (鄭宜樺)" w:date="2021-10-25T11:53:00Z">
              <w:r w:rsidRPr="001B174B">
                <w:rPr>
                  <w:rFonts w:ascii="Arial" w:hAnsi="Arial" w:cs="Arial"/>
                  <w:sz w:val="18"/>
                </w:rPr>
                <w:t>DLBWP.0.1</w:t>
              </w:r>
            </w:ins>
          </w:p>
          <w:p w14:paraId="55DCA9B6" w14:textId="77777777" w:rsidR="00645BB5" w:rsidRPr="001B174B" w:rsidRDefault="00645BB5" w:rsidP="00850508">
            <w:pPr>
              <w:keepLines/>
              <w:spacing w:after="0" w:line="256" w:lineRule="auto"/>
              <w:jc w:val="center"/>
              <w:rPr>
                <w:ins w:id="2160" w:author="Ivan Cheng (鄭宜樺)" w:date="2021-10-25T11:53:00Z"/>
                <w:rFonts w:ascii="Arial" w:hAnsi="Arial" w:cs="Arial"/>
                <w:sz w:val="18"/>
                <w:lang w:val="en-US"/>
              </w:rPr>
            </w:pPr>
            <w:ins w:id="2161" w:author="Ivan Cheng (鄭宜樺)" w:date="2021-10-25T11:53:00Z">
              <w:r w:rsidRPr="001B174B">
                <w:rPr>
                  <w:rFonts w:ascii="Arial" w:hAnsi="Arial" w:cs="Arial"/>
                  <w:sz w:val="18"/>
                </w:rPr>
                <w:t>ULBWP.0.1</w:t>
              </w:r>
            </w:ins>
          </w:p>
        </w:tc>
      </w:tr>
      <w:tr w:rsidR="00645BB5" w:rsidRPr="001B174B" w14:paraId="4D84A9E2" w14:textId="77777777" w:rsidTr="00850508">
        <w:trPr>
          <w:jc w:val="center"/>
          <w:ins w:id="2162"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889AF7C" w14:textId="77777777" w:rsidR="00645BB5" w:rsidRPr="001B174B" w:rsidRDefault="00645BB5" w:rsidP="00850508">
            <w:pPr>
              <w:keepLines/>
              <w:spacing w:after="0" w:line="256" w:lineRule="auto"/>
              <w:rPr>
                <w:ins w:id="2163" w:author="Ivan Cheng (鄭宜樺)" w:date="2021-10-25T11:53:00Z"/>
                <w:rFonts w:ascii="Arial" w:hAnsi="Arial" w:cs="Arial"/>
                <w:sz w:val="18"/>
                <w:lang w:val="da-DK"/>
              </w:rPr>
            </w:pPr>
            <w:ins w:id="2164" w:author="Ivan Cheng (鄭宜樺)" w:date="2021-10-25T11:53:00Z">
              <w:r w:rsidRPr="001B174B">
                <w:rPr>
                  <w:rFonts w:ascii="Arial" w:hAnsi="Arial" w:cs="Arial"/>
                  <w:sz w:val="18"/>
                  <w:lang w:val="da-DK"/>
                </w:rPr>
                <w:t>Dedicated BWP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51E0316" w14:textId="77777777" w:rsidR="00645BB5" w:rsidRPr="001B174B" w:rsidRDefault="00645BB5" w:rsidP="00850508">
            <w:pPr>
              <w:keepLines/>
              <w:spacing w:after="0" w:line="256" w:lineRule="auto"/>
              <w:jc w:val="center"/>
              <w:rPr>
                <w:ins w:id="2165" w:author="Ivan Cheng (鄭宜樺)" w:date="2021-10-25T11:53:00Z"/>
                <w:rFonts w:ascii="Arial" w:hAnsi="Arial" w:cs="Arial"/>
                <w:sz w:val="18"/>
                <w:lang w:val="da-DK"/>
              </w:rPr>
            </w:pPr>
            <w:ins w:id="2166" w:author="Ivan Cheng (鄭宜樺)" w:date="2021-10-25T11:53:00Z">
              <w:r w:rsidRPr="001B174B">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B693111" w14:textId="77777777" w:rsidR="00645BB5" w:rsidRPr="001B174B" w:rsidRDefault="00645BB5" w:rsidP="00850508">
            <w:pPr>
              <w:keepLines/>
              <w:spacing w:after="0" w:line="256" w:lineRule="auto"/>
              <w:jc w:val="center"/>
              <w:rPr>
                <w:ins w:id="2167"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D8C3D5A" w14:textId="77777777" w:rsidR="00645BB5" w:rsidRPr="001B174B" w:rsidRDefault="00645BB5" w:rsidP="00850508">
            <w:pPr>
              <w:keepLines/>
              <w:spacing w:after="0" w:line="256" w:lineRule="auto"/>
              <w:jc w:val="center"/>
              <w:rPr>
                <w:ins w:id="2168" w:author="Ivan Cheng (鄭宜樺)" w:date="2021-10-25T11:53:00Z"/>
                <w:rFonts w:ascii="Arial" w:hAnsi="Arial" w:cs="Arial"/>
                <w:sz w:val="18"/>
              </w:rPr>
            </w:pPr>
            <w:ins w:id="2169" w:author="Ivan Cheng (鄭宜樺)" w:date="2021-10-25T11:53:00Z">
              <w:r w:rsidRPr="001B174B">
                <w:rPr>
                  <w:rFonts w:ascii="Arial" w:hAnsi="Arial" w:cs="Arial"/>
                  <w:sz w:val="18"/>
                </w:rPr>
                <w:t>DLBWP.1.1</w:t>
              </w:r>
            </w:ins>
          </w:p>
          <w:p w14:paraId="381AA047" w14:textId="77777777" w:rsidR="00645BB5" w:rsidRPr="001B174B" w:rsidRDefault="00645BB5" w:rsidP="00850508">
            <w:pPr>
              <w:keepLines/>
              <w:spacing w:after="0" w:line="256" w:lineRule="auto"/>
              <w:jc w:val="center"/>
              <w:rPr>
                <w:ins w:id="2170" w:author="Ivan Cheng (鄭宜樺)" w:date="2021-10-25T11:53:00Z"/>
                <w:rFonts w:ascii="Arial" w:hAnsi="Arial" w:cs="Arial"/>
                <w:sz w:val="18"/>
                <w:lang w:val="en-US"/>
              </w:rPr>
            </w:pPr>
            <w:ins w:id="2171" w:author="Ivan Cheng (鄭宜樺)" w:date="2021-10-25T11:53:00Z">
              <w:r w:rsidRPr="001B174B">
                <w:rPr>
                  <w:rFonts w:ascii="Arial" w:hAnsi="Arial" w:cs="Arial"/>
                  <w:sz w:val="18"/>
                </w:rPr>
                <w:lastRenderedPageBreak/>
                <w:t>ULBWP.1.1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83A3EC" w14:textId="77777777" w:rsidR="00645BB5" w:rsidRPr="001B174B" w:rsidRDefault="00645BB5" w:rsidP="00850508">
            <w:pPr>
              <w:keepLines/>
              <w:spacing w:after="0" w:line="256" w:lineRule="auto"/>
              <w:jc w:val="center"/>
              <w:rPr>
                <w:ins w:id="2172" w:author="Ivan Cheng (鄭宜樺)" w:date="2021-10-25T11:53:00Z"/>
                <w:rFonts w:ascii="Arial" w:hAnsi="Arial" w:cs="Arial"/>
                <w:sz w:val="18"/>
              </w:rPr>
            </w:pPr>
            <w:ins w:id="2173" w:author="Ivan Cheng (鄭宜樺)" w:date="2021-10-25T11:53:00Z">
              <w:r w:rsidRPr="001B174B">
                <w:rPr>
                  <w:rFonts w:ascii="Arial" w:hAnsi="Arial" w:cs="Arial"/>
                  <w:sz w:val="18"/>
                </w:rPr>
                <w:lastRenderedPageBreak/>
                <w:t>DLBWP.1.1</w:t>
              </w:r>
            </w:ins>
          </w:p>
          <w:p w14:paraId="053496AA" w14:textId="77777777" w:rsidR="00645BB5" w:rsidRPr="001B174B" w:rsidRDefault="00645BB5" w:rsidP="00850508">
            <w:pPr>
              <w:keepLines/>
              <w:spacing w:after="0" w:line="256" w:lineRule="auto"/>
              <w:jc w:val="center"/>
              <w:rPr>
                <w:ins w:id="2174" w:author="Ivan Cheng (鄭宜樺)" w:date="2021-10-25T11:53:00Z"/>
                <w:rFonts w:ascii="Arial" w:hAnsi="Arial" w:cs="Arial"/>
                <w:sz w:val="18"/>
                <w:lang w:val="en-US"/>
              </w:rPr>
            </w:pPr>
            <w:ins w:id="2175" w:author="Ivan Cheng (鄭宜樺)" w:date="2021-10-25T11:53:00Z">
              <w:r w:rsidRPr="001B174B">
                <w:rPr>
                  <w:rFonts w:ascii="Arial" w:hAnsi="Arial" w:cs="Arial"/>
                  <w:sz w:val="18"/>
                </w:rPr>
                <w:lastRenderedPageBreak/>
                <w:t>ULBWP.1.1</w:t>
              </w:r>
            </w:ins>
          </w:p>
        </w:tc>
      </w:tr>
      <w:tr w:rsidR="00645BB5" w:rsidRPr="001B174B" w14:paraId="2AEB4E9B" w14:textId="77777777" w:rsidTr="00850508">
        <w:trPr>
          <w:jc w:val="center"/>
          <w:ins w:id="2176"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57630CB" w14:textId="77777777" w:rsidR="00645BB5" w:rsidRPr="001B174B" w:rsidRDefault="00645BB5" w:rsidP="00850508">
            <w:pPr>
              <w:keepLines/>
              <w:spacing w:after="0" w:line="256" w:lineRule="auto"/>
              <w:rPr>
                <w:ins w:id="2177" w:author="Ivan Cheng (鄭宜樺)" w:date="2021-10-25T11:53:00Z"/>
                <w:rFonts w:ascii="Arial" w:hAnsi="Arial" w:cs="Arial"/>
                <w:sz w:val="18"/>
                <w:lang w:val="da-DK"/>
              </w:rPr>
            </w:pPr>
            <w:ins w:id="2178" w:author="Ivan Cheng (鄭宜樺)" w:date="2021-10-25T11:53:00Z">
              <w:r w:rsidRPr="001B174B">
                <w:rPr>
                  <w:rFonts w:ascii="Arial" w:hAnsi="Arial" w:cs="Arial"/>
                  <w:sz w:val="18"/>
                  <w:lang w:val="da-DK"/>
                </w:rPr>
                <w:lastRenderedPageBreak/>
                <w:t>SMTC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3AD8F3" w14:textId="77777777" w:rsidR="00645BB5" w:rsidRPr="001B174B" w:rsidRDefault="00645BB5" w:rsidP="00850508">
            <w:pPr>
              <w:keepLines/>
              <w:spacing w:after="0" w:line="256" w:lineRule="auto"/>
              <w:jc w:val="center"/>
              <w:rPr>
                <w:ins w:id="2179" w:author="Ivan Cheng (鄭宜樺)" w:date="2021-10-25T11:53:00Z"/>
                <w:rFonts w:ascii="Arial" w:hAnsi="Arial" w:cs="Arial"/>
                <w:sz w:val="18"/>
                <w:lang w:val="da-DK"/>
              </w:rPr>
            </w:pPr>
            <w:ins w:id="2180" w:author="Ivan Cheng (鄭宜樺)" w:date="2021-10-25T11:53:00Z">
              <w:r w:rsidRPr="001B174B">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6A1D033" w14:textId="77777777" w:rsidR="00645BB5" w:rsidRPr="001B174B" w:rsidRDefault="00645BB5" w:rsidP="00850508">
            <w:pPr>
              <w:keepLines/>
              <w:spacing w:after="0" w:line="256" w:lineRule="auto"/>
              <w:jc w:val="center"/>
              <w:rPr>
                <w:ins w:id="2181"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8BCF9E8" w14:textId="77777777" w:rsidR="00645BB5" w:rsidRPr="001B174B" w:rsidRDefault="00645BB5" w:rsidP="00850508">
            <w:pPr>
              <w:keepLines/>
              <w:spacing w:after="0" w:line="256" w:lineRule="auto"/>
              <w:jc w:val="center"/>
              <w:rPr>
                <w:ins w:id="2182" w:author="Ivan Cheng (鄭宜樺)" w:date="2021-10-25T11:53:00Z"/>
                <w:rFonts w:ascii="Arial" w:hAnsi="Arial" w:cs="Arial"/>
                <w:sz w:val="18"/>
                <w:lang w:val="en-US"/>
              </w:rPr>
            </w:pPr>
            <w:ins w:id="2183" w:author="Ivan Cheng (鄭宜樺)" w:date="2021-10-25T11:53:00Z">
              <w:r w:rsidRPr="001B174B">
                <w:rPr>
                  <w:rFonts w:ascii="Arial" w:hAnsi="Arial" w:cs="Arial"/>
                  <w:sz w:val="18"/>
                  <w:lang w:val="en-US"/>
                </w:rPr>
                <w:t>SMTC.1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CC4121" w14:textId="77777777" w:rsidR="00645BB5" w:rsidRPr="001B174B" w:rsidRDefault="00645BB5" w:rsidP="00850508">
            <w:pPr>
              <w:keepLines/>
              <w:spacing w:after="0" w:line="256" w:lineRule="auto"/>
              <w:jc w:val="center"/>
              <w:rPr>
                <w:ins w:id="2184" w:author="Ivan Cheng (鄭宜樺)" w:date="2021-10-25T11:53:00Z"/>
                <w:rFonts w:ascii="Arial" w:hAnsi="Arial" w:cs="Arial"/>
                <w:sz w:val="18"/>
                <w:lang w:val="en-US"/>
              </w:rPr>
            </w:pPr>
            <w:ins w:id="2185" w:author="Ivan Cheng (鄭宜樺)" w:date="2021-10-25T11:53:00Z">
              <w:r w:rsidRPr="001B174B">
                <w:rPr>
                  <w:rFonts w:ascii="Arial" w:hAnsi="Arial" w:cs="Arial"/>
                  <w:sz w:val="18"/>
                  <w:lang w:val="en-US"/>
                </w:rPr>
                <w:t xml:space="preserve">SMTC.1 </w:t>
              </w:r>
            </w:ins>
          </w:p>
        </w:tc>
      </w:tr>
      <w:tr w:rsidR="00645BB5" w:rsidRPr="001B174B" w14:paraId="41C4AEC2" w14:textId="77777777" w:rsidTr="00850508">
        <w:trPr>
          <w:trHeight w:val="68"/>
          <w:jc w:val="center"/>
          <w:ins w:id="2186"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334BF4" w14:textId="77777777" w:rsidR="00645BB5" w:rsidRPr="001B174B" w:rsidRDefault="00645BB5" w:rsidP="00850508">
            <w:pPr>
              <w:keepLines/>
              <w:spacing w:after="0" w:line="256" w:lineRule="auto"/>
              <w:rPr>
                <w:ins w:id="2187" w:author="Ivan Cheng (鄭宜樺)" w:date="2021-10-25T11:53:00Z"/>
                <w:rFonts w:ascii="Arial" w:hAnsi="Arial" w:cs="Arial"/>
                <w:sz w:val="18"/>
                <w:lang w:val="da-DK"/>
              </w:rPr>
            </w:pPr>
            <w:ins w:id="2188" w:author="Ivan Cheng (鄭宜樺)" w:date="2021-10-25T11:53:00Z">
              <w:r w:rsidRPr="001B174B">
                <w:rPr>
                  <w:rFonts w:ascii="Arial" w:hAnsi="Arial" w:cs="Arial"/>
                  <w:sz w:val="18"/>
                  <w:lang w:val="da-DK"/>
                </w:rPr>
                <w:t>CSI-RS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AF59998" w14:textId="77777777" w:rsidR="00645BB5" w:rsidRPr="001B174B" w:rsidRDefault="00645BB5" w:rsidP="00850508">
            <w:pPr>
              <w:keepLines/>
              <w:spacing w:after="0" w:line="256" w:lineRule="auto"/>
              <w:jc w:val="center"/>
              <w:rPr>
                <w:ins w:id="2189" w:author="Ivan Cheng (鄭宜樺)" w:date="2021-10-25T11:53:00Z"/>
                <w:rFonts w:ascii="Arial" w:hAnsi="Arial" w:cs="Arial"/>
                <w:sz w:val="18"/>
                <w:lang w:val="da-DK"/>
              </w:rPr>
            </w:pPr>
            <w:ins w:id="2190" w:author="Ivan Cheng (鄭宜樺)" w:date="2021-10-25T11:53:00Z">
              <w:r w:rsidRPr="001B174B">
                <w:rPr>
                  <w:rFonts w:ascii="Arial" w:hAnsi="Arial" w:cs="Arial"/>
                  <w:sz w:val="18"/>
                  <w:lang w:val="da-DK"/>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B1240C5" w14:textId="77777777" w:rsidR="00645BB5" w:rsidRPr="001B174B" w:rsidRDefault="00645BB5" w:rsidP="00850508">
            <w:pPr>
              <w:keepLines/>
              <w:spacing w:after="0" w:line="256" w:lineRule="auto"/>
              <w:jc w:val="center"/>
              <w:rPr>
                <w:ins w:id="2191"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64BBCA1" w14:textId="77777777" w:rsidR="00645BB5" w:rsidRPr="001B174B" w:rsidRDefault="00645BB5" w:rsidP="00850508">
            <w:pPr>
              <w:keepLines/>
              <w:spacing w:after="0" w:line="256" w:lineRule="auto"/>
              <w:jc w:val="center"/>
              <w:rPr>
                <w:ins w:id="2192" w:author="Ivan Cheng (鄭宜樺)" w:date="2021-10-25T11:53:00Z"/>
                <w:rFonts w:ascii="Arial" w:hAnsi="Arial" w:cs="Arial"/>
                <w:sz w:val="18"/>
                <w:lang w:val="en-US"/>
              </w:rPr>
            </w:pPr>
            <w:ins w:id="2193" w:author="Ivan Cheng (鄭宜樺)" w:date="2021-10-25T11:53:00Z">
              <w:r w:rsidRPr="001B174B">
                <w:rPr>
                  <w:rFonts w:ascii="Arial" w:hAnsi="Arial" w:cs="Arial"/>
                  <w:sz w:val="18"/>
                  <w:lang w:val="en-US"/>
                </w:rPr>
                <w:t>CSI-RS 1.2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2903818" w14:textId="77777777" w:rsidR="00645BB5" w:rsidRPr="001B174B" w:rsidRDefault="00645BB5" w:rsidP="00850508">
            <w:pPr>
              <w:keepLines/>
              <w:spacing w:after="0" w:line="256" w:lineRule="auto"/>
              <w:jc w:val="center"/>
              <w:rPr>
                <w:ins w:id="2194" w:author="Ivan Cheng (鄭宜樺)" w:date="2021-10-25T11:53:00Z"/>
                <w:rFonts w:ascii="Arial" w:hAnsi="Arial" w:cs="Arial"/>
                <w:sz w:val="18"/>
                <w:lang w:val="en-US"/>
              </w:rPr>
            </w:pPr>
            <w:ins w:id="2195" w:author="Ivan Cheng (鄭宜樺)" w:date="2021-10-25T11:53:00Z">
              <w:r w:rsidRPr="001B174B">
                <w:rPr>
                  <w:rFonts w:ascii="Arial" w:hAnsi="Arial" w:cs="Arial"/>
                  <w:sz w:val="18"/>
                  <w:lang w:val="en-US"/>
                </w:rPr>
                <w:t>CSI-RS 1.2 FDD</w:t>
              </w:r>
            </w:ins>
          </w:p>
        </w:tc>
      </w:tr>
      <w:tr w:rsidR="00645BB5" w:rsidRPr="001B174B" w14:paraId="4DD786E8" w14:textId="77777777" w:rsidTr="00850508">
        <w:trPr>
          <w:trHeight w:val="68"/>
          <w:jc w:val="center"/>
          <w:ins w:id="2196"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171319A" w14:textId="77777777" w:rsidR="00645BB5" w:rsidRPr="001B174B" w:rsidRDefault="00645BB5" w:rsidP="00850508">
            <w:pPr>
              <w:spacing w:after="0" w:line="256" w:lineRule="auto"/>
              <w:rPr>
                <w:ins w:id="2197" w:author="Ivan Cheng (鄭宜樺)" w:date="2021-10-25T11:53:00Z"/>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E88B4B7" w14:textId="77777777" w:rsidR="00645BB5" w:rsidRPr="001B174B" w:rsidRDefault="00645BB5" w:rsidP="00850508">
            <w:pPr>
              <w:keepLines/>
              <w:spacing w:after="0" w:line="256" w:lineRule="auto"/>
              <w:jc w:val="center"/>
              <w:rPr>
                <w:ins w:id="2198" w:author="Ivan Cheng (鄭宜樺)" w:date="2021-10-25T11:53:00Z"/>
                <w:rFonts w:ascii="Arial" w:hAnsi="Arial" w:cs="Arial"/>
                <w:sz w:val="18"/>
                <w:lang w:val="da-DK"/>
              </w:rPr>
            </w:pPr>
            <w:ins w:id="2199" w:author="Ivan Cheng (鄭宜樺)" w:date="2021-10-25T11:53:00Z">
              <w:r w:rsidRPr="001B174B">
                <w:rPr>
                  <w:rFonts w:ascii="Arial" w:hAnsi="Arial" w:cs="Arial"/>
                  <w:sz w:val="18"/>
                  <w:lang w:val="da-DK"/>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D89AD2B" w14:textId="77777777" w:rsidR="00645BB5" w:rsidRPr="001B174B" w:rsidRDefault="00645BB5" w:rsidP="00850508">
            <w:pPr>
              <w:spacing w:after="0" w:line="256" w:lineRule="auto"/>
              <w:rPr>
                <w:ins w:id="2200"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5C5188B" w14:textId="77777777" w:rsidR="00645BB5" w:rsidRPr="001B174B" w:rsidRDefault="00645BB5" w:rsidP="00850508">
            <w:pPr>
              <w:keepLines/>
              <w:spacing w:after="0" w:line="256" w:lineRule="auto"/>
              <w:jc w:val="center"/>
              <w:rPr>
                <w:ins w:id="2201" w:author="Ivan Cheng (鄭宜樺)" w:date="2021-10-25T11:53:00Z"/>
                <w:rFonts w:ascii="Arial" w:hAnsi="Arial" w:cs="Arial"/>
                <w:sz w:val="18"/>
                <w:lang w:val="en-US"/>
              </w:rPr>
            </w:pPr>
            <w:ins w:id="2202" w:author="Ivan Cheng (鄭宜樺)" w:date="2021-10-25T11:53:00Z">
              <w:r w:rsidRPr="001B174B">
                <w:rPr>
                  <w:rFonts w:ascii="Arial" w:hAnsi="Arial" w:cs="Arial"/>
                  <w:sz w:val="18"/>
                  <w:lang w:val="en-US"/>
                </w:rPr>
                <w:t>CSI-RS 1.2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54B891A" w14:textId="77777777" w:rsidR="00645BB5" w:rsidRPr="001B174B" w:rsidRDefault="00645BB5" w:rsidP="00850508">
            <w:pPr>
              <w:keepLines/>
              <w:spacing w:after="0" w:line="256" w:lineRule="auto"/>
              <w:jc w:val="center"/>
              <w:rPr>
                <w:ins w:id="2203" w:author="Ivan Cheng (鄭宜樺)" w:date="2021-10-25T11:53:00Z"/>
                <w:rFonts w:ascii="Arial" w:hAnsi="Arial" w:cs="Arial"/>
                <w:sz w:val="18"/>
                <w:lang w:val="en-US"/>
              </w:rPr>
            </w:pPr>
            <w:ins w:id="2204" w:author="Ivan Cheng (鄭宜樺)" w:date="2021-10-25T11:53:00Z">
              <w:r w:rsidRPr="001B174B">
                <w:rPr>
                  <w:rFonts w:ascii="Arial" w:hAnsi="Arial" w:cs="Arial"/>
                  <w:sz w:val="18"/>
                  <w:lang w:val="en-US"/>
                </w:rPr>
                <w:t>CSI-RS 1.2 TDD</w:t>
              </w:r>
            </w:ins>
          </w:p>
        </w:tc>
      </w:tr>
      <w:tr w:rsidR="00645BB5" w:rsidRPr="001B174B" w14:paraId="1B1D88C8" w14:textId="77777777" w:rsidTr="00850508">
        <w:trPr>
          <w:trHeight w:val="68"/>
          <w:jc w:val="center"/>
          <w:ins w:id="2205"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05F51AA" w14:textId="77777777" w:rsidR="00645BB5" w:rsidRPr="001B174B" w:rsidRDefault="00645BB5" w:rsidP="00850508">
            <w:pPr>
              <w:spacing w:after="0" w:line="256" w:lineRule="auto"/>
              <w:rPr>
                <w:ins w:id="2206" w:author="Ivan Cheng (鄭宜樺)" w:date="2021-10-25T11:53:00Z"/>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3CCC95D" w14:textId="77777777" w:rsidR="00645BB5" w:rsidRPr="001B174B" w:rsidRDefault="00645BB5" w:rsidP="00850508">
            <w:pPr>
              <w:keepLines/>
              <w:spacing w:after="0" w:line="256" w:lineRule="auto"/>
              <w:jc w:val="center"/>
              <w:rPr>
                <w:ins w:id="2207" w:author="Ivan Cheng (鄭宜樺)" w:date="2021-10-25T11:53:00Z"/>
                <w:rFonts w:ascii="Arial" w:hAnsi="Arial" w:cs="Arial"/>
                <w:sz w:val="18"/>
                <w:lang w:val="da-DK"/>
              </w:rPr>
            </w:pPr>
            <w:ins w:id="2208" w:author="Ivan Cheng (鄭宜樺)" w:date="2021-10-25T11:53:00Z">
              <w:r w:rsidRPr="001B174B">
                <w:rPr>
                  <w:rFonts w:ascii="Arial" w:hAnsi="Arial" w:cs="Arial"/>
                  <w:sz w:val="18"/>
                  <w:lang w:val="da-DK"/>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55D020" w14:textId="77777777" w:rsidR="00645BB5" w:rsidRPr="001B174B" w:rsidRDefault="00645BB5" w:rsidP="00850508">
            <w:pPr>
              <w:spacing w:after="0" w:line="256" w:lineRule="auto"/>
              <w:rPr>
                <w:ins w:id="2209"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11E1F36" w14:textId="77777777" w:rsidR="00645BB5" w:rsidRPr="001B174B" w:rsidRDefault="00645BB5" w:rsidP="00850508">
            <w:pPr>
              <w:keepLines/>
              <w:spacing w:after="0" w:line="256" w:lineRule="auto"/>
              <w:jc w:val="center"/>
              <w:rPr>
                <w:ins w:id="2210" w:author="Ivan Cheng (鄭宜樺)" w:date="2021-10-25T11:53:00Z"/>
                <w:rFonts w:ascii="Arial" w:hAnsi="Arial" w:cs="Arial"/>
                <w:sz w:val="18"/>
                <w:lang w:val="en-US"/>
              </w:rPr>
            </w:pPr>
            <w:ins w:id="2211" w:author="Ivan Cheng (鄭宜樺)" w:date="2021-10-25T11:53:00Z">
              <w:r w:rsidRPr="001B174B">
                <w:rPr>
                  <w:rFonts w:ascii="Arial" w:hAnsi="Arial" w:cs="Arial"/>
                  <w:sz w:val="18"/>
                  <w:lang w:val="en-US"/>
                </w:rPr>
                <w:t>CSI-RS 2.2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A02E51" w14:textId="77777777" w:rsidR="00645BB5" w:rsidRPr="001B174B" w:rsidRDefault="00645BB5" w:rsidP="00850508">
            <w:pPr>
              <w:keepLines/>
              <w:spacing w:after="0" w:line="256" w:lineRule="auto"/>
              <w:jc w:val="center"/>
              <w:rPr>
                <w:ins w:id="2212" w:author="Ivan Cheng (鄭宜樺)" w:date="2021-10-25T11:53:00Z"/>
                <w:rFonts w:ascii="Arial" w:hAnsi="Arial" w:cs="Arial"/>
                <w:sz w:val="18"/>
                <w:lang w:val="en-US"/>
              </w:rPr>
            </w:pPr>
            <w:ins w:id="2213" w:author="Ivan Cheng (鄭宜樺)" w:date="2021-10-25T11:53:00Z">
              <w:r w:rsidRPr="001B174B">
                <w:rPr>
                  <w:rFonts w:ascii="Arial" w:hAnsi="Arial" w:cs="Arial"/>
                  <w:sz w:val="18"/>
                  <w:lang w:val="en-US"/>
                </w:rPr>
                <w:t>CSI-RS 2.2 FDD</w:t>
              </w:r>
            </w:ins>
          </w:p>
        </w:tc>
      </w:tr>
      <w:tr w:rsidR="00645BB5" w:rsidRPr="001B174B" w14:paraId="2ABF3263" w14:textId="77777777" w:rsidTr="00850508">
        <w:trPr>
          <w:jc w:val="center"/>
          <w:ins w:id="2214"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71532B4" w14:textId="77777777" w:rsidR="00645BB5" w:rsidRPr="001B174B" w:rsidRDefault="00645BB5" w:rsidP="00850508">
            <w:pPr>
              <w:keepLines/>
              <w:spacing w:after="0" w:line="256" w:lineRule="auto"/>
              <w:rPr>
                <w:ins w:id="2215" w:author="Ivan Cheng (鄭宜樺)" w:date="2021-10-25T11:53:00Z"/>
                <w:rFonts w:ascii="Arial" w:hAnsi="Arial" w:cs="Arial"/>
                <w:sz w:val="18"/>
                <w:lang w:val="da-DK"/>
              </w:rPr>
            </w:pPr>
            <w:ins w:id="2216" w:author="Ivan Cheng (鄭宜樺)" w:date="2021-10-25T11:53:00Z">
              <w:r w:rsidRPr="001B174B">
                <w:rPr>
                  <w:rFonts w:ascii="Arial" w:hAnsi="Arial" w:cs="Arial"/>
                  <w:sz w:val="18"/>
                  <w:lang w:val="da-DK"/>
                </w:rPr>
                <w:t>reportConfigType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346F942" w14:textId="77777777" w:rsidR="00645BB5" w:rsidRPr="001B174B" w:rsidRDefault="00645BB5" w:rsidP="00850508">
            <w:pPr>
              <w:keepLines/>
              <w:spacing w:after="0" w:line="256" w:lineRule="auto"/>
              <w:jc w:val="center"/>
              <w:rPr>
                <w:ins w:id="2217" w:author="Ivan Cheng (鄭宜樺)" w:date="2021-10-25T11:53:00Z"/>
                <w:rFonts w:ascii="Arial" w:hAnsi="Arial" w:cs="Arial"/>
                <w:sz w:val="18"/>
                <w:lang w:val="da-DK"/>
              </w:rPr>
            </w:pPr>
            <w:ins w:id="2218" w:author="Ivan Cheng (鄭宜樺)" w:date="2021-10-25T11:53:00Z">
              <w:r w:rsidRPr="001B174B">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4D538F6" w14:textId="77777777" w:rsidR="00645BB5" w:rsidRPr="001B174B" w:rsidRDefault="00645BB5" w:rsidP="00850508">
            <w:pPr>
              <w:keepLines/>
              <w:spacing w:after="0" w:line="256" w:lineRule="auto"/>
              <w:jc w:val="center"/>
              <w:rPr>
                <w:ins w:id="2219"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2F702FD" w14:textId="77777777" w:rsidR="00645BB5" w:rsidRPr="001B174B" w:rsidRDefault="00645BB5" w:rsidP="00850508">
            <w:pPr>
              <w:keepLines/>
              <w:spacing w:after="0" w:line="256" w:lineRule="auto"/>
              <w:jc w:val="center"/>
              <w:rPr>
                <w:ins w:id="2220" w:author="Ivan Cheng (鄭宜樺)" w:date="2021-10-25T11:53:00Z"/>
                <w:rFonts w:ascii="Arial" w:hAnsi="Arial" w:cs="Arial"/>
                <w:sz w:val="18"/>
                <w:lang w:val="en-US"/>
              </w:rPr>
            </w:pPr>
            <w:ins w:id="2221" w:author="Ivan Cheng (鄭宜樺)" w:date="2021-10-25T11:53:00Z">
              <w:r w:rsidRPr="001B174B">
                <w:rPr>
                  <w:rFonts w:ascii="Arial" w:hAnsi="Arial" w:cs="Arial"/>
                  <w:sz w:val="18"/>
                  <w:lang w:val="en-US"/>
                </w:rPr>
                <w:t>periodic</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93AAB02" w14:textId="77777777" w:rsidR="00645BB5" w:rsidRPr="001B174B" w:rsidRDefault="00645BB5" w:rsidP="00850508">
            <w:pPr>
              <w:keepLines/>
              <w:spacing w:after="0" w:line="256" w:lineRule="auto"/>
              <w:jc w:val="center"/>
              <w:rPr>
                <w:ins w:id="2222" w:author="Ivan Cheng (鄭宜樺)" w:date="2021-10-25T11:53:00Z"/>
                <w:rFonts w:ascii="Arial" w:hAnsi="Arial" w:cs="Arial"/>
                <w:sz w:val="18"/>
                <w:lang w:val="en-US"/>
              </w:rPr>
            </w:pPr>
            <w:ins w:id="2223" w:author="Ivan Cheng (鄭宜樺)" w:date="2021-10-25T11:53:00Z">
              <w:r w:rsidRPr="001B174B">
                <w:rPr>
                  <w:rFonts w:ascii="Arial" w:hAnsi="Arial" w:cs="Arial"/>
                  <w:sz w:val="18"/>
                  <w:lang w:val="en-US"/>
                </w:rPr>
                <w:t>periodic</w:t>
              </w:r>
            </w:ins>
          </w:p>
        </w:tc>
      </w:tr>
      <w:tr w:rsidR="00645BB5" w:rsidRPr="001B174B" w14:paraId="5C9E5BCF" w14:textId="77777777" w:rsidTr="00850508">
        <w:trPr>
          <w:jc w:val="center"/>
          <w:ins w:id="2224"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tcPr>
          <w:p w14:paraId="03FCBE76" w14:textId="77777777" w:rsidR="00645BB5" w:rsidRPr="001B174B" w:rsidRDefault="00645BB5" w:rsidP="00850508">
            <w:pPr>
              <w:keepLines/>
              <w:spacing w:after="0" w:line="256" w:lineRule="auto"/>
              <w:rPr>
                <w:ins w:id="2225" w:author="Ivan Cheng (鄭宜樺)" w:date="2021-10-25T11:53:00Z"/>
                <w:rFonts w:ascii="Arial" w:hAnsi="Arial" w:cs="Arial"/>
                <w:sz w:val="18"/>
                <w:lang w:val="da-DK"/>
              </w:rPr>
            </w:pPr>
            <w:ins w:id="2226" w:author="Ivan Cheng (鄭宜樺)" w:date="2021-10-25T11:53:00Z">
              <w:r w:rsidRPr="001B174B">
                <w:rPr>
                  <w:rFonts w:ascii="Arial" w:hAnsi="Arial" w:cs="Arial"/>
                  <w:sz w:val="18"/>
                  <w:lang w:val="da-DK"/>
                </w:rPr>
                <w:t>reportQuantity-r16</w:t>
              </w:r>
            </w:ins>
          </w:p>
        </w:tc>
        <w:tc>
          <w:tcPr>
            <w:tcW w:w="990" w:type="dxa"/>
            <w:tcBorders>
              <w:top w:val="single" w:sz="4" w:space="0" w:color="auto"/>
              <w:left w:val="single" w:sz="4" w:space="0" w:color="auto"/>
              <w:bottom w:val="single" w:sz="4" w:space="0" w:color="auto"/>
              <w:right w:val="single" w:sz="4" w:space="0" w:color="auto"/>
            </w:tcBorders>
            <w:vAlign w:val="center"/>
          </w:tcPr>
          <w:p w14:paraId="122354B7" w14:textId="77777777" w:rsidR="00645BB5" w:rsidRPr="001B174B" w:rsidRDefault="00645BB5" w:rsidP="00850508">
            <w:pPr>
              <w:keepLines/>
              <w:spacing w:after="0" w:line="256" w:lineRule="auto"/>
              <w:jc w:val="center"/>
              <w:rPr>
                <w:ins w:id="2227" w:author="Ivan Cheng (鄭宜樺)" w:date="2021-10-25T11:53:00Z"/>
                <w:rFonts w:ascii="Arial" w:hAnsi="Arial" w:cs="Arial"/>
                <w:sz w:val="18"/>
                <w:lang w:val="da-DK"/>
              </w:rPr>
            </w:pPr>
            <w:ins w:id="2228" w:author="Ivan Cheng (鄭宜樺)" w:date="2021-10-25T11:53:00Z">
              <w:r w:rsidRPr="001B174B">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7075AB85" w14:textId="77777777" w:rsidR="00645BB5" w:rsidRPr="001B174B" w:rsidRDefault="00645BB5" w:rsidP="00850508">
            <w:pPr>
              <w:keepLines/>
              <w:spacing w:after="0" w:line="256" w:lineRule="auto"/>
              <w:jc w:val="center"/>
              <w:rPr>
                <w:ins w:id="2229"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tcPr>
          <w:p w14:paraId="6D42129D" w14:textId="77777777" w:rsidR="00645BB5" w:rsidRPr="001B174B" w:rsidRDefault="00645BB5" w:rsidP="00850508">
            <w:pPr>
              <w:keepLines/>
              <w:spacing w:after="0" w:line="256" w:lineRule="auto"/>
              <w:jc w:val="center"/>
              <w:rPr>
                <w:ins w:id="2230" w:author="Ivan Cheng (鄭宜樺)" w:date="2021-10-25T11:53:00Z"/>
                <w:rFonts w:ascii="Arial" w:hAnsi="Arial" w:cs="Arial"/>
                <w:sz w:val="18"/>
                <w:lang w:val="en-US"/>
              </w:rPr>
            </w:pPr>
            <w:ins w:id="2231" w:author="Ivan Cheng (鄭宜樺)" w:date="2021-10-25T11:53:00Z">
              <w:r w:rsidRPr="001B174B">
                <w:rPr>
                  <w:rFonts w:ascii="Arial" w:hAnsi="Arial" w:cs="Arial"/>
                  <w:sz w:val="18"/>
                  <w:lang w:val="en-US"/>
                </w:rPr>
                <w:t>cri-SINR-r16</w:t>
              </w:r>
            </w:ins>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1AD0F046" w14:textId="77777777" w:rsidR="00645BB5" w:rsidRPr="001B174B" w:rsidRDefault="00645BB5" w:rsidP="00850508">
            <w:pPr>
              <w:keepLines/>
              <w:spacing w:after="0" w:line="256" w:lineRule="auto"/>
              <w:jc w:val="center"/>
              <w:rPr>
                <w:ins w:id="2232" w:author="Ivan Cheng (鄭宜樺)" w:date="2021-10-25T11:53:00Z"/>
                <w:rFonts w:ascii="Arial" w:hAnsi="Arial" w:cs="Arial"/>
                <w:sz w:val="18"/>
                <w:lang w:val="en-US"/>
              </w:rPr>
            </w:pPr>
            <w:ins w:id="2233" w:author="Ivan Cheng (鄭宜樺)" w:date="2021-10-25T11:53:00Z">
              <w:r w:rsidRPr="001B174B">
                <w:rPr>
                  <w:rFonts w:ascii="Arial" w:hAnsi="Arial" w:cs="Arial"/>
                  <w:sz w:val="18"/>
                  <w:lang w:val="en-US"/>
                </w:rPr>
                <w:t>cri-SINR-r16</w:t>
              </w:r>
            </w:ins>
          </w:p>
        </w:tc>
      </w:tr>
      <w:tr w:rsidR="00645BB5" w:rsidRPr="001B174B" w14:paraId="6D0BF465" w14:textId="77777777" w:rsidTr="00850508">
        <w:trPr>
          <w:jc w:val="center"/>
          <w:ins w:id="2234"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234FEBF" w14:textId="77777777" w:rsidR="00645BB5" w:rsidRPr="001B174B" w:rsidRDefault="00645BB5" w:rsidP="00850508">
            <w:pPr>
              <w:keepLines/>
              <w:spacing w:after="0" w:line="256" w:lineRule="auto"/>
              <w:rPr>
                <w:ins w:id="2235" w:author="Ivan Cheng (鄭宜樺)" w:date="2021-10-25T11:53:00Z"/>
                <w:rFonts w:ascii="Arial" w:hAnsi="Arial" w:cs="Arial"/>
                <w:sz w:val="18"/>
                <w:lang w:val="da-DK"/>
              </w:rPr>
            </w:pPr>
            <w:ins w:id="2236" w:author="Ivan Cheng (鄭宜樺)" w:date="2021-10-25T11:53:00Z">
              <w:r w:rsidRPr="001B174B">
                <w:rPr>
                  <w:rFonts w:ascii="Arial" w:hAnsi="Arial" w:cs="Arial"/>
                  <w:sz w:val="18"/>
                  <w:lang w:val="da-DK"/>
                </w:rPr>
                <w:t>nrofReportedRS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61DCA78" w14:textId="77777777" w:rsidR="00645BB5" w:rsidRPr="001B174B" w:rsidRDefault="00645BB5" w:rsidP="00850508">
            <w:pPr>
              <w:keepLines/>
              <w:spacing w:after="0" w:line="256" w:lineRule="auto"/>
              <w:jc w:val="center"/>
              <w:rPr>
                <w:ins w:id="2237" w:author="Ivan Cheng (鄭宜樺)" w:date="2021-10-25T11:53:00Z"/>
                <w:rFonts w:ascii="Arial" w:hAnsi="Arial" w:cs="Arial"/>
                <w:sz w:val="18"/>
                <w:lang w:val="da-DK"/>
              </w:rPr>
            </w:pPr>
            <w:ins w:id="2238" w:author="Ivan Cheng (鄭宜樺)" w:date="2021-10-25T11:53:00Z">
              <w:r w:rsidRPr="001B174B">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FED1258" w14:textId="77777777" w:rsidR="00645BB5" w:rsidRPr="001B174B" w:rsidRDefault="00645BB5" w:rsidP="00850508">
            <w:pPr>
              <w:keepLines/>
              <w:spacing w:after="0" w:line="256" w:lineRule="auto"/>
              <w:jc w:val="center"/>
              <w:rPr>
                <w:ins w:id="2239"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4E58F04" w14:textId="77777777" w:rsidR="00645BB5" w:rsidRPr="001B174B" w:rsidRDefault="00645BB5" w:rsidP="00850508">
            <w:pPr>
              <w:keepLines/>
              <w:spacing w:after="0" w:line="256" w:lineRule="auto"/>
              <w:jc w:val="center"/>
              <w:rPr>
                <w:ins w:id="2240" w:author="Ivan Cheng (鄭宜樺)" w:date="2021-10-25T11:53:00Z"/>
                <w:rFonts w:ascii="Arial" w:hAnsi="Arial" w:cs="Arial"/>
                <w:sz w:val="18"/>
                <w:lang w:val="en-US"/>
              </w:rPr>
            </w:pPr>
            <w:ins w:id="2241" w:author="Ivan Cheng (鄭宜樺)" w:date="2021-10-25T11:53:00Z">
              <w:r w:rsidRPr="001B174B">
                <w:rPr>
                  <w:rFonts w:ascii="Arial" w:hAnsi="Arial" w:cs="Arial"/>
                  <w:sz w:val="18"/>
                  <w:lang w:val="en-US"/>
                </w:rPr>
                <w:t>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AC4625" w14:textId="77777777" w:rsidR="00645BB5" w:rsidRPr="001B174B" w:rsidRDefault="00645BB5" w:rsidP="00850508">
            <w:pPr>
              <w:keepLines/>
              <w:spacing w:after="0" w:line="256" w:lineRule="auto"/>
              <w:jc w:val="center"/>
              <w:rPr>
                <w:ins w:id="2242" w:author="Ivan Cheng (鄭宜樺)" w:date="2021-10-25T11:53:00Z"/>
                <w:rFonts w:ascii="Arial" w:hAnsi="Arial" w:cs="Arial"/>
                <w:sz w:val="18"/>
                <w:lang w:val="en-US"/>
              </w:rPr>
            </w:pPr>
            <w:ins w:id="2243" w:author="Ivan Cheng (鄭宜樺)" w:date="2021-10-25T11:53:00Z">
              <w:r w:rsidRPr="001B174B">
                <w:rPr>
                  <w:rFonts w:ascii="Arial" w:hAnsi="Arial" w:cs="Arial"/>
                  <w:sz w:val="18"/>
                  <w:lang w:val="en-US"/>
                </w:rPr>
                <w:t>2</w:t>
              </w:r>
            </w:ins>
          </w:p>
        </w:tc>
      </w:tr>
      <w:tr w:rsidR="00645BB5" w:rsidRPr="001B174B" w14:paraId="66345906" w14:textId="77777777" w:rsidTr="00850508">
        <w:trPr>
          <w:jc w:val="center"/>
          <w:ins w:id="2244"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EABC9BD" w14:textId="77777777" w:rsidR="00645BB5" w:rsidRPr="001B174B" w:rsidRDefault="00645BB5" w:rsidP="00850508">
            <w:pPr>
              <w:keepLines/>
              <w:spacing w:after="0" w:line="256" w:lineRule="auto"/>
              <w:rPr>
                <w:ins w:id="2245" w:author="Ivan Cheng (鄭宜樺)" w:date="2021-10-25T11:53:00Z"/>
                <w:rFonts w:ascii="Arial" w:hAnsi="Arial" w:cs="Arial"/>
                <w:sz w:val="18"/>
                <w:lang w:val="da-DK"/>
              </w:rPr>
            </w:pPr>
            <w:ins w:id="2246" w:author="Ivan Cheng (鄭宜樺)" w:date="2021-10-25T11:53:00Z">
              <w:r w:rsidRPr="001B174B">
                <w:rPr>
                  <w:rFonts w:ascii="Arial" w:hAnsi="Arial" w:cs="Arial"/>
                  <w:sz w:val="18"/>
                  <w:lang w:val="da-DK"/>
                </w:rPr>
                <w:t>L1-RSRP reporting period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674C07" w14:textId="77777777" w:rsidR="00645BB5" w:rsidRPr="001B174B" w:rsidRDefault="00645BB5" w:rsidP="00850508">
            <w:pPr>
              <w:keepLines/>
              <w:spacing w:after="0" w:line="256" w:lineRule="auto"/>
              <w:jc w:val="center"/>
              <w:rPr>
                <w:ins w:id="2247" w:author="Ivan Cheng (鄭宜樺)" w:date="2021-10-25T11:53:00Z"/>
                <w:rFonts w:ascii="Arial" w:hAnsi="Arial" w:cs="Arial"/>
                <w:sz w:val="18"/>
                <w:lang w:val="da-DK"/>
              </w:rPr>
            </w:pPr>
            <w:ins w:id="2248" w:author="Ivan Cheng (鄭宜樺)" w:date="2021-10-25T11:53:00Z">
              <w:r w:rsidRPr="001B174B">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8DC5F77" w14:textId="77777777" w:rsidR="00645BB5" w:rsidRPr="001B174B" w:rsidRDefault="00645BB5" w:rsidP="00850508">
            <w:pPr>
              <w:keepLines/>
              <w:spacing w:after="0" w:line="256" w:lineRule="auto"/>
              <w:jc w:val="center"/>
              <w:rPr>
                <w:ins w:id="2249"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947378B" w14:textId="77777777" w:rsidR="00645BB5" w:rsidRPr="001B174B" w:rsidRDefault="00645BB5" w:rsidP="00850508">
            <w:pPr>
              <w:keepLines/>
              <w:spacing w:after="0" w:line="256" w:lineRule="auto"/>
              <w:jc w:val="center"/>
              <w:rPr>
                <w:ins w:id="2250" w:author="Ivan Cheng (鄭宜樺)" w:date="2021-10-25T11:53:00Z"/>
                <w:rFonts w:ascii="Arial" w:hAnsi="Arial" w:cs="Arial"/>
                <w:sz w:val="18"/>
                <w:lang w:val="en-US"/>
              </w:rPr>
            </w:pPr>
            <w:ins w:id="2251" w:author="Ivan Cheng (鄭宜樺)" w:date="2021-10-25T11:53:00Z">
              <w:r w:rsidRPr="001B174B">
                <w:rPr>
                  <w:rFonts w:ascii="Arial" w:hAnsi="Arial" w:cs="Arial"/>
                  <w:sz w:val="18"/>
                  <w:lang w:val="en-US"/>
                </w:rPr>
                <w:t>slot80</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2A84C5" w14:textId="77777777" w:rsidR="00645BB5" w:rsidRPr="001B174B" w:rsidRDefault="00645BB5" w:rsidP="00850508">
            <w:pPr>
              <w:keepLines/>
              <w:spacing w:after="0" w:line="256" w:lineRule="auto"/>
              <w:jc w:val="center"/>
              <w:rPr>
                <w:ins w:id="2252" w:author="Ivan Cheng (鄭宜樺)" w:date="2021-10-25T11:53:00Z"/>
                <w:rFonts w:ascii="Arial" w:hAnsi="Arial" w:cs="Arial"/>
                <w:sz w:val="18"/>
                <w:lang w:val="en-US"/>
              </w:rPr>
            </w:pPr>
            <w:ins w:id="2253" w:author="Ivan Cheng (鄭宜樺)" w:date="2021-10-25T11:53:00Z">
              <w:r w:rsidRPr="001B174B">
                <w:rPr>
                  <w:rFonts w:ascii="Arial" w:hAnsi="Arial" w:cs="Arial"/>
                  <w:sz w:val="18"/>
                  <w:lang w:val="en-US"/>
                </w:rPr>
                <w:t>slot80</w:t>
              </w:r>
            </w:ins>
          </w:p>
        </w:tc>
      </w:tr>
      <w:tr w:rsidR="00645BB5" w:rsidRPr="001B174B" w14:paraId="56E54242" w14:textId="77777777" w:rsidTr="00850508">
        <w:trPr>
          <w:trHeight w:val="152"/>
          <w:jc w:val="center"/>
          <w:ins w:id="2254"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14824C2" w14:textId="77777777" w:rsidR="00645BB5" w:rsidRPr="001B174B" w:rsidRDefault="00645BB5" w:rsidP="00850508">
            <w:pPr>
              <w:keepLines/>
              <w:spacing w:after="0" w:line="256" w:lineRule="auto"/>
              <w:rPr>
                <w:ins w:id="2255" w:author="Ivan Cheng (鄭宜樺)" w:date="2021-10-25T11:53:00Z"/>
                <w:rFonts w:ascii="Arial" w:hAnsi="Arial" w:cs="Arial"/>
                <w:sz w:val="18"/>
                <w:szCs w:val="18"/>
                <w:lang w:val="en-US"/>
              </w:rPr>
            </w:pPr>
            <w:ins w:id="2256" w:author="Ivan Cheng (鄭宜樺)" w:date="2021-10-25T11:53:00Z">
              <w:r w:rsidRPr="001B174B">
                <w:rPr>
                  <w:rFonts w:ascii="Arial" w:hAnsi="Arial" w:cs="Arial"/>
                  <w:sz w:val="18"/>
                  <w:szCs w:val="18"/>
                  <w:lang w:val="en-US"/>
                </w:rPr>
                <w:t>EPRE ratio of PSS to SSS</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7B6D754" w14:textId="77777777" w:rsidR="00645BB5" w:rsidRPr="001B174B" w:rsidRDefault="00645BB5" w:rsidP="00850508">
            <w:pPr>
              <w:keepLines/>
              <w:spacing w:after="0" w:line="256" w:lineRule="auto"/>
              <w:jc w:val="center"/>
              <w:rPr>
                <w:ins w:id="2257" w:author="Ivan Cheng (鄭宜樺)" w:date="2021-10-25T11:53:00Z"/>
                <w:rFonts w:ascii="Arial" w:hAnsi="Arial" w:cs="Arial"/>
                <w:sz w:val="18"/>
                <w:szCs w:val="18"/>
                <w:lang w:val="en-US"/>
              </w:rPr>
            </w:pPr>
            <w:ins w:id="2258" w:author="Ivan Cheng (鄭宜樺)" w:date="2021-10-25T11:53:00Z">
              <w:r w:rsidRPr="001B174B">
                <w:rPr>
                  <w:rFonts w:ascii="Arial" w:hAnsi="Arial" w:cs="Arial"/>
                  <w:sz w:val="18"/>
                  <w:szCs w:val="18"/>
                  <w:lang w:val="en-US"/>
                </w:rPr>
                <w:t>1~6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C6F9BD7" w14:textId="77777777" w:rsidR="00645BB5" w:rsidRPr="001B174B" w:rsidRDefault="00645BB5" w:rsidP="00850508">
            <w:pPr>
              <w:keepLines/>
              <w:spacing w:after="0" w:line="256" w:lineRule="auto"/>
              <w:jc w:val="center"/>
              <w:rPr>
                <w:ins w:id="2259" w:author="Ivan Cheng (鄭宜樺)" w:date="2021-10-25T11:53:00Z"/>
                <w:rFonts w:ascii="Arial" w:hAnsi="Arial" w:cs="Arial"/>
                <w:sz w:val="18"/>
                <w:szCs w:val="18"/>
                <w:lang w:val="en-US"/>
              </w:rPr>
            </w:pPr>
            <w:ins w:id="2260" w:author="Ivan Cheng (鄭宜樺)" w:date="2021-10-25T11:53:00Z">
              <w:r w:rsidRPr="001B174B">
                <w:rPr>
                  <w:rFonts w:ascii="Arial" w:hAnsi="Arial" w:cs="Arial"/>
                  <w:sz w:val="18"/>
                  <w:szCs w:val="18"/>
                  <w:lang w:val="en-US"/>
                </w:rPr>
                <w:t>dB</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0BA62BD" w14:textId="77777777" w:rsidR="00645BB5" w:rsidRPr="001B174B" w:rsidRDefault="00645BB5" w:rsidP="00850508">
            <w:pPr>
              <w:keepLines/>
              <w:spacing w:after="0" w:line="256" w:lineRule="auto"/>
              <w:jc w:val="center"/>
              <w:rPr>
                <w:ins w:id="2261" w:author="Ivan Cheng (鄭宜樺)" w:date="2021-10-25T11:53:00Z"/>
                <w:rFonts w:ascii="Arial" w:hAnsi="Arial" w:cs="Arial"/>
                <w:sz w:val="18"/>
                <w:szCs w:val="18"/>
                <w:lang w:val="en-US"/>
              </w:rPr>
            </w:pPr>
            <w:ins w:id="2262" w:author="Ivan Cheng (鄭宜樺)" w:date="2021-10-25T11:53:00Z">
              <w:r w:rsidRPr="001B174B">
                <w:rPr>
                  <w:rFonts w:ascii="Arial" w:hAnsi="Arial" w:cs="Arial"/>
                  <w:sz w:val="18"/>
                  <w:szCs w:val="18"/>
                  <w:lang w:val="en-US"/>
                </w:rPr>
                <w:t>0</w:t>
              </w:r>
            </w:ins>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6AF27C" w14:textId="77777777" w:rsidR="00645BB5" w:rsidRPr="001B174B" w:rsidRDefault="00645BB5" w:rsidP="00850508">
            <w:pPr>
              <w:keepLines/>
              <w:spacing w:after="0" w:line="256" w:lineRule="auto"/>
              <w:jc w:val="center"/>
              <w:rPr>
                <w:ins w:id="2263" w:author="Ivan Cheng (鄭宜樺)" w:date="2021-10-25T11:53:00Z"/>
                <w:rFonts w:ascii="Arial" w:hAnsi="Arial" w:cs="Arial"/>
                <w:sz w:val="18"/>
                <w:szCs w:val="18"/>
                <w:lang w:val="en-US"/>
              </w:rPr>
            </w:pPr>
            <w:ins w:id="2264" w:author="Ivan Cheng (鄭宜樺)" w:date="2021-10-25T11:53:00Z">
              <w:r w:rsidRPr="001B174B">
                <w:rPr>
                  <w:rFonts w:ascii="Arial" w:hAnsi="Arial" w:cs="Arial"/>
                  <w:sz w:val="18"/>
                  <w:szCs w:val="18"/>
                  <w:lang w:val="en-US"/>
                </w:rPr>
                <w:t>0</w:t>
              </w:r>
            </w:ins>
          </w:p>
        </w:tc>
      </w:tr>
      <w:tr w:rsidR="00645BB5" w:rsidRPr="001B174B" w14:paraId="5FE577C4" w14:textId="77777777" w:rsidTr="00850508">
        <w:trPr>
          <w:trHeight w:val="145"/>
          <w:jc w:val="center"/>
          <w:ins w:id="2265"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42BB532" w14:textId="77777777" w:rsidR="00645BB5" w:rsidRPr="001B174B" w:rsidRDefault="00645BB5" w:rsidP="00850508">
            <w:pPr>
              <w:keepLines/>
              <w:spacing w:after="0" w:line="256" w:lineRule="auto"/>
              <w:rPr>
                <w:ins w:id="2266" w:author="Ivan Cheng (鄭宜樺)" w:date="2021-10-25T11:53:00Z"/>
                <w:rFonts w:ascii="Arial" w:hAnsi="Arial" w:cs="Arial"/>
                <w:sz w:val="18"/>
                <w:szCs w:val="18"/>
                <w:lang w:val="en-US"/>
              </w:rPr>
            </w:pPr>
            <w:ins w:id="2267" w:author="Ivan Cheng (鄭宜樺)" w:date="2021-10-25T11:53:00Z">
              <w:r w:rsidRPr="001B174B">
                <w:rPr>
                  <w:rFonts w:ascii="Arial" w:hAnsi="Arial" w:cs="Arial"/>
                  <w:sz w:val="18"/>
                  <w:szCs w:val="18"/>
                  <w:lang w:val="en-US"/>
                </w:rPr>
                <w:t>EPRE ratio of PBCH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D30321" w14:textId="77777777" w:rsidR="00645BB5" w:rsidRPr="001B174B" w:rsidRDefault="00645BB5" w:rsidP="00850508">
            <w:pPr>
              <w:spacing w:after="0" w:line="256" w:lineRule="auto"/>
              <w:rPr>
                <w:ins w:id="2268"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2BB2CD" w14:textId="77777777" w:rsidR="00645BB5" w:rsidRPr="001B174B" w:rsidRDefault="00645BB5" w:rsidP="00850508">
            <w:pPr>
              <w:spacing w:after="0" w:line="256" w:lineRule="auto"/>
              <w:rPr>
                <w:ins w:id="2269"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C772395" w14:textId="77777777" w:rsidR="00645BB5" w:rsidRPr="001B174B" w:rsidRDefault="00645BB5" w:rsidP="00850508">
            <w:pPr>
              <w:spacing w:after="0" w:line="256" w:lineRule="auto"/>
              <w:rPr>
                <w:ins w:id="2270"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19D0569" w14:textId="77777777" w:rsidR="00645BB5" w:rsidRPr="001B174B" w:rsidRDefault="00645BB5" w:rsidP="00850508">
            <w:pPr>
              <w:spacing w:after="0" w:line="256" w:lineRule="auto"/>
              <w:rPr>
                <w:ins w:id="2271" w:author="Ivan Cheng (鄭宜樺)" w:date="2021-10-25T11:53:00Z"/>
                <w:rFonts w:ascii="Arial" w:hAnsi="Arial" w:cs="Arial"/>
                <w:sz w:val="18"/>
                <w:szCs w:val="18"/>
                <w:lang w:val="en-US"/>
              </w:rPr>
            </w:pPr>
          </w:p>
        </w:tc>
      </w:tr>
      <w:tr w:rsidR="00645BB5" w:rsidRPr="001B174B" w14:paraId="581059B9" w14:textId="77777777" w:rsidTr="00850508">
        <w:trPr>
          <w:trHeight w:val="145"/>
          <w:jc w:val="center"/>
          <w:ins w:id="2272"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1308641" w14:textId="77777777" w:rsidR="00645BB5" w:rsidRPr="001B174B" w:rsidRDefault="00645BB5" w:rsidP="00850508">
            <w:pPr>
              <w:keepLines/>
              <w:spacing w:after="0" w:line="256" w:lineRule="auto"/>
              <w:rPr>
                <w:ins w:id="2273" w:author="Ivan Cheng (鄭宜樺)" w:date="2021-10-25T11:53:00Z"/>
                <w:rFonts w:ascii="Arial" w:hAnsi="Arial" w:cs="Arial"/>
                <w:sz w:val="18"/>
                <w:szCs w:val="18"/>
                <w:lang w:val="en-US"/>
              </w:rPr>
            </w:pPr>
            <w:ins w:id="2274" w:author="Ivan Cheng (鄭宜樺)" w:date="2021-10-25T11:53:00Z">
              <w:r w:rsidRPr="001B174B">
                <w:rPr>
                  <w:rFonts w:ascii="Arial" w:hAnsi="Arial" w:cs="Arial"/>
                  <w:sz w:val="18"/>
                  <w:szCs w:val="18"/>
                  <w:lang w:val="en-US"/>
                </w:rPr>
                <w:t>EPRE ratio of PBCH to PBCH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9B1C3E" w14:textId="77777777" w:rsidR="00645BB5" w:rsidRPr="001B174B" w:rsidRDefault="00645BB5" w:rsidP="00850508">
            <w:pPr>
              <w:spacing w:after="0" w:line="256" w:lineRule="auto"/>
              <w:rPr>
                <w:ins w:id="2275"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974BF2" w14:textId="77777777" w:rsidR="00645BB5" w:rsidRPr="001B174B" w:rsidRDefault="00645BB5" w:rsidP="00850508">
            <w:pPr>
              <w:spacing w:after="0" w:line="256" w:lineRule="auto"/>
              <w:rPr>
                <w:ins w:id="2276"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149448E" w14:textId="77777777" w:rsidR="00645BB5" w:rsidRPr="001B174B" w:rsidRDefault="00645BB5" w:rsidP="00850508">
            <w:pPr>
              <w:spacing w:after="0" w:line="256" w:lineRule="auto"/>
              <w:rPr>
                <w:ins w:id="2277"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2D7B38F" w14:textId="77777777" w:rsidR="00645BB5" w:rsidRPr="001B174B" w:rsidRDefault="00645BB5" w:rsidP="00850508">
            <w:pPr>
              <w:spacing w:after="0" w:line="256" w:lineRule="auto"/>
              <w:rPr>
                <w:ins w:id="2278" w:author="Ivan Cheng (鄭宜樺)" w:date="2021-10-25T11:53:00Z"/>
                <w:rFonts w:ascii="Arial" w:hAnsi="Arial" w:cs="Arial"/>
                <w:sz w:val="18"/>
                <w:szCs w:val="18"/>
                <w:lang w:val="en-US"/>
              </w:rPr>
            </w:pPr>
          </w:p>
        </w:tc>
      </w:tr>
      <w:tr w:rsidR="00645BB5" w:rsidRPr="001B174B" w14:paraId="33D3FB49" w14:textId="77777777" w:rsidTr="00850508">
        <w:trPr>
          <w:trHeight w:val="145"/>
          <w:jc w:val="center"/>
          <w:ins w:id="2279"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64EE0B5" w14:textId="77777777" w:rsidR="00645BB5" w:rsidRPr="001B174B" w:rsidRDefault="00645BB5" w:rsidP="00850508">
            <w:pPr>
              <w:keepLines/>
              <w:spacing w:after="0" w:line="256" w:lineRule="auto"/>
              <w:rPr>
                <w:ins w:id="2280" w:author="Ivan Cheng (鄭宜樺)" w:date="2021-10-25T11:53:00Z"/>
                <w:rFonts w:ascii="Arial" w:hAnsi="Arial" w:cs="Arial"/>
                <w:sz w:val="18"/>
                <w:szCs w:val="18"/>
                <w:lang w:val="en-US"/>
              </w:rPr>
            </w:pPr>
            <w:ins w:id="2281" w:author="Ivan Cheng (鄭宜樺)" w:date="2021-10-25T11:53:00Z">
              <w:r w:rsidRPr="001B174B">
                <w:rPr>
                  <w:rFonts w:ascii="Arial" w:hAnsi="Arial" w:cs="Arial"/>
                  <w:sz w:val="18"/>
                  <w:szCs w:val="18"/>
                  <w:lang w:val="en-US"/>
                </w:rPr>
                <w:t>EPRE ratio of PDCCH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B0F32B5" w14:textId="77777777" w:rsidR="00645BB5" w:rsidRPr="001B174B" w:rsidRDefault="00645BB5" w:rsidP="00850508">
            <w:pPr>
              <w:spacing w:after="0" w:line="256" w:lineRule="auto"/>
              <w:rPr>
                <w:ins w:id="2282"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1191103" w14:textId="77777777" w:rsidR="00645BB5" w:rsidRPr="001B174B" w:rsidRDefault="00645BB5" w:rsidP="00850508">
            <w:pPr>
              <w:spacing w:after="0" w:line="256" w:lineRule="auto"/>
              <w:rPr>
                <w:ins w:id="2283"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9AE6FF7" w14:textId="77777777" w:rsidR="00645BB5" w:rsidRPr="001B174B" w:rsidRDefault="00645BB5" w:rsidP="00850508">
            <w:pPr>
              <w:spacing w:after="0" w:line="256" w:lineRule="auto"/>
              <w:rPr>
                <w:ins w:id="2284"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40A2256" w14:textId="77777777" w:rsidR="00645BB5" w:rsidRPr="001B174B" w:rsidRDefault="00645BB5" w:rsidP="00850508">
            <w:pPr>
              <w:spacing w:after="0" w:line="256" w:lineRule="auto"/>
              <w:rPr>
                <w:ins w:id="2285" w:author="Ivan Cheng (鄭宜樺)" w:date="2021-10-25T11:53:00Z"/>
                <w:rFonts w:ascii="Arial" w:hAnsi="Arial" w:cs="Arial"/>
                <w:sz w:val="18"/>
                <w:szCs w:val="18"/>
                <w:lang w:val="en-US"/>
              </w:rPr>
            </w:pPr>
          </w:p>
        </w:tc>
      </w:tr>
      <w:tr w:rsidR="00645BB5" w:rsidRPr="001B174B" w14:paraId="576749E2" w14:textId="77777777" w:rsidTr="00850508">
        <w:trPr>
          <w:trHeight w:val="145"/>
          <w:jc w:val="center"/>
          <w:ins w:id="2286"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65BE247" w14:textId="77777777" w:rsidR="00645BB5" w:rsidRPr="001B174B" w:rsidRDefault="00645BB5" w:rsidP="00850508">
            <w:pPr>
              <w:keepLines/>
              <w:spacing w:after="0" w:line="256" w:lineRule="auto"/>
              <w:rPr>
                <w:ins w:id="2287" w:author="Ivan Cheng (鄭宜樺)" w:date="2021-10-25T11:53:00Z"/>
                <w:rFonts w:ascii="Arial" w:hAnsi="Arial" w:cs="Arial"/>
                <w:sz w:val="18"/>
                <w:szCs w:val="18"/>
                <w:lang w:val="en-US"/>
              </w:rPr>
            </w:pPr>
            <w:ins w:id="2288" w:author="Ivan Cheng (鄭宜樺)" w:date="2021-10-25T11:53:00Z">
              <w:r w:rsidRPr="001B174B">
                <w:rPr>
                  <w:rFonts w:ascii="Arial" w:hAnsi="Arial" w:cs="Arial"/>
                  <w:sz w:val="18"/>
                  <w:szCs w:val="18"/>
                  <w:lang w:val="en-US"/>
                </w:rPr>
                <w:t>EPRE ratio of PDCCH to PDCCH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E04B7EC" w14:textId="77777777" w:rsidR="00645BB5" w:rsidRPr="001B174B" w:rsidRDefault="00645BB5" w:rsidP="00850508">
            <w:pPr>
              <w:spacing w:after="0" w:line="256" w:lineRule="auto"/>
              <w:rPr>
                <w:ins w:id="2289"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10DBC9" w14:textId="77777777" w:rsidR="00645BB5" w:rsidRPr="001B174B" w:rsidRDefault="00645BB5" w:rsidP="00850508">
            <w:pPr>
              <w:spacing w:after="0" w:line="256" w:lineRule="auto"/>
              <w:rPr>
                <w:ins w:id="2290"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FCC7C06" w14:textId="77777777" w:rsidR="00645BB5" w:rsidRPr="001B174B" w:rsidRDefault="00645BB5" w:rsidP="00850508">
            <w:pPr>
              <w:spacing w:after="0" w:line="256" w:lineRule="auto"/>
              <w:rPr>
                <w:ins w:id="2291"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2BEA907" w14:textId="77777777" w:rsidR="00645BB5" w:rsidRPr="001B174B" w:rsidRDefault="00645BB5" w:rsidP="00850508">
            <w:pPr>
              <w:spacing w:after="0" w:line="256" w:lineRule="auto"/>
              <w:rPr>
                <w:ins w:id="2292" w:author="Ivan Cheng (鄭宜樺)" w:date="2021-10-25T11:53:00Z"/>
                <w:rFonts w:ascii="Arial" w:hAnsi="Arial" w:cs="Arial"/>
                <w:sz w:val="18"/>
                <w:szCs w:val="18"/>
                <w:lang w:val="en-US"/>
              </w:rPr>
            </w:pPr>
          </w:p>
        </w:tc>
      </w:tr>
      <w:tr w:rsidR="00645BB5" w:rsidRPr="001B174B" w14:paraId="467401BA" w14:textId="77777777" w:rsidTr="00850508">
        <w:trPr>
          <w:trHeight w:val="145"/>
          <w:jc w:val="center"/>
          <w:ins w:id="2293"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08A42DC" w14:textId="77777777" w:rsidR="00645BB5" w:rsidRPr="001B174B" w:rsidRDefault="00645BB5" w:rsidP="00850508">
            <w:pPr>
              <w:keepLines/>
              <w:spacing w:after="0" w:line="256" w:lineRule="auto"/>
              <w:rPr>
                <w:ins w:id="2294" w:author="Ivan Cheng (鄭宜樺)" w:date="2021-10-25T11:53:00Z"/>
                <w:rFonts w:ascii="Arial" w:hAnsi="Arial" w:cs="Arial"/>
                <w:sz w:val="18"/>
                <w:szCs w:val="18"/>
                <w:lang w:val="en-US"/>
              </w:rPr>
            </w:pPr>
            <w:ins w:id="2295" w:author="Ivan Cheng (鄭宜樺)" w:date="2021-10-25T11:53:00Z">
              <w:r w:rsidRPr="001B174B">
                <w:rPr>
                  <w:rFonts w:ascii="Arial" w:hAnsi="Arial" w:cs="Arial"/>
                  <w:sz w:val="18"/>
                  <w:szCs w:val="18"/>
                  <w:lang w:val="en-US"/>
                </w:rPr>
                <w:t>EPRE ratio of PDSCH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333D102" w14:textId="77777777" w:rsidR="00645BB5" w:rsidRPr="001B174B" w:rsidRDefault="00645BB5" w:rsidP="00850508">
            <w:pPr>
              <w:spacing w:after="0" w:line="256" w:lineRule="auto"/>
              <w:rPr>
                <w:ins w:id="2296"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5E60076" w14:textId="77777777" w:rsidR="00645BB5" w:rsidRPr="001B174B" w:rsidRDefault="00645BB5" w:rsidP="00850508">
            <w:pPr>
              <w:spacing w:after="0" w:line="256" w:lineRule="auto"/>
              <w:rPr>
                <w:ins w:id="2297"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3AC7453" w14:textId="77777777" w:rsidR="00645BB5" w:rsidRPr="001B174B" w:rsidRDefault="00645BB5" w:rsidP="00850508">
            <w:pPr>
              <w:spacing w:after="0" w:line="256" w:lineRule="auto"/>
              <w:rPr>
                <w:ins w:id="2298"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19F77C9B" w14:textId="77777777" w:rsidR="00645BB5" w:rsidRPr="001B174B" w:rsidRDefault="00645BB5" w:rsidP="00850508">
            <w:pPr>
              <w:spacing w:after="0" w:line="256" w:lineRule="auto"/>
              <w:rPr>
                <w:ins w:id="2299" w:author="Ivan Cheng (鄭宜樺)" w:date="2021-10-25T11:53:00Z"/>
                <w:rFonts w:ascii="Arial" w:hAnsi="Arial" w:cs="Arial"/>
                <w:sz w:val="18"/>
                <w:szCs w:val="18"/>
                <w:lang w:val="en-US"/>
              </w:rPr>
            </w:pPr>
          </w:p>
        </w:tc>
      </w:tr>
      <w:tr w:rsidR="00645BB5" w:rsidRPr="001B174B" w14:paraId="336A9D74" w14:textId="77777777" w:rsidTr="00850508">
        <w:trPr>
          <w:trHeight w:val="145"/>
          <w:jc w:val="center"/>
          <w:ins w:id="2300"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B7317FB" w14:textId="77777777" w:rsidR="00645BB5" w:rsidRPr="001B174B" w:rsidRDefault="00645BB5" w:rsidP="00850508">
            <w:pPr>
              <w:keepLines/>
              <w:spacing w:after="0" w:line="256" w:lineRule="auto"/>
              <w:rPr>
                <w:ins w:id="2301" w:author="Ivan Cheng (鄭宜樺)" w:date="2021-10-25T11:53:00Z"/>
                <w:rFonts w:ascii="Arial" w:hAnsi="Arial" w:cs="Arial"/>
                <w:sz w:val="18"/>
                <w:szCs w:val="18"/>
                <w:lang w:val="en-US"/>
              </w:rPr>
            </w:pPr>
            <w:ins w:id="2302" w:author="Ivan Cheng (鄭宜樺)" w:date="2021-10-25T11:53:00Z">
              <w:r w:rsidRPr="001B174B">
                <w:rPr>
                  <w:rFonts w:ascii="Arial" w:hAnsi="Arial" w:cs="Arial"/>
                  <w:sz w:val="18"/>
                  <w:szCs w:val="18"/>
                  <w:lang w:val="en-US"/>
                </w:rPr>
                <w:t>EPRE ratio of PDSCH to PDSCH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6BE91A" w14:textId="77777777" w:rsidR="00645BB5" w:rsidRPr="001B174B" w:rsidRDefault="00645BB5" w:rsidP="00850508">
            <w:pPr>
              <w:spacing w:after="0" w:line="256" w:lineRule="auto"/>
              <w:rPr>
                <w:ins w:id="2303"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BDA5A17" w14:textId="77777777" w:rsidR="00645BB5" w:rsidRPr="001B174B" w:rsidRDefault="00645BB5" w:rsidP="00850508">
            <w:pPr>
              <w:spacing w:after="0" w:line="256" w:lineRule="auto"/>
              <w:rPr>
                <w:ins w:id="2304"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2BF27C9" w14:textId="77777777" w:rsidR="00645BB5" w:rsidRPr="001B174B" w:rsidRDefault="00645BB5" w:rsidP="00850508">
            <w:pPr>
              <w:spacing w:after="0" w:line="256" w:lineRule="auto"/>
              <w:rPr>
                <w:ins w:id="2305"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A65EE0F" w14:textId="77777777" w:rsidR="00645BB5" w:rsidRPr="001B174B" w:rsidRDefault="00645BB5" w:rsidP="00850508">
            <w:pPr>
              <w:spacing w:after="0" w:line="256" w:lineRule="auto"/>
              <w:rPr>
                <w:ins w:id="2306" w:author="Ivan Cheng (鄭宜樺)" w:date="2021-10-25T11:53:00Z"/>
                <w:rFonts w:ascii="Arial" w:hAnsi="Arial" w:cs="Arial"/>
                <w:sz w:val="18"/>
                <w:szCs w:val="18"/>
                <w:lang w:val="en-US"/>
              </w:rPr>
            </w:pPr>
          </w:p>
        </w:tc>
      </w:tr>
      <w:tr w:rsidR="00645BB5" w:rsidRPr="001B174B" w14:paraId="17A6FD0A" w14:textId="77777777" w:rsidTr="00850508">
        <w:trPr>
          <w:trHeight w:val="145"/>
          <w:jc w:val="center"/>
          <w:ins w:id="2307"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C273A0B" w14:textId="77777777" w:rsidR="00645BB5" w:rsidRPr="001B174B" w:rsidRDefault="00645BB5" w:rsidP="00850508">
            <w:pPr>
              <w:keepLines/>
              <w:spacing w:after="0" w:line="256" w:lineRule="auto"/>
              <w:rPr>
                <w:ins w:id="2308" w:author="Ivan Cheng (鄭宜樺)" w:date="2021-10-25T11:53:00Z"/>
                <w:rFonts w:ascii="Arial" w:hAnsi="Arial" w:cs="Arial"/>
                <w:sz w:val="18"/>
                <w:szCs w:val="18"/>
                <w:lang w:val="en-US"/>
              </w:rPr>
            </w:pPr>
            <w:ins w:id="2309" w:author="Ivan Cheng (鄭宜樺)" w:date="2021-10-25T11:53:00Z">
              <w:r w:rsidRPr="001B174B">
                <w:rPr>
                  <w:rFonts w:ascii="Arial" w:hAnsi="Arial" w:cs="Arial"/>
                  <w:sz w:val="18"/>
                  <w:szCs w:val="18"/>
                </w:rPr>
                <w:t xml:space="preserve">EPRE ratio of OCNG DMRS to </w:t>
              </w:r>
              <w:proofErr w:type="spellStart"/>
              <w:r w:rsidRPr="001B174B">
                <w:rPr>
                  <w:rFonts w:ascii="Arial" w:hAnsi="Arial" w:cs="Arial"/>
                  <w:sz w:val="18"/>
                  <w:szCs w:val="18"/>
                </w:rPr>
                <w:t>SSS</w:t>
              </w:r>
              <w:r w:rsidRPr="001B174B">
                <w:rPr>
                  <w:rFonts w:ascii="Arial" w:hAnsi="Arial" w:cs="Arial"/>
                  <w:sz w:val="18"/>
                  <w:szCs w:val="18"/>
                  <w:vertAlign w:val="superscript"/>
                </w:rPr>
                <w:t>Note</w:t>
              </w:r>
              <w:proofErr w:type="spellEnd"/>
              <w:r w:rsidRPr="001B174B">
                <w:rPr>
                  <w:rFonts w:ascii="Arial" w:hAnsi="Arial" w:cs="Arial"/>
                  <w:sz w:val="18"/>
                  <w:szCs w:val="18"/>
                  <w:vertAlign w:val="superscript"/>
                </w:rPr>
                <w:t xml:space="preserve"> 1</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EA75BD" w14:textId="77777777" w:rsidR="00645BB5" w:rsidRPr="001B174B" w:rsidRDefault="00645BB5" w:rsidP="00850508">
            <w:pPr>
              <w:spacing w:after="0" w:line="256" w:lineRule="auto"/>
              <w:rPr>
                <w:ins w:id="2310"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8B3A0E9" w14:textId="77777777" w:rsidR="00645BB5" w:rsidRPr="001B174B" w:rsidRDefault="00645BB5" w:rsidP="00850508">
            <w:pPr>
              <w:spacing w:after="0" w:line="256" w:lineRule="auto"/>
              <w:rPr>
                <w:ins w:id="2311"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30EEE6" w14:textId="77777777" w:rsidR="00645BB5" w:rsidRPr="001B174B" w:rsidRDefault="00645BB5" w:rsidP="00850508">
            <w:pPr>
              <w:spacing w:after="0" w:line="256" w:lineRule="auto"/>
              <w:rPr>
                <w:ins w:id="2312"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649C8BE" w14:textId="77777777" w:rsidR="00645BB5" w:rsidRPr="001B174B" w:rsidRDefault="00645BB5" w:rsidP="00850508">
            <w:pPr>
              <w:spacing w:after="0" w:line="256" w:lineRule="auto"/>
              <w:rPr>
                <w:ins w:id="2313" w:author="Ivan Cheng (鄭宜樺)" w:date="2021-10-25T11:53:00Z"/>
                <w:rFonts w:ascii="Arial" w:hAnsi="Arial" w:cs="Arial"/>
                <w:sz w:val="18"/>
                <w:szCs w:val="18"/>
                <w:lang w:val="en-US"/>
              </w:rPr>
            </w:pPr>
          </w:p>
        </w:tc>
      </w:tr>
      <w:tr w:rsidR="00645BB5" w:rsidRPr="001B174B" w14:paraId="091FDC4F" w14:textId="77777777" w:rsidTr="00850508">
        <w:trPr>
          <w:trHeight w:val="145"/>
          <w:jc w:val="center"/>
          <w:ins w:id="2314"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C461E34" w14:textId="77777777" w:rsidR="00645BB5" w:rsidRPr="001B174B" w:rsidRDefault="00645BB5" w:rsidP="00850508">
            <w:pPr>
              <w:keepLines/>
              <w:spacing w:after="0" w:line="256" w:lineRule="auto"/>
              <w:rPr>
                <w:ins w:id="2315" w:author="Ivan Cheng (鄭宜樺)" w:date="2021-10-25T11:53:00Z"/>
                <w:rFonts w:ascii="Arial" w:hAnsi="Arial" w:cs="Arial"/>
                <w:sz w:val="18"/>
                <w:szCs w:val="18"/>
                <w:lang w:val="en-US"/>
              </w:rPr>
            </w:pPr>
            <w:ins w:id="2316" w:author="Ivan Cheng (鄭宜樺)" w:date="2021-10-25T11:53:00Z">
              <w:r w:rsidRPr="001B174B">
                <w:rPr>
                  <w:rFonts w:ascii="Arial" w:hAnsi="Arial" w:cs="Arial"/>
                  <w:sz w:val="18"/>
                  <w:szCs w:val="18"/>
                  <w:lang w:val="en-US"/>
                </w:rPr>
                <w:t>EPRE ratio of OCNG to OCNG DMRS</w:t>
              </w:r>
              <w:r w:rsidRPr="001B174B">
                <w:rPr>
                  <w:rFonts w:ascii="Arial" w:hAnsi="Arial" w:cs="Arial"/>
                  <w:sz w:val="18"/>
                  <w:szCs w:val="18"/>
                  <w:vertAlign w:val="superscript"/>
                  <w:lang w:val="en-US"/>
                </w:rPr>
                <w:t xml:space="preserve"> Note 1</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901AC39" w14:textId="77777777" w:rsidR="00645BB5" w:rsidRPr="001B174B" w:rsidRDefault="00645BB5" w:rsidP="00850508">
            <w:pPr>
              <w:spacing w:after="0" w:line="256" w:lineRule="auto"/>
              <w:rPr>
                <w:ins w:id="2317"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038DFCC" w14:textId="77777777" w:rsidR="00645BB5" w:rsidRPr="001B174B" w:rsidRDefault="00645BB5" w:rsidP="00850508">
            <w:pPr>
              <w:spacing w:after="0" w:line="256" w:lineRule="auto"/>
              <w:rPr>
                <w:ins w:id="2318"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0EE6DD3" w14:textId="77777777" w:rsidR="00645BB5" w:rsidRPr="001B174B" w:rsidRDefault="00645BB5" w:rsidP="00850508">
            <w:pPr>
              <w:spacing w:after="0" w:line="256" w:lineRule="auto"/>
              <w:rPr>
                <w:ins w:id="2319"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5F813E4" w14:textId="77777777" w:rsidR="00645BB5" w:rsidRPr="001B174B" w:rsidRDefault="00645BB5" w:rsidP="00850508">
            <w:pPr>
              <w:spacing w:after="0" w:line="256" w:lineRule="auto"/>
              <w:rPr>
                <w:ins w:id="2320" w:author="Ivan Cheng (鄭宜樺)" w:date="2021-10-25T11:53:00Z"/>
                <w:rFonts w:ascii="Arial" w:hAnsi="Arial" w:cs="Arial"/>
                <w:sz w:val="18"/>
                <w:szCs w:val="18"/>
                <w:lang w:val="en-US"/>
              </w:rPr>
            </w:pPr>
          </w:p>
        </w:tc>
      </w:tr>
      <w:tr w:rsidR="00645BB5" w:rsidRPr="001B174B" w14:paraId="41A615C8" w14:textId="77777777" w:rsidTr="00850508">
        <w:trPr>
          <w:trHeight w:val="75"/>
          <w:jc w:val="center"/>
          <w:ins w:id="2321" w:author="Ivan Cheng (鄭宜樺)" w:date="2021-10-25T11:53:00Z"/>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26538B4E" w14:textId="77777777" w:rsidR="00645BB5" w:rsidRPr="001B174B" w:rsidRDefault="00645BB5" w:rsidP="00850508">
            <w:pPr>
              <w:keepLines/>
              <w:spacing w:after="0" w:line="256" w:lineRule="auto"/>
              <w:rPr>
                <w:ins w:id="2322" w:author="Ivan Cheng (鄭宜樺)" w:date="2021-10-25T11:53:00Z"/>
                <w:rFonts w:ascii="Arial" w:hAnsi="Arial" w:cs="Arial"/>
                <w:sz w:val="18"/>
                <w:vertAlign w:val="superscript"/>
                <w:lang w:val="en-US"/>
              </w:rPr>
            </w:pPr>
            <w:ins w:id="2323" w:author="Ivan Cheng (鄭宜樺)" w:date="2021-10-25T11:53:00Z">
              <w:r w:rsidRPr="001B174B">
                <w:rPr>
                  <w:rFonts w:ascii="Arial" w:eastAsia="Calibri" w:hAnsi="Arial" w:cs="Arial"/>
                  <w:noProof/>
                  <w:position w:val="-12"/>
                  <w:sz w:val="18"/>
                  <w:szCs w:val="22"/>
                  <w:lang w:val="en-US" w:eastAsia="zh-TW"/>
                </w:rPr>
                <w:drawing>
                  <wp:inline distT="0" distB="0" distL="0" distR="0" wp14:anchorId="16DC37C4" wp14:editId="19541DA4">
                    <wp:extent cx="228600" cy="228600"/>
                    <wp:effectExtent l="0" t="0" r="0" b="0"/>
                    <wp:docPr id="298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B174B">
                <w:rPr>
                  <w:rFonts w:ascii="Arial" w:hAnsi="Arial" w:cs="Arial"/>
                  <w:sz w:val="18"/>
                  <w:vertAlign w:val="superscript"/>
                  <w:lang w:val="en-US"/>
                </w:rPr>
                <w:t>Note2</w:t>
              </w:r>
            </w:ins>
          </w:p>
          <w:p w14:paraId="6E14098C" w14:textId="77777777" w:rsidR="00645BB5" w:rsidRPr="001B174B" w:rsidRDefault="00645BB5" w:rsidP="00850508">
            <w:pPr>
              <w:keepLines/>
              <w:spacing w:after="0" w:line="256" w:lineRule="auto"/>
              <w:rPr>
                <w:ins w:id="2324"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1BF3460" w14:textId="77777777" w:rsidR="00645BB5" w:rsidRPr="001B174B" w:rsidRDefault="00645BB5" w:rsidP="00850508">
            <w:pPr>
              <w:spacing w:after="0" w:line="256" w:lineRule="auto"/>
              <w:rPr>
                <w:ins w:id="2325" w:author="Ivan Cheng (鄭宜樺)" w:date="2021-10-25T11:53:00Z"/>
                <w:rFonts w:ascii="Arial" w:hAnsi="Arial" w:cs="Arial"/>
                <w:sz w:val="18"/>
                <w:lang w:val="en-US"/>
              </w:rPr>
            </w:pPr>
            <w:ins w:id="2326" w:author="Ivan Cheng (鄭宜樺)" w:date="2021-10-25T11:53:00Z">
              <w:r w:rsidRPr="001B174B">
                <w:rPr>
                  <w:rFonts w:ascii="Arial" w:hAnsi="Arial" w:cs="Arial"/>
                  <w:sz w:val="18"/>
                </w:rPr>
                <w:t xml:space="preserve">NR_FDD_FR1_A, NR_TDD_FR1_A </w:t>
              </w:r>
              <w:r w:rsidRPr="001B174B">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F490BBB" w14:textId="77777777" w:rsidR="00645BB5" w:rsidRPr="001B174B" w:rsidRDefault="00645BB5" w:rsidP="00850508">
            <w:pPr>
              <w:keepLines/>
              <w:spacing w:after="0" w:line="256" w:lineRule="auto"/>
              <w:jc w:val="center"/>
              <w:rPr>
                <w:ins w:id="2327" w:author="Ivan Cheng (鄭宜樺)" w:date="2021-10-25T11:53:00Z"/>
                <w:rFonts w:ascii="Arial" w:hAnsi="Arial" w:cs="Arial"/>
                <w:sz w:val="18"/>
                <w:lang w:val="en-US"/>
              </w:rPr>
            </w:pPr>
            <w:ins w:id="2328" w:author="Ivan Cheng (鄭宜樺)" w:date="2021-10-25T11:53:00Z">
              <w:r w:rsidRPr="001B174B">
                <w:rPr>
                  <w:rFonts w:ascii="Arial" w:hAnsi="Arial" w:cs="Arial"/>
                  <w:sz w:val="18"/>
                  <w:lang w:val="en-US"/>
                </w:rPr>
                <w:t>1~6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054025D" w14:textId="77777777" w:rsidR="00645BB5" w:rsidRPr="001B174B" w:rsidRDefault="00645BB5" w:rsidP="00850508">
            <w:pPr>
              <w:keepLines/>
              <w:spacing w:after="0" w:line="256" w:lineRule="auto"/>
              <w:jc w:val="center"/>
              <w:rPr>
                <w:ins w:id="2329" w:author="Ivan Cheng (鄭宜樺)" w:date="2021-10-25T11:53:00Z"/>
                <w:rFonts w:ascii="Arial" w:hAnsi="Arial" w:cs="Arial"/>
                <w:sz w:val="18"/>
                <w:lang w:val="en-US"/>
              </w:rPr>
            </w:pPr>
            <w:proofErr w:type="spellStart"/>
            <w:ins w:id="2330" w:author="Ivan Cheng (鄭宜樺)" w:date="2021-10-25T11:53:00Z">
              <w:r w:rsidRPr="001B174B">
                <w:rPr>
                  <w:rFonts w:ascii="Arial" w:hAnsi="Arial" w:cs="Arial"/>
                  <w:sz w:val="18"/>
                  <w:lang w:val="en-US"/>
                </w:rPr>
                <w:t>dBm</w:t>
              </w:r>
              <w:proofErr w:type="spellEnd"/>
              <w:r w:rsidRPr="001B174B">
                <w:rPr>
                  <w:rFonts w:ascii="Arial" w:hAnsi="Arial" w:cs="Arial"/>
                  <w:sz w:val="18"/>
                  <w:lang w:val="en-US"/>
                </w:rPr>
                <w:t>/15kHz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1EB862D" w14:textId="464647ED" w:rsidR="00645BB5" w:rsidRPr="001B174B" w:rsidRDefault="00645BB5" w:rsidP="00850508">
            <w:pPr>
              <w:keepLines/>
              <w:spacing w:after="0" w:line="256" w:lineRule="auto"/>
              <w:jc w:val="center"/>
              <w:rPr>
                <w:ins w:id="2331" w:author="Ivan Cheng (鄭宜樺)" w:date="2021-10-25T11:53:00Z"/>
                <w:rFonts w:ascii="Arial" w:hAnsi="Arial" w:cs="Arial"/>
                <w:sz w:val="18"/>
                <w:lang w:val="en-US" w:eastAsia="zh-TW"/>
              </w:rPr>
            </w:pPr>
            <w:ins w:id="2332" w:author="Ivan Cheng (鄭宜樺)" w:date="2021-10-25T11:53:00Z">
              <w:r w:rsidRPr="001B174B">
                <w:rPr>
                  <w:rFonts w:ascii="Arial" w:hAnsi="Arial" w:cs="Arial"/>
                  <w:sz w:val="18"/>
                  <w:lang w:val="en-US"/>
                </w:rPr>
                <w:t>-94.65</w:t>
              </w:r>
            </w:ins>
            <w:ins w:id="2333" w:author="Ivan Cheng (鄭宜樺)" w:date="2021-11-03T15:43:00Z">
              <w:r w:rsidR="005C4D46" w:rsidRPr="001B174B">
                <w:rPr>
                  <w:rFonts w:ascii="Arial" w:hAnsi="Arial" w:cs="Arial" w:hint="eastAsia"/>
                  <w:sz w:val="18"/>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3871E67" w14:textId="7932C9ED" w:rsidR="00645BB5" w:rsidRPr="001B174B" w:rsidRDefault="00645BB5" w:rsidP="00850508">
            <w:pPr>
              <w:keepLines/>
              <w:spacing w:after="0" w:line="256" w:lineRule="auto"/>
              <w:jc w:val="center"/>
              <w:rPr>
                <w:ins w:id="2334" w:author="Ivan Cheng (鄭宜樺)" w:date="2021-10-25T11:53:00Z"/>
                <w:rFonts w:ascii="Arial" w:hAnsi="Arial" w:cs="Arial"/>
                <w:sz w:val="18"/>
                <w:lang w:val="en-US"/>
              </w:rPr>
            </w:pPr>
            <w:ins w:id="2335" w:author="Ivan Cheng (鄭宜樺)" w:date="2021-10-25T11:53:00Z">
              <w:r w:rsidRPr="001B174B">
                <w:rPr>
                  <w:rFonts w:ascii="Arial" w:hAnsi="Arial" w:cs="Arial"/>
                  <w:sz w:val="18"/>
                  <w:lang w:val="en-US"/>
                </w:rPr>
                <w:t>-117</w:t>
              </w:r>
            </w:ins>
            <w:ins w:id="2336" w:author="Ivan Cheng (鄭宜樺)" w:date="2021-11-03T15:45:00Z">
              <w:r w:rsidR="005C4D46" w:rsidRPr="001B174B">
                <w:rPr>
                  <w:rFonts w:ascii="Arial" w:hAnsi="Arial" w:cs="Arial" w:hint="eastAsia"/>
                  <w:sz w:val="18"/>
                  <w:lang w:val="en-US" w:eastAsia="zh-TW"/>
                </w:rPr>
                <w:t>+TT</w:t>
              </w:r>
            </w:ins>
          </w:p>
        </w:tc>
      </w:tr>
      <w:tr w:rsidR="00645BB5" w:rsidRPr="001B174B" w14:paraId="0755CD6F" w14:textId="77777777" w:rsidTr="00850508">
        <w:trPr>
          <w:trHeight w:val="75"/>
          <w:jc w:val="center"/>
          <w:ins w:id="233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9E749F" w14:textId="77777777" w:rsidR="00645BB5" w:rsidRPr="001B174B" w:rsidRDefault="00645BB5" w:rsidP="00850508">
            <w:pPr>
              <w:spacing w:after="0" w:line="256" w:lineRule="auto"/>
              <w:rPr>
                <w:ins w:id="2338"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8ECBEDF" w14:textId="77777777" w:rsidR="00645BB5" w:rsidRPr="001B174B" w:rsidRDefault="00645BB5" w:rsidP="00850508">
            <w:pPr>
              <w:spacing w:after="0" w:line="256" w:lineRule="auto"/>
              <w:rPr>
                <w:ins w:id="2339" w:author="Ivan Cheng (鄭宜樺)" w:date="2021-10-25T11:53:00Z"/>
                <w:rFonts w:ascii="Arial" w:eastAsia="Calibri" w:hAnsi="Arial" w:cs="Arial"/>
                <w:sz w:val="18"/>
                <w:szCs w:val="22"/>
                <w:lang w:val="en-US"/>
              </w:rPr>
            </w:pPr>
            <w:ins w:id="2340" w:author="Ivan Cheng (鄭宜樺)" w:date="2021-10-25T11:53:00Z">
              <w:r w:rsidRPr="001B174B">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D6332F3" w14:textId="77777777" w:rsidR="00645BB5" w:rsidRPr="001B174B" w:rsidRDefault="00645BB5" w:rsidP="00850508">
            <w:pPr>
              <w:spacing w:after="0" w:line="256" w:lineRule="auto"/>
              <w:rPr>
                <w:ins w:id="234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A66820" w14:textId="77777777" w:rsidR="00645BB5" w:rsidRPr="001B174B" w:rsidRDefault="00645BB5" w:rsidP="00850508">
            <w:pPr>
              <w:spacing w:after="0" w:line="256" w:lineRule="auto"/>
              <w:rPr>
                <w:ins w:id="234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F550EA" w14:textId="77777777" w:rsidR="00645BB5" w:rsidRPr="001B174B" w:rsidRDefault="00645BB5" w:rsidP="00850508">
            <w:pPr>
              <w:spacing w:after="0" w:line="256" w:lineRule="auto"/>
              <w:rPr>
                <w:ins w:id="234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2E112D" w14:textId="4B8FB7FF" w:rsidR="00645BB5" w:rsidRPr="001B174B" w:rsidRDefault="00645BB5" w:rsidP="00850508">
            <w:pPr>
              <w:keepLines/>
              <w:spacing w:after="0" w:line="256" w:lineRule="auto"/>
              <w:jc w:val="center"/>
              <w:rPr>
                <w:ins w:id="2344" w:author="Ivan Cheng (鄭宜樺)" w:date="2021-10-25T11:53:00Z"/>
                <w:rFonts w:ascii="Arial" w:hAnsi="Arial" w:cs="Arial"/>
                <w:sz w:val="18"/>
                <w:lang w:val="en-US"/>
              </w:rPr>
            </w:pPr>
            <w:ins w:id="2345" w:author="Ivan Cheng (鄭宜樺)" w:date="2021-10-25T11:53:00Z">
              <w:r w:rsidRPr="001B174B">
                <w:rPr>
                  <w:rFonts w:ascii="Arial" w:hAnsi="Arial" w:cs="Arial"/>
                  <w:sz w:val="18"/>
                  <w:lang w:val="en-US"/>
                </w:rPr>
                <w:t>-116.5</w:t>
              </w:r>
            </w:ins>
            <w:ins w:id="2346" w:author="Ivan Cheng (鄭宜樺)" w:date="2021-11-03T15:45:00Z">
              <w:r w:rsidR="005C4D46" w:rsidRPr="001B174B">
                <w:rPr>
                  <w:rFonts w:ascii="Arial" w:hAnsi="Arial" w:cs="Arial" w:hint="eastAsia"/>
                  <w:sz w:val="18"/>
                  <w:lang w:val="en-US" w:eastAsia="zh-TW"/>
                </w:rPr>
                <w:t>+TT</w:t>
              </w:r>
            </w:ins>
          </w:p>
        </w:tc>
      </w:tr>
      <w:tr w:rsidR="00645BB5" w:rsidRPr="001B174B" w14:paraId="6913A622" w14:textId="77777777" w:rsidTr="00850508">
        <w:trPr>
          <w:trHeight w:val="75"/>
          <w:jc w:val="center"/>
          <w:ins w:id="234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1B6C5E3" w14:textId="77777777" w:rsidR="00645BB5" w:rsidRPr="001B174B" w:rsidRDefault="00645BB5" w:rsidP="00850508">
            <w:pPr>
              <w:spacing w:after="0" w:line="256" w:lineRule="auto"/>
              <w:rPr>
                <w:ins w:id="2348"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BD24F88" w14:textId="77777777" w:rsidR="00645BB5" w:rsidRPr="001B174B" w:rsidRDefault="00645BB5" w:rsidP="00850508">
            <w:pPr>
              <w:spacing w:after="0" w:line="256" w:lineRule="auto"/>
              <w:rPr>
                <w:ins w:id="2349" w:author="Ivan Cheng (鄭宜樺)" w:date="2021-10-25T11:53:00Z"/>
                <w:rFonts w:ascii="Arial" w:eastAsia="Calibri" w:hAnsi="Arial" w:cs="Arial"/>
                <w:sz w:val="18"/>
                <w:szCs w:val="22"/>
                <w:lang w:val="en-US"/>
              </w:rPr>
            </w:pPr>
            <w:ins w:id="2350" w:author="Ivan Cheng (鄭宜樺)" w:date="2021-10-25T11:53:00Z">
              <w:r w:rsidRPr="001B174B">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E420BD8" w14:textId="77777777" w:rsidR="00645BB5" w:rsidRPr="001B174B" w:rsidRDefault="00645BB5" w:rsidP="00850508">
            <w:pPr>
              <w:spacing w:after="0" w:line="256" w:lineRule="auto"/>
              <w:rPr>
                <w:ins w:id="235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6CD3C7B" w14:textId="77777777" w:rsidR="00645BB5" w:rsidRPr="001B174B" w:rsidRDefault="00645BB5" w:rsidP="00850508">
            <w:pPr>
              <w:spacing w:after="0" w:line="256" w:lineRule="auto"/>
              <w:rPr>
                <w:ins w:id="235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A95FA72" w14:textId="77777777" w:rsidR="00645BB5" w:rsidRPr="001B174B" w:rsidRDefault="00645BB5" w:rsidP="00850508">
            <w:pPr>
              <w:spacing w:after="0" w:line="256" w:lineRule="auto"/>
              <w:rPr>
                <w:ins w:id="235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B5D75B" w14:textId="0AE61780" w:rsidR="00645BB5" w:rsidRPr="001B174B" w:rsidRDefault="00645BB5" w:rsidP="00850508">
            <w:pPr>
              <w:keepLines/>
              <w:spacing w:after="0" w:line="256" w:lineRule="auto"/>
              <w:jc w:val="center"/>
              <w:rPr>
                <w:ins w:id="2354" w:author="Ivan Cheng (鄭宜樺)" w:date="2021-10-25T11:53:00Z"/>
                <w:rFonts w:ascii="Arial" w:hAnsi="Arial" w:cs="Arial"/>
                <w:sz w:val="18"/>
                <w:lang w:val="en-US"/>
              </w:rPr>
            </w:pPr>
            <w:ins w:id="2355" w:author="Ivan Cheng (鄭宜樺)" w:date="2021-10-25T11:53:00Z">
              <w:r w:rsidRPr="001B174B">
                <w:rPr>
                  <w:rFonts w:ascii="Arial" w:hAnsi="Arial" w:cs="Arial"/>
                  <w:sz w:val="18"/>
                  <w:lang w:val="en-US"/>
                </w:rPr>
                <w:t>-116</w:t>
              </w:r>
            </w:ins>
            <w:ins w:id="2356" w:author="Ivan Cheng (鄭宜樺)" w:date="2021-11-03T15:45:00Z">
              <w:r w:rsidR="005C4D46" w:rsidRPr="001B174B">
                <w:rPr>
                  <w:rFonts w:ascii="Arial" w:hAnsi="Arial" w:cs="Arial" w:hint="eastAsia"/>
                  <w:sz w:val="18"/>
                  <w:lang w:val="en-US" w:eastAsia="zh-TW"/>
                </w:rPr>
                <w:t>+TT</w:t>
              </w:r>
            </w:ins>
          </w:p>
        </w:tc>
      </w:tr>
      <w:tr w:rsidR="00645BB5" w:rsidRPr="001B174B" w14:paraId="030DF4AB" w14:textId="77777777" w:rsidTr="00850508">
        <w:trPr>
          <w:trHeight w:val="75"/>
          <w:jc w:val="center"/>
          <w:ins w:id="235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1D94BA8" w14:textId="77777777" w:rsidR="00645BB5" w:rsidRPr="001B174B" w:rsidRDefault="00645BB5" w:rsidP="00850508">
            <w:pPr>
              <w:spacing w:after="0" w:line="256" w:lineRule="auto"/>
              <w:rPr>
                <w:ins w:id="2358"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83835AF" w14:textId="77777777" w:rsidR="00645BB5" w:rsidRPr="001B174B" w:rsidRDefault="00645BB5" w:rsidP="00850508">
            <w:pPr>
              <w:spacing w:after="0" w:line="256" w:lineRule="auto"/>
              <w:rPr>
                <w:ins w:id="2359" w:author="Ivan Cheng (鄭宜樺)" w:date="2021-10-25T11:53:00Z"/>
                <w:rFonts w:ascii="Arial" w:eastAsia="Calibri" w:hAnsi="Arial" w:cs="Arial"/>
                <w:sz w:val="18"/>
                <w:szCs w:val="22"/>
                <w:lang w:val="sv-FI"/>
              </w:rPr>
            </w:pPr>
            <w:ins w:id="2360" w:author="Ivan Cheng (鄭宜樺)" w:date="2021-10-25T11:53:00Z">
              <w:r w:rsidRPr="001B174B">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F70699F" w14:textId="77777777" w:rsidR="00645BB5" w:rsidRPr="001B174B" w:rsidRDefault="00645BB5" w:rsidP="00850508">
            <w:pPr>
              <w:spacing w:after="0" w:line="256" w:lineRule="auto"/>
              <w:rPr>
                <w:ins w:id="2361"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690B395" w14:textId="77777777" w:rsidR="00645BB5" w:rsidRPr="001B174B" w:rsidRDefault="00645BB5" w:rsidP="00850508">
            <w:pPr>
              <w:spacing w:after="0" w:line="256" w:lineRule="auto"/>
              <w:rPr>
                <w:ins w:id="2362"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8462528" w14:textId="77777777" w:rsidR="00645BB5" w:rsidRPr="001B174B" w:rsidRDefault="00645BB5" w:rsidP="00850508">
            <w:pPr>
              <w:spacing w:after="0" w:line="256" w:lineRule="auto"/>
              <w:rPr>
                <w:ins w:id="2363"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0C5B0D" w14:textId="48C46980" w:rsidR="00645BB5" w:rsidRPr="001B174B" w:rsidRDefault="00645BB5" w:rsidP="00850508">
            <w:pPr>
              <w:keepLines/>
              <w:spacing w:after="0" w:line="256" w:lineRule="auto"/>
              <w:jc w:val="center"/>
              <w:rPr>
                <w:ins w:id="2364" w:author="Ivan Cheng (鄭宜樺)" w:date="2021-10-25T11:53:00Z"/>
                <w:rFonts w:ascii="Arial" w:hAnsi="Arial" w:cs="Arial"/>
                <w:sz w:val="18"/>
                <w:lang w:val="en-US"/>
              </w:rPr>
            </w:pPr>
            <w:ins w:id="2365" w:author="Ivan Cheng (鄭宜樺)" w:date="2021-10-25T11:53:00Z">
              <w:r w:rsidRPr="001B174B">
                <w:rPr>
                  <w:rFonts w:ascii="Arial" w:hAnsi="Arial" w:cs="Arial"/>
                  <w:sz w:val="18"/>
                  <w:lang w:val="en-US"/>
                </w:rPr>
                <w:t>-115.5</w:t>
              </w:r>
            </w:ins>
            <w:ins w:id="2366" w:author="Ivan Cheng (鄭宜樺)" w:date="2021-11-03T15:45:00Z">
              <w:r w:rsidR="005C4D46" w:rsidRPr="001B174B">
                <w:rPr>
                  <w:rFonts w:ascii="Arial" w:hAnsi="Arial" w:cs="Arial" w:hint="eastAsia"/>
                  <w:sz w:val="18"/>
                  <w:lang w:val="en-US" w:eastAsia="zh-TW"/>
                </w:rPr>
                <w:t>+TT</w:t>
              </w:r>
            </w:ins>
          </w:p>
        </w:tc>
      </w:tr>
      <w:tr w:rsidR="00645BB5" w:rsidRPr="001B174B" w14:paraId="653A2FBD" w14:textId="77777777" w:rsidTr="00850508">
        <w:trPr>
          <w:trHeight w:val="75"/>
          <w:jc w:val="center"/>
          <w:ins w:id="236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96FE9A9" w14:textId="77777777" w:rsidR="00645BB5" w:rsidRPr="001B174B" w:rsidRDefault="00645BB5" w:rsidP="00850508">
            <w:pPr>
              <w:spacing w:after="0" w:line="256" w:lineRule="auto"/>
              <w:rPr>
                <w:ins w:id="2368"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563D24F" w14:textId="77777777" w:rsidR="00645BB5" w:rsidRPr="001B174B" w:rsidRDefault="00645BB5" w:rsidP="00850508">
            <w:pPr>
              <w:spacing w:after="0" w:line="256" w:lineRule="auto"/>
              <w:rPr>
                <w:ins w:id="2369" w:author="Ivan Cheng (鄭宜樺)" w:date="2021-10-25T11:53:00Z"/>
                <w:rFonts w:ascii="Arial" w:eastAsia="Calibri" w:hAnsi="Arial" w:cs="Arial"/>
                <w:sz w:val="18"/>
                <w:szCs w:val="22"/>
                <w:lang w:val="sv-FI"/>
              </w:rPr>
            </w:pPr>
            <w:ins w:id="2370" w:author="Ivan Cheng (鄭宜樺)" w:date="2021-10-25T11:53:00Z">
              <w:r w:rsidRPr="001B174B">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1881058" w14:textId="77777777" w:rsidR="00645BB5" w:rsidRPr="001B174B" w:rsidRDefault="00645BB5" w:rsidP="00850508">
            <w:pPr>
              <w:spacing w:after="0" w:line="256" w:lineRule="auto"/>
              <w:rPr>
                <w:ins w:id="2371"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BE7CC2C" w14:textId="77777777" w:rsidR="00645BB5" w:rsidRPr="001B174B" w:rsidRDefault="00645BB5" w:rsidP="00850508">
            <w:pPr>
              <w:spacing w:after="0" w:line="256" w:lineRule="auto"/>
              <w:rPr>
                <w:ins w:id="2372"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6908369" w14:textId="77777777" w:rsidR="00645BB5" w:rsidRPr="001B174B" w:rsidRDefault="00645BB5" w:rsidP="00850508">
            <w:pPr>
              <w:spacing w:after="0" w:line="256" w:lineRule="auto"/>
              <w:rPr>
                <w:ins w:id="2373"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10E1B4E" w14:textId="30D65DB8" w:rsidR="00645BB5" w:rsidRPr="001B174B" w:rsidRDefault="00645BB5" w:rsidP="00850508">
            <w:pPr>
              <w:keepLines/>
              <w:spacing w:after="0" w:line="256" w:lineRule="auto"/>
              <w:jc w:val="center"/>
              <w:rPr>
                <w:ins w:id="2374" w:author="Ivan Cheng (鄭宜樺)" w:date="2021-10-25T11:53:00Z"/>
                <w:rFonts w:ascii="Arial" w:hAnsi="Arial" w:cs="Arial"/>
                <w:sz w:val="18"/>
                <w:lang w:val="en-US"/>
              </w:rPr>
            </w:pPr>
            <w:ins w:id="2375" w:author="Ivan Cheng (鄭宜樺)" w:date="2021-10-25T11:53:00Z">
              <w:r w:rsidRPr="001B174B">
                <w:rPr>
                  <w:rFonts w:ascii="Arial" w:hAnsi="Arial" w:cs="Arial"/>
                  <w:sz w:val="18"/>
                  <w:lang w:val="en-US"/>
                </w:rPr>
                <w:t>-115</w:t>
              </w:r>
            </w:ins>
            <w:ins w:id="2376" w:author="Ivan Cheng (鄭宜樺)" w:date="2021-11-03T15:45:00Z">
              <w:r w:rsidR="005C4D46" w:rsidRPr="001B174B">
                <w:rPr>
                  <w:rFonts w:ascii="Arial" w:hAnsi="Arial" w:cs="Arial" w:hint="eastAsia"/>
                  <w:sz w:val="18"/>
                  <w:lang w:val="en-US" w:eastAsia="zh-TW"/>
                </w:rPr>
                <w:t>+TT</w:t>
              </w:r>
            </w:ins>
          </w:p>
        </w:tc>
      </w:tr>
      <w:tr w:rsidR="00645BB5" w:rsidRPr="001B174B" w14:paraId="4FE1D69F" w14:textId="77777777" w:rsidTr="00850508">
        <w:trPr>
          <w:trHeight w:val="113"/>
          <w:jc w:val="center"/>
          <w:ins w:id="237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04464C8A" w14:textId="77777777" w:rsidR="00645BB5" w:rsidRPr="001B174B" w:rsidRDefault="00645BB5" w:rsidP="00850508">
            <w:pPr>
              <w:spacing w:after="0" w:line="256" w:lineRule="auto"/>
              <w:rPr>
                <w:ins w:id="2378"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17F30CAC" w14:textId="77777777" w:rsidR="00645BB5" w:rsidRPr="001B174B" w:rsidRDefault="00645BB5" w:rsidP="00850508">
            <w:pPr>
              <w:spacing w:after="0" w:line="256" w:lineRule="auto"/>
              <w:rPr>
                <w:ins w:id="2379" w:author="Ivan Cheng (鄭宜樺)" w:date="2021-10-25T11:53:00Z"/>
                <w:rFonts w:ascii="Arial" w:hAnsi="Arial" w:cs="Arial"/>
                <w:sz w:val="18"/>
                <w:lang w:val="sv-SE"/>
              </w:rPr>
            </w:pPr>
            <w:ins w:id="2380" w:author="Ivan Cheng (鄭宜樺)" w:date="2021-10-25T11:53:00Z">
              <w:r w:rsidRPr="001B174B">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6239E159" w14:textId="77777777" w:rsidR="00645BB5" w:rsidRPr="001B174B" w:rsidRDefault="00645BB5" w:rsidP="00850508">
            <w:pPr>
              <w:spacing w:after="0" w:line="256" w:lineRule="auto"/>
              <w:rPr>
                <w:ins w:id="238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6186FC61" w14:textId="77777777" w:rsidR="00645BB5" w:rsidRPr="001B174B" w:rsidRDefault="00645BB5" w:rsidP="00850508">
            <w:pPr>
              <w:spacing w:after="0" w:line="256" w:lineRule="auto"/>
              <w:rPr>
                <w:ins w:id="238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128D0868" w14:textId="77777777" w:rsidR="00645BB5" w:rsidRPr="001B174B" w:rsidRDefault="00645BB5" w:rsidP="00850508">
            <w:pPr>
              <w:spacing w:after="0" w:line="256" w:lineRule="auto"/>
              <w:rPr>
                <w:ins w:id="238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788383A" w14:textId="75DC377F" w:rsidR="00645BB5" w:rsidRPr="001B174B" w:rsidRDefault="00645BB5" w:rsidP="00850508">
            <w:pPr>
              <w:keepLines/>
              <w:spacing w:after="0" w:line="256" w:lineRule="auto"/>
              <w:jc w:val="center"/>
              <w:rPr>
                <w:ins w:id="2384" w:author="Ivan Cheng (鄭宜樺)" w:date="2021-10-25T11:53:00Z"/>
                <w:rFonts w:ascii="Arial" w:hAnsi="Arial" w:cs="Arial"/>
                <w:sz w:val="18"/>
                <w:lang w:val="en-US"/>
              </w:rPr>
            </w:pPr>
            <w:ins w:id="2385" w:author="Ivan Cheng (鄭宜樺)" w:date="2021-10-25T11:53:00Z">
              <w:r w:rsidRPr="001B174B">
                <w:rPr>
                  <w:rFonts w:ascii="Arial" w:hAnsi="Arial" w:cs="Arial"/>
                  <w:sz w:val="18"/>
                  <w:lang w:val="en-US"/>
                </w:rPr>
                <w:t>-114.5</w:t>
              </w:r>
            </w:ins>
            <w:ins w:id="2386" w:author="Ivan Cheng (鄭宜樺)" w:date="2021-11-03T15:45:00Z">
              <w:r w:rsidR="005C4D46" w:rsidRPr="001B174B">
                <w:rPr>
                  <w:rFonts w:ascii="Arial" w:hAnsi="Arial" w:cs="Arial" w:hint="eastAsia"/>
                  <w:sz w:val="18"/>
                  <w:lang w:val="en-US" w:eastAsia="zh-TW"/>
                </w:rPr>
                <w:t>+TT</w:t>
              </w:r>
            </w:ins>
          </w:p>
        </w:tc>
      </w:tr>
      <w:tr w:rsidR="00645BB5" w:rsidRPr="001B174B" w14:paraId="4BF2EA21" w14:textId="77777777" w:rsidTr="00850508">
        <w:trPr>
          <w:trHeight w:val="113"/>
          <w:jc w:val="center"/>
          <w:ins w:id="238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5F36B87" w14:textId="77777777" w:rsidR="00645BB5" w:rsidRPr="001B174B" w:rsidRDefault="00645BB5" w:rsidP="00850508">
            <w:pPr>
              <w:spacing w:after="0" w:line="256" w:lineRule="auto"/>
              <w:rPr>
                <w:ins w:id="2388"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670E4C0" w14:textId="77777777" w:rsidR="00645BB5" w:rsidRPr="001B174B" w:rsidRDefault="00645BB5" w:rsidP="00850508">
            <w:pPr>
              <w:spacing w:after="0" w:line="256" w:lineRule="auto"/>
              <w:rPr>
                <w:ins w:id="2389" w:author="Ivan Cheng (鄭宜樺)" w:date="2021-10-25T11:53:00Z"/>
                <w:rFonts w:ascii="Arial" w:eastAsia="Calibri" w:hAnsi="Arial" w:cs="Arial"/>
                <w:sz w:val="18"/>
                <w:szCs w:val="22"/>
                <w:lang w:val="en-US"/>
              </w:rPr>
            </w:pPr>
            <w:ins w:id="2390" w:author="Ivan Cheng (鄭宜樺)" w:date="2021-10-25T11:53:00Z">
              <w:r w:rsidRPr="001B174B">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40450E6" w14:textId="77777777" w:rsidR="00645BB5" w:rsidRPr="001B174B" w:rsidRDefault="00645BB5" w:rsidP="00850508">
            <w:pPr>
              <w:spacing w:after="0" w:line="256" w:lineRule="auto"/>
              <w:rPr>
                <w:ins w:id="239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A05568" w14:textId="77777777" w:rsidR="00645BB5" w:rsidRPr="001B174B" w:rsidRDefault="00645BB5" w:rsidP="00850508">
            <w:pPr>
              <w:spacing w:after="0" w:line="256" w:lineRule="auto"/>
              <w:rPr>
                <w:ins w:id="239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5F9460E" w14:textId="77777777" w:rsidR="00645BB5" w:rsidRPr="001B174B" w:rsidRDefault="00645BB5" w:rsidP="00850508">
            <w:pPr>
              <w:spacing w:after="0" w:line="256" w:lineRule="auto"/>
              <w:rPr>
                <w:ins w:id="239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70167AB" w14:textId="5A9ABE60" w:rsidR="00645BB5" w:rsidRPr="001B174B" w:rsidRDefault="00645BB5" w:rsidP="00850508">
            <w:pPr>
              <w:keepLines/>
              <w:spacing w:after="0" w:line="256" w:lineRule="auto"/>
              <w:jc w:val="center"/>
              <w:rPr>
                <w:ins w:id="2394" w:author="Ivan Cheng (鄭宜樺)" w:date="2021-10-25T11:53:00Z"/>
                <w:rFonts w:ascii="Arial" w:hAnsi="Arial" w:cs="Arial"/>
                <w:sz w:val="18"/>
                <w:lang w:val="en-US"/>
              </w:rPr>
            </w:pPr>
            <w:ins w:id="2395" w:author="Ivan Cheng (鄭宜樺)" w:date="2021-10-25T11:53:00Z">
              <w:r w:rsidRPr="001B174B">
                <w:rPr>
                  <w:rFonts w:ascii="Arial" w:hAnsi="Arial" w:cs="Arial"/>
                  <w:sz w:val="18"/>
                  <w:lang w:val="en-US"/>
                </w:rPr>
                <w:t>-114</w:t>
              </w:r>
            </w:ins>
            <w:ins w:id="2396" w:author="Ivan Cheng (鄭宜樺)" w:date="2021-11-03T15:45:00Z">
              <w:r w:rsidR="005C4D46" w:rsidRPr="001B174B">
                <w:rPr>
                  <w:rFonts w:ascii="Arial" w:hAnsi="Arial" w:cs="Arial" w:hint="eastAsia"/>
                  <w:sz w:val="18"/>
                  <w:lang w:val="en-US" w:eastAsia="zh-TW"/>
                </w:rPr>
                <w:t>+TT</w:t>
              </w:r>
            </w:ins>
          </w:p>
        </w:tc>
      </w:tr>
      <w:tr w:rsidR="00645BB5" w:rsidRPr="001B174B" w14:paraId="25BE7B48" w14:textId="77777777" w:rsidTr="00850508">
        <w:trPr>
          <w:trHeight w:val="113"/>
          <w:jc w:val="center"/>
          <w:ins w:id="239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10CDA1E" w14:textId="77777777" w:rsidR="00645BB5" w:rsidRPr="001B174B" w:rsidRDefault="00645BB5" w:rsidP="00850508">
            <w:pPr>
              <w:spacing w:after="0" w:line="256" w:lineRule="auto"/>
              <w:rPr>
                <w:ins w:id="2398"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5187A7B" w14:textId="77777777" w:rsidR="00645BB5" w:rsidRPr="001B174B" w:rsidRDefault="00645BB5" w:rsidP="00850508">
            <w:pPr>
              <w:spacing w:after="0" w:line="256" w:lineRule="auto"/>
              <w:rPr>
                <w:ins w:id="2399" w:author="Ivan Cheng (鄭宜樺)" w:date="2021-10-25T11:53:00Z"/>
                <w:rFonts w:ascii="Arial" w:eastAsia="Calibri" w:hAnsi="Arial" w:cs="Arial"/>
                <w:sz w:val="18"/>
                <w:szCs w:val="22"/>
                <w:lang w:val="en-US"/>
              </w:rPr>
            </w:pPr>
            <w:ins w:id="2400" w:author="Ivan Cheng (鄭宜樺)" w:date="2021-10-25T11:53:00Z">
              <w:r w:rsidRPr="001B174B">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71F8266" w14:textId="77777777" w:rsidR="00645BB5" w:rsidRPr="001B174B" w:rsidRDefault="00645BB5" w:rsidP="00850508">
            <w:pPr>
              <w:spacing w:after="0" w:line="256" w:lineRule="auto"/>
              <w:rPr>
                <w:ins w:id="240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EDA41FE" w14:textId="77777777" w:rsidR="00645BB5" w:rsidRPr="001B174B" w:rsidRDefault="00645BB5" w:rsidP="00850508">
            <w:pPr>
              <w:spacing w:after="0" w:line="256" w:lineRule="auto"/>
              <w:rPr>
                <w:ins w:id="240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6229D4B" w14:textId="77777777" w:rsidR="00645BB5" w:rsidRPr="001B174B" w:rsidRDefault="00645BB5" w:rsidP="00850508">
            <w:pPr>
              <w:spacing w:after="0" w:line="256" w:lineRule="auto"/>
              <w:rPr>
                <w:ins w:id="240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F90EEE" w14:textId="26496F28" w:rsidR="00645BB5" w:rsidRPr="001B174B" w:rsidRDefault="00645BB5" w:rsidP="00850508">
            <w:pPr>
              <w:keepLines/>
              <w:spacing w:after="0" w:line="256" w:lineRule="auto"/>
              <w:jc w:val="center"/>
              <w:rPr>
                <w:ins w:id="2404" w:author="Ivan Cheng (鄭宜樺)" w:date="2021-10-25T11:53:00Z"/>
                <w:rFonts w:ascii="Arial" w:hAnsi="Arial" w:cs="Arial"/>
                <w:sz w:val="18"/>
                <w:lang w:val="en-US"/>
              </w:rPr>
            </w:pPr>
            <w:ins w:id="2405" w:author="Ivan Cheng (鄭宜樺)" w:date="2021-10-25T11:53:00Z">
              <w:r w:rsidRPr="001B174B">
                <w:rPr>
                  <w:rFonts w:ascii="Arial" w:hAnsi="Arial" w:cs="Arial"/>
                  <w:sz w:val="18"/>
                  <w:lang w:val="en-US"/>
                </w:rPr>
                <w:t>-113.5</w:t>
              </w:r>
            </w:ins>
            <w:ins w:id="2406" w:author="Ivan Cheng (鄭宜樺)" w:date="2021-11-03T15:45:00Z">
              <w:r w:rsidR="005C4D46" w:rsidRPr="001B174B">
                <w:rPr>
                  <w:rFonts w:ascii="Arial" w:hAnsi="Arial" w:cs="Arial" w:hint="eastAsia"/>
                  <w:sz w:val="18"/>
                  <w:lang w:val="en-US" w:eastAsia="zh-TW"/>
                </w:rPr>
                <w:t>+TT</w:t>
              </w:r>
            </w:ins>
          </w:p>
        </w:tc>
      </w:tr>
      <w:tr w:rsidR="00645BB5" w:rsidRPr="001B174B" w14:paraId="4A9D5C73" w14:textId="77777777" w:rsidTr="00850508">
        <w:trPr>
          <w:trHeight w:val="113"/>
          <w:jc w:val="center"/>
          <w:ins w:id="2407" w:author="Ivan Cheng (鄭宜樺)" w:date="2021-10-25T11:5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178C4330" w14:textId="77777777" w:rsidR="00645BB5" w:rsidRPr="001B174B" w:rsidRDefault="00645BB5" w:rsidP="00850508">
            <w:pPr>
              <w:keepLines/>
              <w:spacing w:after="0" w:line="256" w:lineRule="auto"/>
              <w:rPr>
                <w:ins w:id="2408" w:author="Ivan Cheng (鄭宜樺)" w:date="2021-10-25T11:53:00Z"/>
                <w:rFonts w:ascii="Arial" w:hAnsi="Arial" w:cs="Arial"/>
                <w:sz w:val="18"/>
                <w:vertAlign w:val="superscript"/>
                <w:lang w:val="en-US"/>
              </w:rPr>
            </w:pPr>
            <w:ins w:id="2409" w:author="Ivan Cheng (鄭宜樺)" w:date="2021-10-25T11:53:00Z">
              <w:r w:rsidRPr="001B174B">
                <w:rPr>
                  <w:rFonts w:ascii="Arial" w:eastAsia="Calibri" w:hAnsi="Arial" w:cs="Arial"/>
                  <w:noProof/>
                  <w:position w:val="-12"/>
                  <w:sz w:val="18"/>
                  <w:szCs w:val="22"/>
                  <w:lang w:val="en-US" w:eastAsia="zh-TW"/>
                </w:rPr>
                <w:drawing>
                  <wp:inline distT="0" distB="0" distL="0" distR="0" wp14:anchorId="4B01E256" wp14:editId="2254DB34">
                    <wp:extent cx="228600" cy="228600"/>
                    <wp:effectExtent l="0" t="0" r="0" b="0"/>
                    <wp:docPr id="29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B174B">
                <w:rPr>
                  <w:rFonts w:ascii="Arial" w:hAnsi="Arial" w:cs="Arial"/>
                  <w:sz w:val="18"/>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7AFA4D98" w14:textId="77777777" w:rsidR="00645BB5" w:rsidRPr="001B174B" w:rsidRDefault="00645BB5" w:rsidP="00850508">
            <w:pPr>
              <w:spacing w:after="0" w:line="256" w:lineRule="auto"/>
              <w:rPr>
                <w:ins w:id="2410" w:author="Ivan Cheng (鄭宜樺)" w:date="2021-10-25T11:53:00Z"/>
                <w:rFonts w:ascii="Arial" w:eastAsia="Calibri" w:hAnsi="Arial" w:cs="Arial"/>
                <w:sz w:val="18"/>
                <w:szCs w:val="22"/>
                <w:lang w:val="en-US"/>
              </w:rPr>
            </w:pPr>
            <w:ins w:id="2411" w:author="Ivan Cheng (鄭宜樺)" w:date="2021-10-25T11:53:00Z">
              <w:r w:rsidRPr="001B174B">
                <w:rPr>
                  <w:rFonts w:ascii="Arial" w:hAnsi="Arial" w:cs="Arial"/>
                  <w:sz w:val="18"/>
                </w:rPr>
                <w:t xml:space="preserve">NR_FDD_FR1_A, NR_TDD_FR1_A </w:t>
              </w:r>
              <w:r w:rsidRPr="001B174B">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F7FB328" w14:textId="77777777" w:rsidR="00645BB5" w:rsidRPr="001B174B" w:rsidRDefault="00645BB5" w:rsidP="00850508">
            <w:pPr>
              <w:keepLines/>
              <w:spacing w:after="0" w:line="256" w:lineRule="auto"/>
              <w:jc w:val="center"/>
              <w:rPr>
                <w:ins w:id="2412" w:author="Ivan Cheng (鄭宜樺)" w:date="2021-10-25T11:53:00Z"/>
                <w:rFonts w:ascii="Arial" w:hAnsi="Arial" w:cs="Arial"/>
                <w:sz w:val="18"/>
                <w:lang w:val="en-US"/>
              </w:rPr>
            </w:pPr>
            <w:ins w:id="2413" w:author="Ivan Cheng (鄭宜樺)" w:date="2021-10-25T11:53:00Z">
              <w:r w:rsidRPr="001B174B">
                <w:rPr>
                  <w:rFonts w:ascii="Arial" w:hAnsi="Arial" w:cs="Arial"/>
                  <w:sz w:val="18"/>
                  <w:lang w:val="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108F7CD" w14:textId="77777777" w:rsidR="00645BB5" w:rsidRPr="001B174B" w:rsidRDefault="00645BB5" w:rsidP="00850508">
            <w:pPr>
              <w:keepNext/>
              <w:keepLines/>
              <w:spacing w:after="0" w:line="256" w:lineRule="auto"/>
              <w:jc w:val="center"/>
              <w:rPr>
                <w:ins w:id="2414" w:author="Ivan Cheng (鄭宜樺)" w:date="2021-10-25T11:53:00Z"/>
                <w:rFonts w:ascii="Arial" w:hAnsi="Arial"/>
                <w:sz w:val="18"/>
                <w:lang w:val="en-US"/>
              </w:rPr>
            </w:pPr>
            <w:proofErr w:type="spellStart"/>
            <w:ins w:id="2415" w:author="Ivan Cheng (鄭宜樺)" w:date="2021-10-25T11:53:00Z">
              <w:r w:rsidRPr="001B174B">
                <w:rPr>
                  <w:rFonts w:ascii="Arial" w:eastAsia="Calibri" w:hAnsi="Arial" w:cs="Arial"/>
                  <w:sz w:val="18"/>
                  <w:szCs w:val="22"/>
                  <w:lang w:val="en-US"/>
                </w:rPr>
                <w:t>dBm</w:t>
              </w:r>
              <w:proofErr w:type="spellEnd"/>
              <w:r w:rsidRPr="001B174B">
                <w:rPr>
                  <w:rFonts w:ascii="Arial" w:eastAsia="Calibri" w:hAnsi="Arial" w:cs="Arial"/>
                  <w:sz w:val="18"/>
                  <w:szCs w:val="22"/>
                  <w:lang w:val="en-US"/>
                </w:rPr>
                <w:t>/CSI-RS SCS</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017271A" w14:textId="1A07F1AA" w:rsidR="00645BB5" w:rsidRPr="001B174B" w:rsidRDefault="00645BB5" w:rsidP="00850508">
            <w:pPr>
              <w:spacing w:after="0" w:line="256" w:lineRule="auto"/>
              <w:jc w:val="center"/>
              <w:rPr>
                <w:ins w:id="2416" w:author="Ivan Cheng (鄭宜樺)" w:date="2021-10-25T11:53:00Z"/>
                <w:rFonts w:ascii="Arial" w:eastAsia="Calibri" w:hAnsi="Arial" w:cs="Arial"/>
                <w:sz w:val="18"/>
                <w:szCs w:val="22"/>
                <w:lang w:val="en-US"/>
              </w:rPr>
            </w:pPr>
            <w:ins w:id="2417" w:author="Ivan Cheng (鄭宜樺)" w:date="2021-10-25T11:53:00Z">
              <w:r w:rsidRPr="001B174B">
                <w:rPr>
                  <w:rFonts w:ascii="Arial" w:eastAsia="Calibri" w:hAnsi="Arial" w:cs="Arial"/>
                  <w:sz w:val="18"/>
                  <w:szCs w:val="22"/>
                  <w:lang w:val="en-US"/>
                </w:rPr>
                <w:t>-94.65</w:t>
              </w:r>
            </w:ins>
            <w:ins w:id="2418" w:author="Ivan Cheng (鄭宜樺)" w:date="2021-11-03T15:46:00Z">
              <w:r w:rsidR="005C4D46" w:rsidRPr="001B174B">
                <w:rPr>
                  <w:rFonts w:ascii="Arial" w:hAnsi="Arial" w:cs="Arial" w:hint="eastAsia"/>
                  <w:sz w:val="18"/>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343C9B1" w14:textId="5442B152" w:rsidR="00645BB5" w:rsidRPr="001B174B" w:rsidRDefault="00645BB5" w:rsidP="00850508">
            <w:pPr>
              <w:keepLines/>
              <w:spacing w:after="0" w:line="256" w:lineRule="auto"/>
              <w:jc w:val="center"/>
              <w:rPr>
                <w:ins w:id="2419" w:author="Ivan Cheng (鄭宜樺)" w:date="2021-10-25T11:53:00Z"/>
                <w:rFonts w:ascii="Arial" w:hAnsi="Arial" w:cs="Arial"/>
                <w:sz w:val="18"/>
                <w:lang w:val="en-US"/>
              </w:rPr>
            </w:pPr>
            <w:ins w:id="2420" w:author="Ivan Cheng (鄭宜樺)" w:date="2021-10-25T11:53:00Z">
              <w:r w:rsidRPr="001B174B">
                <w:rPr>
                  <w:rFonts w:ascii="Arial" w:hAnsi="Arial" w:cs="Arial"/>
                  <w:sz w:val="18"/>
                  <w:lang w:val="en-US"/>
                </w:rPr>
                <w:t>-117</w:t>
              </w:r>
            </w:ins>
            <w:ins w:id="2421" w:author="Ivan Cheng (鄭宜樺)" w:date="2021-11-03T15:45:00Z">
              <w:r w:rsidR="005C4D46" w:rsidRPr="001B174B">
                <w:rPr>
                  <w:rFonts w:ascii="Arial" w:hAnsi="Arial" w:cs="Arial" w:hint="eastAsia"/>
                  <w:sz w:val="18"/>
                  <w:lang w:val="en-US" w:eastAsia="zh-TW"/>
                </w:rPr>
                <w:t>+TT</w:t>
              </w:r>
            </w:ins>
          </w:p>
        </w:tc>
      </w:tr>
      <w:tr w:rsidR="00645BB5" w:rsidRPr="001B174B" w14:paraId="5DF53A47" w14:textId="77777777" w:rsidTr="00850508">
        <w:trPr>
          <w:trHeight w:val="113"/>
          <w:jc w:val="center"/>
          <w:ins w:id="242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1F076C1" w14:textId="77777777" w:rsidR="00645BB5" w:rsidRPr="001B174B" w:rsidRDefault="00645BB5" w:rsidP="00850508">
            <w:pPr>
              <w:spacing w:after="0" w:line="256" w:lineRule="auto"/>
              <w:rPr>
                <w:ins w:id="242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1088ED2" w14:textId="77777777" w:rsidR="00645BB5" w:rsidRPr="001B174B" w:rsidRDefault="00645BB5" w:rsidP="00850508">
            <w:pPr>
              <w:spacing w:after="0" w:line="256" w:lineRule="auto"/>
              <w:rPr>
                <w:ins w:id="2424" w:author="Ivan Cheng (鄭宜樺)" w:date="2021-10-25T11:53:00Z"/>
                <w:rFonts w:ascii="Arial" w:eastAsia="Calibri" w:hAnsi="Arial" w:cs="Arial"/>
                <w:sz w:val="18"/>
                <w:szCs w:val="22"/>
                <w:lang w:val="en-US"/>
              </w:rPr>
            </w:pPr>
            <w:ins w:id="2425" w:author="Ivan Cheng (鄭宜樺)" w:date="2021-10-25T11:53:00Z">
              <w:r w:rsidRPr="001B174B">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05BFDC8" w14:textId="77777777" w:rsidR="00645BB5" w:rsidRPr="001B174B" w:rsidRDefault="00645BB5" w:rsidP="00850508">
            <w:pPr>
              <w:spacing w:after="0" w:line="256" w:lineRule="auto"/>
              <w:rPr>
                <w:ins w:id="242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423C648" w14:textId="77777777" w:rsidR="00645BB5" w:rsidRPr="001B174B" w:rsidRDefault="00645BB5" w:rsidP="00850508">
            <w:pPr>
              <w:spacing w:after="0" w:line="256" w:lineRule="auto"/>
              <w:rPr>
                <w:ins w:id="2427"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B7AB630" w14:textId="77777777" w:rsidR="00645BB5" w:rsidRPr="001B174B" w:rsidRDefault="00645BB5" w:rsidP="00850508">
            <w:pPr>
              <w:spacing w:after="0" w:line="256" w:lineRule="auto"/>
              <w:rPr>
                <w:ins w:id="242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AC16D8" w14:textId="24F545F8" w:rsidR="00645BB5" w:rsidRPr="001B174B" w:rsidRDefault="00645BB5" w:rsidP="00850508">
            <w:pPr>
              <w:keepLines/>
              <w:spacing w:after="0" w:line="256" w:lineRule="auto"/>
              <w:jc w:val="center"/>
              <w:rPr>
                <w:ins w:id="2429" w:author="Ivan Cheng (鄭宜樺)" w:date="2021-10-25T11:53:00Z"/>
                <w:rFonts w:ascii="Arial" w:hAnsi="Arial" w:cs="Arial"/>
                <w:sz w:val="18"/>
                <w:lang w:val="en-US"/>
              </w:rPr>
            </w:pPr>
            <w:ins w:id="2430" w:author="Ivan Cheng (鄭宜樺)" w:date="2021-10-25T11:53:00Z">
              <w:r w:rsidRPr="001B174B">
                <w:rPr>
                  <w:rFonts w:ascii="Arial" w:hAnsi="Arial" w:cs="Arial"/>
                  <w:sz w:val="18"/>
                  <w:lang w:val="en-US"/>
                </w:rPr>
                <w:t>-116.5</w:t>
              </w:r>
            </w:ins>
            <w:ins w:id="2431" w:author="Ivan Cheng (鄭宜樺)" w:date="2021-11-03T15:45:00Z">
              <w:r w:rsidR="005C4D46" w:rsidRPr="001B174B">
                <w:rPr>
                  <w:rFonts w:ascii="Arial" w:hAnsi="Arial" w:cs="Arial" w:hint="eastAsia"/>
                  <w:sz w:val="18"/>
                  <w:lang w:val="en-US" w:eastAsia="zh-TW"/>
                </w:rPr>
                <w:t>+TT</w:t>
              </w:r>
            </w:ins>
          </w:p>
        </w:tc>
      </w:tr>
      <w:tr w:rsidR="00645BB5" w:rsidRPr="001B174B" w14:paraId="138ECFD0" w14:textId="77777777" w:rsidTr="00850508">
        <w:trPr>
          <w:trHeight w:val="113"/>
          <w:jc w:val="center"/>
          <w:ins w:id="243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C99F85" w14:textId="77777777" w:rsidR="00645BB5" w:rsidRPr="001B174B" w:rsidRDefault="00645BB5" w:rsidP="00850508">
            <w:pPr>
              <w:spacing w:after="0" w:line="256" w:lineRule="auto"/>
              <w:rPr>
                <w:ins w:id="243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8F9701C" w14:textId="77777777" w:rsidR="00645BB5" w:rsidRPr="001B174B" w:rsidRDefault="00645BB5" w:rsidP="00850508">
            <w:pPr>
              <w:spacing w:after="0" w:line="256" w:lineRule="auto"/>
              <w:rPr>
                <w:ins w:id="2434" w:author="Ivan Cheng (鄭宜樺)" w:date="2021-10-25T11:53:00Z"/>
                <w:rFonts w:ascii="Arial" w:eastAsia="Calibri" w:hAnsi="Arial" w:cs="Arial"/>
                <w:sz w:val="18"/>
                <w:szCs w:val="22"/>
                <w:lang w:val="en-US"/>
              </w:rPr>
            </w:pPr>
            <w:ins w:id="2435" w:author="Ivan Cheng (鄭宜樺)" w:date="2021-10-25T11:53:00Z">
              <w:r w:rsidRPr="001B174B">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4E9DE3" w14:textId="77777777" w:rsidR="00645BB5" w:rsidRPr="001B174B" w:rsidRDefault="00645BB5" w:rsidP="00850508">
            <w:pPr>
              <w:spacing w:after="0" w:line="256" w:lineRule="auto"/>
              <w:rPr>
                <w:ins w:id="243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70C04C0" w14:textId="77777777" w:rsidR="00645BB5" w:rsidRPr="001B174B" w:rsidRDefault="00645BB5" w:rsidP="00850508">
            <w:pPr>
              <w:spacing w:after="0" w:line="256" w:lineRule="auto"/>
              <w:rPr>
                <w:ins w:id="2437"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31F1A2E" w14:textId="77777777" w:rsidR="00645BB5" w:rsidRPr="001B174B" w:rsidRDefault="00645BB5" w:rsidP="00850508">
            <w:pPr>
              <w:spacing w:after="0" w:line="256" w:lineRule="auto"/>
              <w:rPr>
                <w:ins w:id="243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3C4E26" w14:textId="79D982F2" w:rsidR="00645BB5" w:rsidRPr="001B174B" w:rsidRDefault="00645BB5" w:rsidP="00850508">
            <w:pPr>
              <w:keepLines/>
              <w:spacing w:after="0" w:line="256" w:lineRule="auto"/>
              <w:jc w:val="center"/>
              <w:rPr>
                <w:ins w:id="2439" w:author="Ivan Cheng (鄭宜樺)" w:date="2021-10-25T11:53:00Z"/>
                <w:rFonts w:ascii="Arial" w:hAnsi="Arial" w:cs="Arial"/>
                <w:sz w:val="18"/>
                <w:lang w:val="en-US"/>
              </w:rPr>
            </w:pPr>
            <w:ins w:id="2440" w:author="Ivan Cheng (鄭宜樺)" w:date="2021-10-25T11:53:00Z">
              <w:r w:rsidRPr="001B174B">
                <w:rPr>
                  <w:rFonts w:ascii="Arial" w:hAnsi="Arial" w:cs="Arial"/>
                  <w:sz w:val="18"/>
                  <w:lang w:val="en-US"/>
                </w:rPr>
                <w:t>-116</w:t>
              </w:r>
            </w:ins>
            <w:ins w:id="2441" w:author="Ivan Cheng (鄭宜樺)" w:date="2021-11-03T15:45:00Z">
              <w:r w:rsidR="005C4D46" w:rsidRPr="001B174B">
                <w:rPr>
                  <w:rFonts w:ascii="Arial" w:hAnsi="Arial" w:cs="Arial" w:hint="eastAsia"/>
                  <w:sz w:val="18"/>
                  <w:lang w:val="en-US" w:eastAsia="zh-TW"/>
                </w:rPr>
                <w:t>+TT</w:t>
              </w:r>
            </w:ins>
          </w:p>
        </w:tc>
      </w:tr>
      <w:tr w:rsidR="00645BB5" w:rsidRPr="001B174B" w14:paraId="717E4121" w14:textId="77777777" w:rsidTr="00850508">
        <w:trPr>
          <w:trHeight w:val="113"/>
          <w:jc w:val="center"/>
          <w:ins w:id="244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8C72764" w14:textId="77777777" w:rsidR="00645BB5" w:rsidRPr="001B174B" w:rsidRDefault="00645BB5" w:rsidP="00850508">
            <w:pPr>
              <w:spacing w:after="0" w:line="256" w:lineRule="auto"/>
              <w:rPr>
                <w:ins w:id="244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B3F1673" w14:textId="77777777" w:rsidR="00645BB5" w:rsidRPr="001B174B" w:rsidRDefault="00645BB5" w:rsidP="00850508">
            <w:pPr>
              <w:spacing w:after="0" w:line="256" w:lineRule="auto"/>
              <w:rPr>
                <w:ins w:id="2444" w:author="Ivan Cheng (鄭宜樺)" w:date="2021-10-25T11:53:00Z"/>
                <w:rFonts w:ascii="Arial" w:eastAsia="Calibri" w:hAnsi="Arial" w:cs="Arial"/>
                <w:sz w:val="18"/>
                <w:szCs w:val="22"/>
                <w:lang w:val="sv-FI"/>
              </w:rPr>
            </w:pPr>
            <w:ins w:id="2445" w:author="Ivan Cheng (鄭宜樺)" w:date="2021-10-25T11:53:00Z">
              <w:r w:rsidRPr="001B174B">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4CFB90" w14:textId="77777777" w:rsidR="00645BB5" w:rsidRPr="001B174B" w:rsidRDefault="00645BB5" w:rsidP="00850508">
            <w:pPr>
              <w:spacing w:after="0" w:line="256" w:lineRule="auto"/>
              <w:rPr>
                <w:ins w:id="2446"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A5BAF95" w14:textId="77777777" w:rsidR="00645BB5" w:rsidRPr="001B174B" w:rsidRDefault="00645BB5" w:rsidP="00850508">
            <w:pPr>
              <w:spacing w:after="0" w:line="256" w:lineRule="auto"/>
              <w:rPr>
                <w:ins w:id="2447"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A6BD319" w14:textId="77777777" w:rsidR="00645BB5" w:rsidRPr="001B174B" w:rsidRDefault="00645BB5" w:rsidP="00850508">
            <w:pPr>
              <w:spacing w:after="0" w:line="256" w:lineRule="auto"/>
              <w:rPr>
                <w:ins w:id="2448"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8E5C77" w14:textId="08A26FBD" w:rsidR="00645BB5" w:rsidRPr="001B174B" w:rsidRDefault="00645BB5" w:rsidP="00850508">
            <w:pPr>
              <w:keepLines/>
              <w:spacing w:after="0" w:line="256" w:lineRule="auto"/>
              <w:jc w:val="center"/>
              <w:rPr>
                <w:ins w:id="2449" w:author="Ivan Cheng (鄭宜樺)" w:date="2021-10-25T11:53:00Z"/>
                <w:rFonts w:ascii="Arial" w:hAnsi="Arial" w:cs="Arial"/>
                <w:sz w:val="18"/>
                <w:lang w:val="en-US"/>
              </w:rPr>
            </w:pPr>
            <w:ins w:id="2450" w:author="Ivan Cheng (鄭宜樺)" w:date="2021-10-25T11:53:00Z">
              <w:r w:rsidRPr="001B174B">
                <w:rPr>
                  <w:rFonts w:ascii="Arial" w:hAnsi="Arial" w:cs="Arial"/>
                  <w:sz w:val="18"/>
                  <w:lang w:val="en-US"/>
                </w:rPr>
                <w:t>-115.5</w:t>
              </w:r>
            </w:ins>
            <w:ins w:id="2451" w:author="Ivan Cheng (鄭宜樺)" w:date="2021-11-03T15:45:00Z">
              <w:r w:rsidR="005C4D46" w:rsidRPr="001B174B">
                <w:rPr>
                  <w:rFonts w:ascii="Arial" w:hAnsi="Arial" w:cs="Arial" w:hint="eastAsia"/>
                  <w:sz w:val="18"/>
                  <w:lang w:val="en-US" w:eastAsia="zh-TW"/>
                </w:rPr>
                <w:t>+TT</w:t>
              </w:r>
            </w:ins>
          </w:p>
        </w:tc>
      </w:tr>
      <w:tr w:rsidR="00645BB5" w:rsidRPr="001B174B" w14:paraId="35391BE1" w14:textId="77777777" w:rsidTr="00850508">
        <w:trPr>
          <w:trHeight w:val="113"/>
          <w:jc w:val="center"/>
          <w:ins w:id="245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3959197" w14:textId="77777777" w:rsidR="00645BB5" w:rsidRPr="001B174B" w:rsidRDefault="00645BB5" w:rsidP="00850508">
            <w:pPr>
              <w:spacing w:after="0" w:line="256" w:lineRule="auto"/>
              <w:rPr>
                <w:ins w:id="245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BFF1868" w14:textId="77777777" w:rsidR="00645BB5" w:rsidRPr="001B174B" w:rsidRDefault="00645BB5" w:rsidP="00850508">
            <w:pPr>
              <w:spacing w:after="0" w:line="256" w:lineRule="auto"/>
              <w:rPr>
                <w:ins w:id="2454" w:author="Ivan Cheng (鄭宜樺)" w:date="2021-10-25T11:53:00Z"/>
                <w:rFonts w:ascii="Arial" w:eastAsia="Calibri" w:hAnsi="Arial" w:cs="Arial"/>
                <w:sz w:val="18"/>
                <w:szCs w:val="22"/>
                <w:lang w:val="sv-FI"/>
              </w:rPr>
            </w:pPr>
            <w:ins w:id="2455" w:author="Ivan Cheng (鄭宜樺)" w:date="2021-10-25T11:53:00Z">
              <w:r w:rsidRPr="001B174B">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45843B8" w14:textId="77777777" w:rsidR="00645BB5" w:rsidRPr="001B174B" w:rsidRDefault="00645BB5" w:rsidP="00850508">
            <w:pPr>
              <w:spacing w:after="0" w:line="256" w:lineRule="auto"/>
              <w:rPr>
                <w:ins w:id="2456"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2ABFF0" w14:textId="77777777" w:rsidR="00645BB5" w:rsidRPr="001B174B" w:rsidRDefault="00645BB5" w:rsidP="00850508">
            <w:pPr>
              <w:spacing w:after="0" w:line="256" w:lineRule="auto"/>
              <w:rPr>
                <w:ins w:id="2457"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1228B7" w14:textId="77777777" w:rsidR="00645BB5" w:rsidRPr="001B174B" w:rsidRDefault="00645BB5" w:rsidP="00850508">
            <w:pPr>
              <w:spacing w:after="0" w:line="256" w:lineRule="auto"/>
              <w:rPr>
                <w:ins w:id="2458"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B0B5BF" w14:textId="1467C4BE" w:rsidR="00645BB5" w:rsidRPr="001B174B" w:rsidRDefault="00645BB5" w:rsidP="00850508">
            <w:pPr>
              <w:keepLines/>
              <w:spacing w:after="0" w:line="256" w:lineRule="auto"/>
              <w:jc w:val="center"/>
              <w:rPr>
                <w:ins w:id="2459" w:author="Ivan Cheng (鄭宜樺)" w:date="2021-10-25T11:53:00Z"/>
                <w:rFonts w:ascii="Arial" w:hAnsi="Arial" w:cs="Arial"/>
                <w:sz w:val="18"/>
                <w:lang w:val="en-US"/>
              </w:rPr>
            </w:pPr>
            <w:ins w:id="2460" w:author="Ivan Cheng (鄭宜樺)" w:date="2021-10-25T11:53:00Z">
              <w:r w:rsidRPr="001B174B">
                <w:rPr>
                  <w:rFonts w:ascii="Arial" w:hAnsi="Arial" w:cs="Arial"/>
                  <w:sz w:val="18"/>
                  <w:lang w:val="en-US"/>
                </w:rPr>
                <w:t>-115</w:t>
              </w:r>
            </w:ins>
            <w:ins w:id="2461" w:author="Ivan Cheng (鄭宜樺)" w:date="2021-11-03T15:45:00Z">
              <w:r w:rsidR="005C4D46" w:rsidRPr="001B174B">
                <w:rPr>
                  <w:rFonts w:ascii="Arial" w:hAnsi="Arial" w:cs="Arial" w:hint="eastAsia"/>
                  <w:sz w:val="18"/>
                  <w:lang w:val="en-US" w:eastAsia="zh-TW"/>
                </w:rPr>
                <w:t>+TT</w:t>
              </w:r>
            </w:ins>
          </w:p>
        </w:tc>
      </w:tr>
      <w:tr w:rsidR="00645BB5" w:rsidRPr="001B174B" w14:paraId="0B199897" w14:textId="77777777" w:rsidTr="00850508">
        <w:trPr>
          <w:trHeight w:val="113"/>
          <w:jc w:val="center"/>
          <w:ins w:id="246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6AEF691E" w14:textId="77777777" w:rsidR="00645BB5" w:rsidRPr="001B174B" w:rsidRDefault="00645BB5" w:rsidP="00850508">
            <w:pPr>
              <w:spacing w:after="0" w:line="256" w:lineRule="auto"/>
              <w:rPr>
                <w:ins w:id="246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7DA090B1" w14:textId="77777777" w:rsidR="00645BB5" w:rsidRPr="001B174B" w:rsidRDefault="00645BB5" w:rsidP="00850508">
            <w:pPr>
              <w:spacing w:after="0" w:line="256" w:lineRule="auto"/>
              <w:rPr>
                <w:ins w:id="2464" w:author="Ivan Cheng (鄭宜樺)" w:date="2021-10-25T11:53:00Z"/>
                <w:rFonts w:ascii="Arial" w:hAnsi="Arial" w:cs="Arial"/>
                <w:sz w:val="18"/>
                <w:lang w:val="sv-SE"/>
              </w:rPr>
            </w:pPr>
            <w:ins w:id="2465" w:author="Ivan Cheng (鄭宜樺)" w:date="2021-10-25T11:53:00Z">
              <w:r w:rsidRPr="001B174B">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13DBCC9E" w14:textId="77777777" w:rsidR="00645BB5" w:rsidRPr="001B174B" w:rsidRDefault="00645BB5" w:rsidP="00850508">
            <w:pPr>
              <w:spacing w:after="0" w:line="256" w:lineRule="auto"/>
              <w:rPr>
                <w:ins w:id="246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24575AE" w14:textId="77777777" w:rsidR="00645BB5" w:rsidRPr="001B174B" w:rsidRDefault="00645BB5" w:rsidP="00850508">
            <w:pPr>
              <w:spacing w:after="0" w:line="256" w:lineRule="auto"/>
              <w:rPr>
                <w:ins w:id="2467"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6DC07B76" w14:textId="77777777" w:rsidR="00645BB5" w:rsidRPr="001B174B" w:rsidRDefault="00645BB5" w:rsidP="00850508">
            <w:pPr>
              <w:spacing w:after="0" w:line="256" w:lineRule="auto"/>
              <w:rPr>
                <w:ins w:id="246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C4D4340" w14:textId="7561E24B" w:rsidR="00645BB5" w:rsidRPr="001B174B" w:rsidRDefault="00645BB5" w:rsidP="00850508">
            <w:pPr>
              <w:keepLines/>
              <w:spacing w:after="0" w:line="256" w:lineRule="auto"/>
              <w:jc w:val="center"/>
              <w:rPr>
                <w:ins w:id="2469" w:author="Ivan Cheng (鄭宜樺)" w:date="2021-10-25T11:53:00Z"/>
                <w:rFonts w:ascii="Arial" w:hAnsi="Arial" w:cs="Arial"/>
                <w:sz w:val="18"/>
                <w:lang w:val="en-US"/>
              </w:rPr>
            </w:pPr>
            <w:ins w:id="2470" w:author="Ivan Cheng (鄭宜樺)" w:date="2021-10-25T11:53:00Z">
              <w:r w:rsidRPr="001B174B">
                <w:rPr>
                  <w:rFonts w:ascii="Arial" w:hAnsi="Arial" w:cs="Arial"/>
                  <w:sz w:val="18"/>
                  <w:lang w:val="en-US"/>
                </w:rPr>
                <w:t>-114.5</w:t>
              </w:r>
            </w:ins>
            <w:ins w:id="2471" w:author="Ivan Cheng (鄭宜樺)" w:date="2021-11-03T15:46:00Z">
              <w:r w:rsidR="005C4D46" w:rsidRPr="001B174B">
                <w:rPr>
                  <w:rFonts w:ascii="Arial" w:hAnsi="Arial" w:cs="Arial" w:hint="eastAsia"/>
                  <w:sz w:val="18"/>
                  <w:lang w:val="en-US" w:eastAsia="zh-TW"/>
                </w:rPr>
                <w:t>+TT</w:t>
              </w:r>
            </w:ins>
          </w:p>
        </w:tc>
      </w:tr>
      <w:tr w:rsidR="00645BB5" w:rsidRPr="001B174B" w14:paraId="141B466B" w14:textId="77777777" w:rsidTr="00850508">
        <w:trPr>
          <w:trHeight w:val="113"/>
          <w:jc w:val="center"/>
          <w:ins w:id="247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FF7E04" w14:textId="77777777" w:rsidR="00645BB5" w:rsidRPr="001B174B" w:rsidRDefault="00645BB5" w:rsidP="00850508">
            <w:pPr>
              <w:spacing w:after="0" w:line="256" w:lineRule="auto"/>
              <w:rPr>
                <w:ins w:id="247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7926341" w14:textId="77777777" w:rsidR="00645BB5" w:rsidRPr="001B174B" w:rsidRDefault="00645BB5" w:rsidP="00850508">
            <w:pPr>
              <w:spacing w:after="0" w:line="256" w:lineRule="auto"/>
              <w:rPr>
                <w:ins w:id="2474" w:author="Ivan Cheng (鄭宜樺)" w:date="2021-10-25T11:53:00Z"/>
                <w:rFonts w:ascii="Arial" w:eastAsia="Calibri" w:hAnsi="Arial" w:cs="Arial"/>
                <w:sz w:val="18"/>
                <w:szCs w:val="22"/>
                <w:lang w:val="en-US"/>
              </w:rPr>
            </w:pPr>
            <w:ins w:id="2475" w:author="Ivan Cheng (鄭宜樺)" w:date="2021-10-25T11:53:00Z">
              <w:r w:rsidRPr="001B174B">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5F67B93" w14:textId="77777777" w:rsidR="00645BB5" w:rsidRPr="001B174B" w:rsidRDefault="00645BB5" w:rsidP="00850508">
            <w:pPr>
              <w:spacing w:after="0" w:line="256" w:lineRule="auto"/>
              <w:rPr>
                <w:ins w:id="247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BEF6A67" w14:textId="77777777" w:rsidR="00645BB5" w:rsidRPr="001B174B" w:rsidRDefault="00645BB5" w:rsidP="00850508">
            <w:pPr>
              <w:spacing w:after="0" w:line="256" w:lineRule="auto"/>
              <w:rPr>
                <w:ins w:id="2477"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AD1CD82" w14:textId="77777777" w:rsidR="00645BB5" w:rsidRPr="001B174B" w:rsidRDefault="00645BB5" w:rsidP="00850508">
            <w:pPr>
              <w:spacing w:after="0" w:line="256" w:lineRule="auto"/>
              <w:rPr>
                <w:ins w:id="247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C5B0C5" w14:textId="18B15CE3" w:rsidR="00645BB5" w:rsidRPr="001B174B" w:rsidRDefault="00645BB5" w:rsidP="00850508">
            <w:pPr>
              <w:keepLines/>
              <w:spacing w:after="0" w:line="256" w:lineRule="auto"/>
              <w:jc w:val="center"/>
              <w:rPr>
                <w:ins w:id="2479" w:author="Ivan Cheng (鄭宜樺)" w:date="2021-10-25T11:53:00Z"/>
                <w:rFonts w:ascii="Arial" w:hAnsi="Arial" w:cs="Arial"/>
                <w:sz w:val="18"/>
                <w:lang w:val="en-US"/>
              </w:rPr>
            </w:pPr>
            <w:ins w:id="2480" w:author="Ivan Cheng (鄭宜樺)" w:date="2021-10-25T11:53:00Z">
              <w:r w:rsidRPr="001B174B">
                <w:rPr>
                  <w:rFonts w:ascii="Arial" w:hAnsi="Arial" w:cs="Arial"/>
                  <w:sz w:val="18"/>
                  <w:lang w:val="en-US"/>
                </w:rPr>
                <w:t>-114</w:t>
              </w:r>
            </w:ins>
            <w:ins w:id="2481" w:author="Ivan Cheng (鄭宜樺)" w:date="2021-11-03T15:46:00Z">
              <w:r w:rsidR="005C4D46" w:rsidRPr="001B174B">
                <w:rPr>
                  <w:rFonts w:ascii="Arial" w:hAnsi="Arial" w:cs="Arial" w:hint="eastAsia"/>
                  <w:sz w:val="18"/>
                  <w:lang w:val="en-US" w:eastAsia="zh-TW"/>
                </w:rPr>
                <w:t>+TT</w:t>
              </w:r>
            </w:ins>
          </w:p>
        </w:tc>
      </w:tr>
      <w:tr w:rsidR="00645BB5" w:rsidRPr="001B174B" w14:paraId="20F69189" w14:textId="77777777" w:rsidTr="00850508">
        <w:trPr>
          <w:trHeight w:val="113"/>
          <w:jc w:val="center"/>
          <w:ins w:id="248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56929F8" w14:textId="77777777" w:rsidR="00645BB5" w:rsidRPr="001B174B" w:rsidRDefault="00645BB5" w:rsidP="00850508">
            <w:pPr>
              <w:spacing w:after="0" w:line="256" w:lineRule="auto"/>
              <w:rPr>
                <w:ins w:id="248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E7C0AA6" w14:textId="77777777" w:rsidR="00645BB5" w:rsidRPr="001B174B" w:rsidRDefault="00645BB5" w:rsidP="00850508">
            <w:pPr>
              <w:spacing w:after="0" w:line="256" w:lineRule="auto"/>
              <w:rPr>
                <w:ins w:id="2484" w:author="Ivan Cheng (鄭宜樺)" w:date="2021-10-25T11:53:00Z"/>
                <w:rFonts w:ascii="Arial" w:eastAsia="Calibri" w:hAnsi="Arial" w:cs="Arial"/>
                <w:sz w:val="18"/>
                <w:szCs w:val="22"/>
                <w:lang w:val="en-US"/>
              </w:rPr>
            </w:pPr>
            <w:ins w:id="2485" w:author="Ivan Cheng (鄭宜樺)" w:date="2021-10-25T11:53:00Z">
              <w:r w:rsidRPr="001B174B">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7B17060" w14:textId="77777777" w:rsidR="00645BB5" w:rsidRPr="001B174B" w:rsidRDefault="00645BB5" w:rsidP="00850508">
            <w:pPr>
              <w:spacing w:after="0" w:line="256" w:lineRule="auto"/>
              <w:rPr>
                <w:ins w:id="248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D30E632" w14:textId="77777777" w:rsidR="00645BB5" w:rsidRPr="001B174B" w:rsidRDefault="00645BB5" w:rsidP="00850508">
            <w:pPr>
              <w:spacing w:after="0" w:line="256" w:lineRule="auto"/>
              <w:rPr>
                <w:ins w:id="2487"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FBE567" w14:textId="77777777" w:rsidR="00645BB5" w:rsidRPr="001B174B" w:rsidRDefault="00645BB5" w:rsidP="00850508">
            <w:pPr>
              <w:spacing w:after="0" w:line="256" w:lineRule="auto"/>
              <w:rPr>
                <w:ins w:id="248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9C8712" w14:textId="656364FC" w:rsidR="00645BB5" w:rsidRPr="001B174B" w:rsidRDefault="00645BB5" w:rsidP="00850508">
            <w:pPr>
              <w:keepLines/>
              <w:spacing w:after="0" w:line="256" w:lineRule="auto"/>
              <w:jc w:val="center"/>
              <w:rPr>
                <w:ins w:id="2489" w:author="Ivan Cheng (鄭宜樺)" w:date="2021-10-25T11:53:00Z"/>
                <w:rFonts w:ascii="Arial" w:hAnsi="Arial" w:cs="Arial"/>
                <w:sz w:val="18"/>
                <w:lang w:val="en-US"/>
              </w:rPr>
            </w:pPr>
            <w:ins w:id="2490" w:author="Ivan Cheng (鄭宜樺)" w:date="2021-10-25T11:53:00Z">
              <w:r w:rsidRPr="001B174B">
                <w:rPr>
                  <w:rFonts w:ascii="Arial" w:hAnsi="Arial" w:cs="Arial"/>
                  <w:sz w:val="18"/>
                  <w:lang w:val="en-US"/>
                </w:rPr>
                <w:t>-113.5</w:t>
              </w:r>
            </w:ins>
            <w:ins w:id="2491" w:author="Ivan Cheng (鄭宜樺)" w:date="2021-11-03T15:46:00Z">
              <w:r w:rsidR="005C4D46" w:rsidRPr="001B174B">
                <w:rPr>
                  <w:rFonts w:ascii="Arial" w:hAnsi="Arial" w:cs="Arial" w:hint="eastAsia"/>
                  <w:sz w:val="18"/>
                  <w:lang w:val="en-US" w:eastAsia="zh-TW"/>
                </w:rPr>
                <w:t>+TT</w:t>
              </w:r>
            </w:ins>
          </w:p>
        </w:tc>
      </w:tr>
      <w:tr w:rsidR="00645BB5" w:rsidRPr="001B174B" w14:paraId="400EB3BE" w14:textId="77777777" w:rsidTr="00850508">
        <w:trPr>
          <w:trHeight w:val="113"/>
          <w:jc w:val="center"/>
          <w:ins w:id="249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3A0000" w14:textId="77777777" w:rsidR="00645BB5" w:rsidRPr="001B174B" w:rsidRDefault="00645BB5" w:rsidP="00850508">
            <w:pPr>
              <w:spacing w:after="0" w:line="256" w:lineRule="auto"/>
              <w:rPr>
                <w:ins w:id="249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21EC191" w14:textId="77777777" w:rsidR="00645BB5" w:rsidRPr="001B174B" w:rsidRDefault="00645BB5" w:rsidP="00850508">
            <w:pPr>
              <w:spacing w:after="0" w:line="256" w:lineRule="auto"/>
              <w:rPr>
                <w:ins w:id="2494" w:author="Ivan Cheng (鄭宜樺)" w:date="2021-10-25T11:53:00Z"/>
                <w:rFonts w:ascii="Arial" w:eastAsia="Calibri" w:hAnsi="Arial" w:cs="Arial"/>
                <w:sz w:val="18"/>
                <w:szCs w:val="22"/>
                <w:lang w:val="en-US"/>
              </w:rPr>
            </w:pPr>
            <w:ins w:id="2495" w:author="Ivan Cheng (鄭宜樺)" w:date="2021-10-25T11:53:00Z">
              <w:r w:rsidRPr="001B174B">
                <w:rPr>
                  <w:rFonts w:ascii="Arial" w:hAnsi="Arial" w:cs="Arial"/>
                  <w:sz w:val="18"/>
                </w:rPr>
                <w:t xml:space="preserve">NR_FDD_FR1_A, NR_TDD_FR1_A </w:t>
              </w:r>
              <w:r w:rsidRPr="001B174B">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0F488AD" w14:textId="77777777" w:rsidR="00645BB5" w:rsidRPr="001B174B" w:rsidRDefault="00645BB5" w:rsidP="00850508">
            <w:pPr>
              <w:keepLines/>
              <w:spacing w:after="0" w:line="256" w:lineRule="auto"/>
              <w:jc w:val="center"/>
              <w:rPr>
                <w:ins w:id="2496" w:author="Ivan Cheng (鄭宜樺)" w:date="2021-10-25T11:53:00Z"/>
                <w:rFonts w:ascii="Arial" w:hAnsi="Arial" w:cs="Arial"/>
                <w:sz w:val="18"/>
                <w:lang w:val="en-US"/>
              </w:rPr>
            </w:pPr>
            <w:ins w:id="2497" w:author="Ivan Cheng (鄭宜樺)" w:date="2021-10-25T11:53:00Z">
              <w:r w:rsidRPr="001B174B">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2C4D1B" w14:textId="77777777" w:rsidR="00645BB5" w:rsidRPr="001B174B" w:rsidRDefault="00645BB5" w:rsidP="00850508">
            <w:pPr>
              <w:spacing w:after="0" w:line="256" w:lineRule="auto"/>
              <w:rPr>
                <w:ins w:id="2498" w:author="Ivan Cheng (鄭宜樺)" w:date="2021-10-25T11:53:00Z"/>
                <w:rFonts w:ascii="Arial" w:hAnsi="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E970A1A" w14:textId="53C6FCCB" w:rsidR="00645BB5" w:rsidRPr="001B174B" w:rsidRDefault="00645BB5" w:rsidP="00850508">
            <w:pPr>
              <w:spacing w:after="0" w:line="256" w:lineRule="auto"/>
              <w:jc w:val="center"/>
              <w:rPr>
                <w:ins w:id="2499" w:author="Ivan Cheng (鄭宜樺)" w:date="2021-10-25T11:53:00Z"/>
                <w:rFonts w:ascii="Arial" w:eastAsia="Calibri" w:hAnsi="Arial" w:cs="Arial"/>
                <w:sz w:val="18"/>
                <w:szCs w:val="22"/>
                <w:lang w:val="en-US"/>
              </w:rPr>
            </w:pPr>
            <w:ins w:id="2500" w:author="Ivan Cheng (鄭宜樺)" w:date="2021-10-25T11:53:00Z">
              <w:r w:rsidRPr="001B174B">
                <w:rPr>
                  <w:rFonts w:ascii="Arial" w:eastAsia="Calibri" w:hAnsi="Arial" w:cs="Arial"/>
                  <w:sz w:val="18"/>
                  <w:szCs w:val="22"/>
                  <w:lang w:val="en-US"/>
                </w:rPr>
                <w:t>-91.65</w:t>
              </w:r>
            </w:ins>
            <w:ins w:id="2501" w:author="Ivan Cheng (鄭宜樺)" w:date="2021-11-03T15:46:00Z">
              <w:r w:rsidR="005C4D46" w:rsidRPr="001B174B">
                <w:rPr>
                  <w:rFonts w:ascii="Arial" w:hAnsi="Arial" w:cs="Arial" w:hint="eastAsia"/>
                  <w:sz w:val="18"/>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36B8D0B" w14:textId="19DABB6C" w:rsidR="00645BB5" w:rsidRPr="001B174B" w:rsidRDefault="00645BB5" w:rsidP="00850508">
            <w:pPr>
              <w:keepLines/>
              <w:spacing w:after="0" w:line="256" w:lineRule="auto"/>
              <w:jc w:val="center"/>
              <w:rPr>
                <w:ins w:id="2502" w:author="Ivan Cheng (鄭宜樺)" w:date="2021-10-25T11:53:00Z"/>
                <w:rFonts w:ascii="Arial" w:hAnsi="Arial" w:cs="Arial"/>
                <w:sz w:val="18"/>
                <w:lang w:val="en-US"/>
              </w:rPr>
            </w:pPr>
            <w:ins w:id="2503" w:author="Ivan Cheng (鄭宜樺)" w:date="2021-10-25T11:53:00Z">
              <w:r w:rsidRPr="001B174B">
                <w:rPr>
                  <w:rFonts w:ascii="Arial" w:hAnsi="Arial" w:cs="Arial"/>
                  <w:sz w:val="18"/>
                  <w:lang w:val="en-US"/>
                </w:rPr>
                <w:t>-114</w:t>
              </w:r>
            </w:ins>
            <w:ins w:id="2504" w:author="Ivan Cheng (鄭宜樺)" w:date="2021-11-03T15:46:00Z">
              <w:r w:rsidR="005C4D46" w:rsidRPr="001B174B">
                <w:rPr>
                  <w:rFonts w:ascii="Arial" w:hAnsi="Arial" w:cs="Arial" w:hint="eastAsia"/>
                  <w:sz w:val="18"/>
                  <w:lang w:val="en-US" w:eastAsia="zh-TW"/>
                </w:rPr>
                <w:t>+TT</w:t>
              </w:r>
            </w:ins>
          </w:p>
        </w:tc>
      </w:tr>
      <w:tr w:rsidR="00645BB5" w:rsidRPr="001B174B" w14:paraId="67057230" w14:textId="77777777" w:rsidTr="00850508">
        <w:trPr>
          <w:trHeight w:val="113"/>
          <w:jc w:val="center"/>
          <w:ins w:id="250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124436" w14:textId="77777777" w:rsidR="00645BB5" w:rsidRPr="001B174B" w:rsidRDefault="00645BB5" w:rsidP="00850508">
            <w:pPr>
              <w:spacing w:after="0" w:line="256" w:lineRule="auto"/>
              <w:rPr>
                <w:ins w:id="250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ACF8A55" w14:textId="77777777" w:rsidR="00645BB5" w:rsidRPr="001B174B" w:rsidRDefault="00645BB5" w:rsidP="00850508">
            <w:pPr>
              <w:spacing w:after="0" w:line="256" w:lineRule="auto"/>
              <w:rPr>
                <w:ins w:id="2507" w:author="Ivan Cheng (鄭宜樺)" w:date="2021-10-25T11:53:00Z"/>
                <w:rFonts w:ascii="Arial" w:eastAsia="Calibri" w:hAnsi="Arial" w:cs="Arial"/>
                <w:sz w:val="18"/>
                <w:szCs w:val="22"/>
                <w:lang w:val="en-US"/>
              </w:rPr>
            </w:pPr>
            <w:ins w:id="2508" w:author="Ivan Cheng (鄭宜樺)" w:date="2021-10-25T11:53:00Z">
              <w:r w:rsidRPr="001B174B">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6FAB9FF" w14:textId="77777777" w:rsidR="00645BB5" w:rsidRPr="001B174B" w:rsidRDefault="00645BB5" w:rsidP="00850508">
            <w:pPr>
              <w:spacing w:after="0" w:line="256" w:lineRule="auto"/>
              <w:rPr>
                <w:ins w:id="250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BE1A52" w14:textId="77777777" w:rsidR="00645BB5" w:rsidRPr="001B174B" w:rsidRDefault="00645BB5" w:rsidP="00850508">
            <w:pPr>
              <w:spacing w:after="0" w:line="256" w:lineRule="auto"/>
              <w:rPr>
                <w:ins w:id="251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704757C" w14:textId="77777777" w:rsidR="00645BB5" w:rsidRPr="001B174B" w:rsidRDefault="00645BB5" w:rsidP="00850508">
            <w:pPr>
              <w:spacing w:after="0" w:line="256" w:lineRule="auto"/>
              <w:rPr>
                <w:ins w:id="251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11BEAA4" w14:textId="0C3A6214" w:rsidR="00645BB5" w:rsidRPr="001B174B" w:rsidRDefault="00645BB5" w:rsidP="00850508">
            <w:pPr>
              <w:keepLines/>
              <w:spacing w:after="0" w:line="256" w:lineRule="auto"/>
              <w:jc w:val="center"/>
              <w:rPr>
                <w:ins w:id="2512" w:author="Ivan Cheng (鄭宜樺)" w:date="2021-10-25T11:53:00Z"/>
                <w:rFonts w:ascii="Arial" w:hAnsi="Arial" w:cs="Arial"/>
                <w:sz w:val="18"/>
                <w:lang w:val="en-US"/>
              </w:rPr>
            </w:pPr>
            <w:ins w:id="2513" w:author="Ivan Cheng (鄭宜樺)" w:date="2021-10-25T11:53:00Z">
              <w:r w:rsidRPr="001B174B">
                <w:rPr>
                  <w:rFonts w:ascii="Arial" w:hAnsi="Arial" w:cs="Arial"/>
                  <w:sz w:val="18"/>
                  <w:lang w:val="en-US"/>
                </w:rPr>
                <w:t>-113.5</w:t>
              </w:r>
            </w:ins>
            <w:ins w:id="2514" w:author="Ivan Cheng (鄭宜樺)" w:date="2021-11-03T15:46:00Z">
              <w:r w:rsidR="005C4D46" w:rsidRPr="001B174B">
                <w:rPr>
                  <w:rFonts w:ascii="Arial" w:hAnsi="Arial" w:cs="Arial" w:hint="eastAsia"/>
                  <w:sz w:val="18"/>
                  <w:lang w:val="en-US" w:eastAsia="zh-TW"/>
                </w:rPr>
                <w:t>+TT</w:t>
              </w:r>
            </w:ins>
          </w:p>
        </w:tc>
      </w:tr>
      <w:tr w:rsidR="00645BB5" w:rsidRPr="001B174B" w14:paraId="2C885457" w14:textId="77777777" w:rsidTr="00850508">
        <w:trPr>
          <w:trHeight w:val="113"/>
          <w:jc w:val="center"/>
          <w:ins w:id="251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6FA88C2" w14:textId="77777777" w:rsidR="00645BB5" w:rsidRPr="001B174B" w:rsidRDefault="00645BB5" w:rsidP="00850508">
            <w:pPr>
              <w:spacing w:after="0" w:line="256" w:lineRule="auto"/>
              <w:rPr>
                <w:ins w:id="251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45D54D7" w14:textId="77777777" w:rsidR="00645BB5" w:rsidRPr="001B174B" w:rsidRDefault="00645BB5" w:rsidP="00850508">
            <w:pPr>
              <w:spacing w:after="0" w:line="256" w:lineRule="auto"/>
              <w:rPr>
                <w:ins w:id="2517" w:author="Ivan Cheng (鄭宜樺)" w:date="2021-10-25T11:53:00Z"/>
                <w:rFonts w:ascii="Arial" w:eastAsia="Calibri" w:hAnsi="Arial" w:cs="Arial"/>
                <w:sz w:val="18"/>
                <w:szCs w:val="22"/>
                <w:lang w:val="en-US"/>
              </w:rPr>
            </w:pPr>
            <w:ins w:id="2518" w:author="Ivan Cheng (鄭宜樺)" w:date="2021-10-25T11:53:00Z">
              <w:r w:rsidRPr="001B174B">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8C9831" w14:textId="77777777" w:rsidR="00645BB5" w:rsidRPr="001B174B" w:rsidRDefault="00645BB5" w:rsidP="00850508">
            <w:pPr>
              <w:spacing w:after="0" w:line="256" w:lineRule="auto"/>
              <w:rPr>
                <w:ins w:id="251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BB772B6" w14:textId="77777777" w:rsidR="00645BB5" w:rsidRPr="001B174B" w:rsidRDefault="00645BB5" w:rsidP="00850508">
            <w:pPr>
              <w:spacing w:after="0" w:line="256" w:lineRule="auto"/>
              <w:rPr>
                <w:ins w:id="252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7B85A9B" w14:textId="77777777" w:rsidR="00645BB5" w:rsidRPr="001B174B" w:rsidRDefault="00645BB5" w:rsidP="00850508">
            <w:pPr>
              <w:spacing w:after="0" w:line="256" w:lineRule="auto"/>
              <w:rPr>
                <w:ins w:id="252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6789F6A" w14:textId="14F2F849" w:rsidR="00645BB5" w:rsidRPr="001B174B" w:rsidRDefault="00645BB5" w:rsidP="00850508">
            <w:pPr>
              <w:keepLines/>
              <w:spacing w:after="0" w:line="256" w:lineRule="auto"/>
              <w:jc w:val="center"/>
              <w:rPr>
                <w:ins w:id="2522" w:author="Ivan Cheng (鄭宜樺)" w:date="2021-10-25T11:53:00Z"/>
                <w:rFonts w:ascii="Arial" w:hAnsi="Arial" w:cs="Arial"/>
                <w:sz w:val="18"/>
                <w:lang w:val="en-US"/>
              </w:rPr>
            </w:pPr>
            <w:ins w:id="2523" w:author="Ivan Cheng (鄭宜樺)" w:date="2021-10-25T11:53:00Z">
              <w:r w:rsidRPr="001B174B">
                <w:rPr>
                  <w:rFonts w:ascii="Arial" w:hAnsi="Arial" w:cs="Arial"/>
                  <w:sz w:val="18"/>
                  <w:lang w:val="en-US"/>
                </w:rPr>
                <w:t>-114</w:t>
              </w:r>
            </w:ins>
            <w:ins w:id="2524" w:author="Ivan Cheng (鄭宜樺)" w:date="2021-11-03T15:46:00Z">
              <w:r w:rsidR="005C4D46" w:rsidRPr="001B174B">
                <w:rPr>
                  <w:rFonts w:ascii="Arial" w:hAnsi="Arial" w:cs="Arial" w:hint="eastAsia"/>
                  <w:sz w:val="18"/>
                  <w:lang w:val="en-US" w:eastAsia="zh-TW"/>
                </w:rPr>
                <w:t>+TT</w:t>
              </w:r>
            </w:ins>
          </w:p>
        </w:tc>
      </w:tr>
      <w:tr w:rsidR="00645BB5" w:rsidRPr="001B174B" w14:paraId="40C95CD8" w14:textId="77777777" w:rsidTr="00850508">
        <w:trPr>
          <w:trHeight w:val="113"/>
          <w:jc w:val="center"/>
          <w:ins w:id="252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18553E" w14:textId="77777777" w:rsidR="00645BB5" w:rsidRPr="001B174B" w:rsidRDefault="00645BB5" w:rsidP="00850508">
            <w:pPr>
              <w:spacing w:after="0" w:line="256" w:lineRule="auto"/>
              <w:rPr>
                <w:ins w:id="252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18AD184" w14:textId="77777777" w:rsidR="00645BB5" w:rsidRPr="001B174B" w:rsidRDefault="00645BB5" w:rsidP="00850508">
            <w:pPr>
              <w:spacing w:after="0" w:line="256" w:lineRule="auto"/>
              <w:rPr>
                <w:ins w:id="2527" w:author="Ivan Cheng (鄭宜樺)" w:date="2021-10-25T11:53:00Z"/>
                <w:rFonts w:ascii="Arial" w:eastAsia="Calibri" w:hAnsi="Arial" w:cs="Arial"/>
                <w:sz w:val="18"/>
                <w:szCs w:val="22"/>
                <w:lang w:val="sv-FI"/>
              </w:rPr>
            </w:pPr>
            <w:ins w:id="2528" w:author="Ivan Cheng (鄭宜樺)" w:date="2021-10-25T11:53:00Z">
              <w:r w:rsidRPr="001B174B">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946BF4" w14:textId="77777777" w:rsidR="00645BB5" w:rsidRPr="001B174B" w:rsidRDefault="00645BB5" w:rsidP="00850508">
            <w:pPr>
              <w:spacing w:after="0" w:line="256" w:lineRule="auto"/>
              <w:rPr>
                <w:ins w:id="2529"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9FE2F8D" w14:textId="77777777" w:rsidR="00645BB5" w:rsidRPr="001B174B" w:rsidRDefault="00645BB5" w:rsidP="00850508">
            <w:pPr>
              <w:spacing w:after="0" w:line="256" w:lineRule="auto"/>
              <w:rPr>
                <w:ins w:id="2530"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773321B" w14:textId="77777777" w:rsidR="00645BB5" w:rsidRPr="001B174B" w:rsidRDefault="00645BB5" w:rsidP="00850508">
            <w:pPr>
              <w:spacing w:after="0" w:line="256" w:lineRule="auto"/>
              <w:rPr>
                <w:ins w:id="2531"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955EF48" w14:textId="54478FBC" w:rsidR="00645BB5" w:rsidRPr="001B174B" w:rsidRDefault="00645BB5" w:rsidP="00850508">
            <w:pPr>
              <w:keepLines/>
              <w:spacing w:after="0" w:line="256" w:lineRule="auto"/>
              <w:jc w:val="center"/>
              <w:rPr>
                <w:ins w:id="2532" w:author="Ivan Cheng (鄭宜樺)" w:date="2021-10-25T11:53:00Z"/>
                <w:rFonts w:ascii="Arial" w:hAnsi="Arial" w:cs="Arial"/>
                <w:sz w:val="18"/>
                <w:lang w:val="en-US"/>
              </w:rPr>
            </w:pPr>
            <w:ins w:id="2533" w:author="Ivan Cheng (鄭宜樺)" w:date="2021-10-25T11:53:00Z">
              <w:r w:rsidRPr="001B174B">
                <w:rPr>
                  <w:rFonts w:ascii="Arial" w:hAnsi="Arial" w:cs="Arial"/>
                  <w:sz w:val="18"/>
                  <w:lang w:val="en-US"/>
                </w:rPr>
                <w:t>-112.5</w:t>
              </w:r>
            </w:ins>
            <w:ins w:id="2534" w:author="Ivan Cheng (鄭宜樺)" w:date="2021-11-03T15:46:00Z">
              <w:r w:rsidR="005C4D46" w:rsidRPr="001B174B">
                <w:rPr>
                  <w:rFonts w:ascii="Arial" w:hAnsi="Arial" w:cs="Arial" w:hint="eastAsia"/>
                  <w:sz w:val="18"/>
                  <w:lang w:val="en-US" w:eastAsia="zh-TW"/>
                </w:rPr>
                <w:t>+TT</w:t>
              </w:r>
            </w:ins>
          </w:p>
        </w:tc>
      </w:tr>
      <w:tr w:rsidR="00645BB5" w:rsidRPr="001B174B" w14:paraId="5850E329" w14:textId="77777777" w:rsidTr="00850508">
        <w:trPr>
          <w:trHeight w:val="113"/>
          <w:jc w:val="center"/>
          <w:ins w:id="253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7FBB372" w14:textId="77777777" w:rsidR="00645BB5" w:rsidRPr="001B174B" w:rsidRDefault="00645BB5" w:rsidP="00850508">
            <w:pPr>
              <w:spacing w:after="0" w:line="256" w:lineRule="auto"/>
              <w:rPr>
                <w:ins w:id="253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E1FE23F" w14:textId="77777777" w:rsidR="00645BB5" w:rsidRPr="001B174B" w:rsidRDefault="00645BB5" w:rsidP="00850508">
            <w:pPr>
              <w:spacing w:after="0" w:line="256" w:lineRule="auto"/>
              <w:rPr>
                <w:ins w:id="2537" w:author="Ivan Cheng (鄭宜樺)" w:date="2021-10-25T11:53:00Z"/>
                <w:rFonts w:ascii="Arial" w:eastAsia="Calibri" w:hAnsi="Arial" w:cs="Arial"/>
                <w:sz w:val="18"/>
                <w:szCs w:val="22"/>
                <w:lang w:val="sv-FI"/>
              </w:rPr>
            </w:pPr>
            <w:ins w:id="2538" w:author="Ivan Cheng (鄭宜樺)" w:date="2021-10-25T11:53:00Z">
              <w:r w:rsidRPr="001B174B">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8376FD2" w14:textId="77777777" w:rsidR="00645BB5" w:rsidRPr="001B174B" w:rsidRDefault="00645BB5" w:rsidP="00850508">
            <w:pPr>
              <w:spacing w:after="0" w:line="256" w:lineRule="auto"/>
              <w:rPr>
                <w:ins w:id="2539"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1C9721A" w14:textId="77777777" w:rsidR="00645BB5" w:rsidRPr="001B174B" w:rsidRDefault="00645BB5" w:rsidP="00850508">
            <w:pPr>
              <w:spacing w:after="0" w:line="256" w:lineRule="auto"/>
              <w:rPr>
                <w:ins w:id="2540"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2B2CBB" w14:textId="77777777" w:rsidR="00645BB5" w:rsidRPr="001B174B" w:rsidRDefault="00645BB5" w:rsidP="00850508">
            <w:pPr>
              <w:spacing w:after="0" w:line="256" w:lineRule="auto"/>
              <w:rPr>
                <w:ins w:id="2541"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B5FE13D" w14:textId="424BFDA1" w:rsidR="00645BB5" w:rsidRPr="001B174B" w:rsidRDefault="00645BB5" w:rsidP="00850508">
            <w:pPr>
              <w:keepLines/>
              <w:spacing w:after="0" w:line="256" w:lineRule="auto"/>
              <w:jc w:val="center"/>
              <w:rPr>
                <w:ins w:id="2542" w:author="Ivan Cheng (鄭宜樺)" w:date="2021-10-25T11:53:00Z"/>
                <w:rFonts w:ascii="Arial" w:hAnsi="Arial" w:cs="Arial"/>
                <w:sz w:val="18"/>
                <w:lang w:val="en-US"/>
              </w:rPr>
            </w:pPr>
            <w:ins w:id="2543" w:author="Ivan Cheng (鄭宜樺)" w:date="2021-10-25T11:53:00Z">
              <w:r w:rsidRPr="001B174B">
                <w:rPr>
                  <w:rFonts w:ascii="Arial" w:hAnsi="Arial" w:cs="Arial"/>
                  <w:sz w:val="18"/>
                  <w:lang w:val="en-US"/>
                </w:rPr>
                <w:t>-112</w:t>
              </w:r>
            </w:ins>
            <w:ins w:id="2544" w:author="Ivan Cheng (鄭宜樺)" w:date="2021-11-03T15:46:00Z">
              <w:r w:rsidR="005C4D46" w:rsidRPr="001B174B">
                <w:rPr>
                  <w:rFonts w:ascii="Arial" w:hAnsi="Arial" w:cs="Arial" w:hint="eastAsia"/>
                  <w:sz w:val="18"/>
                  <w:lang w:val="en-US" w:eastAsia="zh-TW"/>
                </w:rPr>
                <w:t>+TT</w:t>
              </w:r>
            </w:ins>
          </w:p>
        </w:tc>
      </w:tr>
      <w:tr w:rsidR="00645BB5" w:rsidRPr="001B174B" w14:paraId="262E3337" w14:textId="77777777" w:rsidTr="00850508">
        <w:trPr>
          <w:trHeight w:val="113"/>
          <w:jc w:val="center"/>
          <w:ins w:id="254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32277B6E" w14:textId="77777777" w:rsidR="00645BB5" w:rsidRPr="001B174B" w:rsidRDefault="00645BB5" w:rsidP="00850508">
            <w:pPr>
              <w:spacing w:after="0" w:line="256" w:lineRule="auto"/>
              <w:rPr>
                <w:ins w:id="254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2FB6F524" w14:textId="77777777" w:rsidR="00645BB5" w:rsidRPr="001B174B" w:rsidRDefault="00645BB5" w:rsidP="00850508">
            <w:pPr>
              <w:spacing w:after="0" w:line="256" w:lineRule="auto"/>
              <w:rPr>
                <w:ins w:id="2547" w:author="Ivan Cheng (鄭宜樺)" w:date="2021-10-25T11:53:00Z"/>
                <w:rFonts w:ascii="Arial" w:hAnsi="Arial" w:cs="Arial"/>
                <w:sz w:val="18"/>
                <w:lang w:val="sv-SE"/>
              </w:rPr>
            </w:pPr>
            <w:ins w:id="2548" w:author="Ivan Cheng (鄭宜樺)" w:date="2021-10-25T11:53:00Z">
              <w:r w:rsidRPr="001B174B">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18E7392D" w14:textId="77777777" w:rsidR="00645BB5" w:rsidRPr="001B174B" w:rsidRDefault="00645BB5" w:rsidP="00850508">
            <w:pPr>
              <w:spacing w:after="0" w:line="256" w:lineRule="auto"/>
              <w:rPr>
                <w:ins w:id="254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98937AE" w14:textId="77777777" w:rsidR="00645BB5" w:rsidRPr="001B174B" w:rsidRDefault="00645BB5" w:rsidP="00850508">
            <w:pPr>
              <w:spacing w:after="0" w:line="256" w:lineRule="auto"/>
              <w:rPr>
                <w:ins w:id="255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02A013A" w14:textId="77777777" w:rsidR="00645BB5" w:rsidRPr="001B174B" w:rsidRDefault="00645BB5" w:rsidP="00850508">
            <w:pPr>
              <w:spacing w:after="0" w:line="256" w:lineRule="auto"/>
              <w:rPr>
                <w:ins w:id="255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67DE105" w14:textId="5C763D73" w:rsidR="00645BB5" w:rsidRPr="001B174B" w:rsidRDefault="00645BB5" w:rsidP="00850508">
            <w:pPr>
              <w:keepLines/>
              <w:spacing w:after="0" w:line="256" w:lineRule="auto"/>
              <w:jc w:val="center"/>
              <w:rPr>
                <w:ins w:id="2552" w:author="Ivan Cheng (鄭宜樺)" w:date="2021-10-25T11:53:00Z"/>
                <w:rFonts w:ascii="Arial" w:hAnsi="Arial" w:cs="Arial"/>
                <w:sz w:val="18"/>
                <w:lang w:val="en-US"/>
              </w:rPr>
            </w:pPr>
            <w:ins w:id="2553" w:author="Ivan Cheng (鄭宜樺)" w:date="2021-10-25T11:53:00Z">
              <w:r w:rsidRPr="001B174B">
                <w:rPr>
                  <w:rFonts w:ascii="Arial" w:hAnsi="Arial" w:cs="Arial"/>
                  <w:sz w:val="18"/>
                  <w:lang w:val="en-US"/>
                </w:rPr>
                <w:t>-111.5</w:t>
              </w:r>
            </w:ins>
            <w:ins w:id="2554" w:author="Ivan Cheng (鄭宜樺)" w:date="2021-11-03T15:46:00Z">
              <w:r w:rsidR="005C4D46" w:rsidRPr="001B174B">
                <w:rPr>
                  <w:rFonts w:ascii="Arial" w:hAnsi="Arial" w:cs="Arial" w:hint="eastAsia"/>
                  <w:sz w:val="18"/>
                  <w:lang w:val="en-US" w:eastAsia="zh-TW"/>
                </w:rPr>
                <w:t>+TT</w:t>
              </w:r>
            </w:ins>
          </w:p>
        </w:tc>
      </w:tr>
      <w:tr w:rsidR="00645BB5" w:rsidRPr="001B174B" w14:paraId="5484A08F" w14:textId="77777777" w:rsidTr="00850508">
        <w:trPr>
          <w:trHeight w:val="113"/>
          <w:jc w:val="center"/>
          <w:ins w:id="255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56F99E0" w14:textId="77777777" w:rsidR="00645BB5" w:rsidRPr="001B174B" w:rsidRDefault="00645BB5" w:rsidP="00850508">
            <w:pPr>
              <w:spacing w:after="0" w:line="256" w:lineRule="auto"/>
              <w:rPr>
                <w:ins w:id="255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56EF87F" w14:textId="77777777" w:rsidR="00645BB5" w:rsidRPr="001B174B" w:rsidRDefault="00645BB5" w:rsidP="00850508">
            <w:pPr>
              <w:spacing w:after="0" w:line="256" w:lineRule="auto"/>
              <w:rPr>
                <w:ins w:id="2557" w:author="Ivan Cheng (鄭宜樺)" w:date="2021-10-25T11:53:00Z"/>
                <w:rFonts w:ascii="Arial" w:eastAsia="Calibri" w:hAnsi="Arial" w:cs="Arial"/>
                <w:sz w:val="18"/>
                <w:szCs w:val="22"/>
                <w:lang w:val="en-US"/>
              </w:rPr>
            </w:pPr>
            <w:ins w:id="2558" w:author="Ivan Cheng (鄭宜樺)" w:date="2021-10-25T11:53:00Z">
              <w:r w:rsidRPr="001B174B">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D3FFCF8" w14:textId="77777777" w:rsidR="00645BB5" w:rsidRPr="001B174B" w:rsidRDefault="00645BB5" w:rsidP="00850508">
            <w:pPr>
              <w:spacing w:after="0" w:line="256" w:lineRule="auto"/>
              <w:rPr>
                <w:ins w:id="255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AD8B852" w14:textId="77777777" w:rsidR="00645BB5" w:rsidRPr="001B174B" w:rsidRDefault="00645BB5" w:rsidP="00850508">
            <w:pPr>
              <w:spacing w:after="0" w:line="256" w:lineRule="auto"/>
              <w:rPr>
                <w:ins w:id="256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723EFCB" w14:textId="77777777" w:rsidR="00645BB5" w:rsidRPr="001B174B" w:rsidRDefault="00645BB5" w:rsidP="00850508">
            <w:pPr>
              <w:spacing w:after="0" w:line="256" w:lineRule="auto"/>
              <w:rPr>
                <w:ins w:id="256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8B2F599" w14:textId="190BBADF" w:rsidR="00645BB5" w:rsidRPr="001B174B" w:rsidRDefault="00645BB5" w:rsidP="00850508">
            <w:pPr>
              <w:keepLines/>
              <w:spacing w:after="0" w:line="256" w:lineRule="auto"/>
              <w:jc w:val="center"/>
              <w:rPr>
                <w:ins w:id="2562" w:author="Ivan Cheng (鄭宜樺)" w:date="2021-10-25T11:53:00Z"/>
                <w:rFonts w:ascii="Arial" w:hAnsi="Arial" w:cs="Arial"/>
                <w:sz w:val="18"/>
                <w:lang w:val="en-US"/>
              </w:rPr>
            </w:pPr>
            <w:ins w:id="2563" w:author="Ivan Cheng (鄭宜樺)" w:date="2021-10-25T11:53:00Z">
              <w:r w:rsidRPr="001B174B">
                <w:rPr>
                  <w:rFonts w:ascii="Arial" w:hAnsi="Arial" w:cs="Arial"/>
                  <w:sz w:val="18"/>
                  <w:lang w:val="en-US"/>
                </w:rPr>
                <w:t>-111</w:t>
              </w:r>
            </w:ins>
            <w:ins w:id="2564" w:author="Ivan Cheng (鄭宜樺)" w:date="2021-11-03T15:48:00Z">
              <w:r w:rsidR="005C4D46" w:rsidRPr="001B174B">
                <w:rPr>
                  <w:rFonts w:ascii="Arial" w:hAnsi="Arial" w:cs="Arial" w:hint="eastAsia"/>
                  <w:sz w:val="18"/>
                  <w:lang w:val="en-US" w:eastAsia="zh-TW"/>
                </w:rPr>
                <w:t>+TT</w:t>
              </w:r>
            </w:ins>
          </w:p>
        </w:tc>
      </w:tr>
      <w:tr w:rsidR="00645BB5" w:rsidRPr="001B174B" w14:paraId="4EBB6E8B" w14:textId="77777777" w:rsidTr="00850508">
        <w:trPr>
          <w:trHeight w:val="113"/>
          <w:jc w:val="center"/>
          <w:ins w:id="256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F106DB4" w14:textId="77777777" w:rsidR="00645BB5" w:rsidRPr="001B174B" w:rsidRDefault="00645BB5" w:rsidP="00850508">
            <w:pPr>
              <w:spacing w:after="0" w:line="256" w:lineRule="auto"/>
              <w:rPr>
                <w:ins w:id="256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44D97D7" w14:textId="77777777" w:rsidR="00645BB5" w:rsidRPr="001B174B" w:rsidRDefault="00645BB5" w:rsidP="00850508">
            <w:pPr>
              <w:spacing w:after="0" w:line="256" w:lineRule="auto"/>
              <w:rPr>
                <w:ins w:id="2567" w:author="Ivan Cheng (鄭宜樺)" w:date="2021-10-25T11:53:00Z"/>
                <w:rFonts w:ascii="Arial" w:eastAsia="Calibri" w:hAnsi="Arial" w:cs="Arial"/>
                <w:sz w:val="18"/>
                <w:szCs w:val="22"/>
                <w:lang w:val="en-US"/>
              </w:rPr>
            </w:pPr>
            <w:ins w:id="2568" w:author="Ivan Cheng (鄭宜樺)" w:date="2021-10-25T11:53:00Z">
              <w:r w:rsidRPr="001B174B">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FC6D9EA" w14:textId="77777777" w:rsidR="00645BB5" w:rsidRPr="001B174B" w:rsidRDefault="00645BB5" w:rsidP="00850508">
            <w:pPr>
              <w:spacing w:after="0" w:line="256" w:lineRule="auto"/>
              <w:rPr>
                <w:ins w:id="256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AA2B270" w14:textId="77777777" w:rsidR="00645BB5" w:rsidRPr="001B174B" w:rsidRDefault="00645BB5" w:rsidP="00850508">
            <w:pPr>
              <w:spacing w:after="0" w:line="256" w:lineRule="auto"/>
              <w:rPr>
                <w:ins w:id="257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EA430A7" w14:textId="77777777" w:rsidR="00645BB5" w:rsidRPr="001B174B" w:rsidRDefault="00645BB5" w:rsidP="00850508">
            <w:pPr>
              <w:spacing w:after="0" w:line="256" w:lineRule="auto"/>
              <w:rPr>
                <w:ins w:id="257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EB58D3" w14:textId="6E737F35" w:rsidR="00645BB5" w:rsidRPr="001B174B" w:rsidRDefault="00645BB5" w:rsidP="00850508">
            <w:pPr>
              <w:keepLines/>
              <w:spacing w:after="0" w:line="256" w:lineRule="auto"/>
              <w:jc w:val="center"/>
              <w:rPr>
                <w:ins w:id="2572" w:author="Ivan Cheng (鄭宜樺)" w:date="2021-10-25T11:53:00Z"/>
                <w:rFonts w:ascii="Arial" w:hAnsi="Arial" w:cs="Arial"/>
                <w:sz w:val="18"/>
                <w:lang w:val="en-US"/>
              </w:rPr>
            </w:pPr>
            <w:ins w:id="2573" w:author="Ivan Cheng (鄭宜樺)" w:date="2021-10-25T11:53:00Z">
              <w:r w:rsidRPr="001B174B">
                <w:rPr>
                  <w:rFonts w:ascii="Arial" w:hAnsi="Arial" w:cs="Arial"/>
                  <w:sz w:val="18"/>
                  <w:lang w:val="en-US"/>
                </w:rPr>
                <w:t>-110.5</w:t>
              </w:r>
            </w:ins>
            <w:ins w:id="2574" w:author="Ivan Cheng (鄭宜樺)" w:date="2021-11-03T15:48:00Z">
              <w:r w:rsidR="005C4D46" w:rsidRPr="001B174B">
                <w:rPr>
                  <w:rFonts w:ascii="Arial" w:hAnsi="Arial" w:cs="Arial" w:hint="eastAsia"/>
                  <w:sz w:val="18"/>
                  <w:lang w:val="en-US" w:eastAsia="zh-TW"/>
                </w:rPr>
                <w:t>+TT</w:t>
              </w:r>
            </w:ins>
          </w:p>
        </w:tc>
      </w:tr>
      <w:tr w:rsidR="00645BB5" w:rsidRPr="001B174B" w14:paraId="00E1E08A" w14:textId="77777777" w:rsidTr="00850508">
        <w:trPr>
          <w:jc w:val="center"/>
          <w:ins w:id="2575"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78CA6D0" w14:textId="77777777" w:rsidR="00645BB5" w:rsidRPr="001B174B" w:rsidRDefault="00645BB5" w:rsidP="00850508">
            <w:pPr>
              <w:keepLines/>
              <w:spacing w:after="0" w:line="256" w:lineRule="auto"/>
              <w:rPr>
                <w:ins w:id="2576" w:author="Ivan Cheng (鄭宜樺)" w:date="2021-10-25T11:53:00Z"/>
                <w:rFonts w:ascii="Arial" w:hAnsi="Arial" w:cs="Arial"/>
                <w:sz w:val="18"/>
                <w:lang w:val="en-US"/>
              </w:rPr>
            </w:pPr>
            <w:ins w:id="2577" w:author="Ivan Cheng (鄭宜樺)" w:date="2021-10-25T11:53:00Z">
              <w:r w:rsidRPr="001B174B">
                <w:rPr>
                  <w:rFonts w:ascii="Arial" w:eastAsia="Calibri" w:hAnsi="Arial" w:cs="Arial"/>
                  <w:noProof/>
                  <w:position w:val="-12"/>
                  <w:sz w:val="18"/>
                  <w:szCs w:val="22"/>
                  <w:lang w:val="en-US" w:eastAsia="zh-TW"/>
                </w:rPr>
                <w:lastRenderedPageBreak/>
                <w:drawing>
                  <wp:inline distT="0" distB="0" distL="0" distR="0" wp14:anchorId="2C6A2B30" wp14:editId="0007AD5A">
                    <wp:extent cx="381000" cy="228600"/>
                    <wp:effectExtent l="0" t="0" r="0" b="0"/>
                    <wp:docPr id="29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9E824A6" w14:textId="77777777" w:rsidR="00645BB5" w:rsidRPr="001B174B" w:rsidRDefault="00645BB5" w:rsidP="00850508">
            <w:pPr>
              <w:keepLines/>
              <w:spacing w:after="0" w:line="256" w:lineRule="auto"/>
              <w:jc w:val="center"/>
              <w:rPr>
                <w:ins w:id="2578" w:author="Ivan Cheng (鄭宜樺)" w:date="2021-10-25T11:53:00Z"/>
                <w:rFonts w:ascii="Arial" w:hAnsi="Arial" w:cs="Arial"/>
                <w:sz w:val="18"/>
                <w:lang w:val="en-US"/>
              </w:rPr>
            </w:pPr>
            <w:ins w:id="2579" w:author="Ivan Cheng (鄭宜樺)" w:date="2021-10-25T11:53:00Z">
              <w:r w:rsidRPr="001B174B">
                <w:rPr>
                  <w:rFonts w:ascii="Arial" w:hAnsi="Arial" w:cs="Arial"/>
                  <w:sz w:val="18"/>
                  <w:lang w:val="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19D2B8CB" w14:textId="77777777" w:rsidR="00645BB5" w:rsidRPr="001B174B" w:rsidRDefault="00645BB5" w:rsidP="00850508">
            <w:pPr>
              <w:keepLines/>
              <w:spacing w:after="0" w:line="256" w:lineRule="auto"/>
              <w:jc w:val="center"/>
              <w:rPr>
                <w:ins w:id="2580" w:author="Ivan Cheng (鄭宜樺)" w:date="2021-10-25T11:53:00Z"/>
                <w:rFonts w:ascii="Arial" w:hAnsi="Arial" w:cs="Arial"/>
                <w:sz w:val="18"/>
                <w:lang w:val="en-US"/>
              </w:rPr>
            </w:pPr>
            <w:ins w:id="2581" w:author="Ivan Cheng (鄭宜樺)" w:date="2021-10-25T11:53:00Z">
              <w:r w:rsidRPr="001B174B">
                <w:rPr>
                  <w:rFonts w:ascii="Arial" w:hAnsi="Arial" w:cs="Arial"/>
                  <w:sz w:val="18"/>
                  <w:lang w:val="en-US"/>
                </w:rPr>
                <w:t>dB</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4407F7F9" w14:textId="4326AF4A" w:rsidR="00645BB5" w:rsidRPr="001B174B" w:rsidRDefault="00645BB5" w:rsidP="00850508">
            <w:pPr>
              <w:keepLines/>
              <w:spacing w:after="0" w:line="256" w:lineRule="auto"/>
              <w:jc w:val="center"/>
              <w:rPr>
                <w:ins w:id="2582" w:author="Ivan Cheng (鄭宜樺)" w:date="2021-10-25T11:53:00Z"/>
                <w:rFonts w:ascii="Arial" w:hAnsi="Arial" w:cs="Arial"/>
                <w:sz w:val="18"/>
                <w:lang w:val="en-US"/>
              </w:rPr>
            </w:pPr>
            <w:ins w:id="2583" w:author="Ivan Cheng (鄭宜樺)" w:date="2021-10-25T11:53:00Z">
              <w:r w:rsidRPr="001B174B">
                <w:rPr>
                  <w:rFonts w:ascii="Arial" w:hAnsi="Arial" w:cs="Arial"/>
                  <w:sz w:val="18"/>
                  <w:lang w:val="en-US"/>
                </w:rPr>
                <w:t>10</w:t>
              </w:r>
            </w:ins>
            <w:ins w:id="2584" w:author="Ivan Cheng (鄭宜樺)" w:date="2021-11-03T15:46:00Z">
              <w:r w:rsidR="005C4D46" w:rsidRPr="001B174B">
                <w:rPr>
                  <w:rFonts w:ascii="Arial" w:hAnsi="Arial" w:cs="Arial" w:hint="eastAsia"/>
                  <w:sz w:val="18"/>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C0D617" w14:textId="2B05F9E7" w:rsidR="00645BB5" w:rsidRPr="001B174B" w:rsidRDefault="00645BB5" w:rsidP="00850508">
            <w:pPr>
              <w:keepLines/>
              <w:spacing w:after="0" w:line="256" w:lineRule="auto"/>
              <w:jc w:val="center"/>
              <w:rPr>
                <w:ins w:id="2585" w:author="Ivan Cheng (鄭宜樺)" w:date="2021-10-25T11:53:00Z"/>
                <w:rFonts w:ascii="Arial" w:hAnsi="Arial" w:cs="Arial"/>
                <w:sz w:val="18"/>
                <w:lang w:val="en-US"/>
              </w:rPr>
            </w:pPr>
            <w:ins w:id="2586" w:author="Ivan Cheng (鄭宜樺)" w:date="2021-10-25T11:53:00Z">
              <w:r w:rsidRPr="001B174B">
                <w:rPr>
                  <w:rFonts w:ascii="Arial" w:hAnsi="Arial" w:cs="Arial"/>
                  <w:sz w:val="18"/>
                  <w:lang w:val="en-US"/>
                </w:rPr>
                <w:t>-3</w:t>
              </w:r>
            </w:ins>
            <w:ins w:id="2587" w:author="Ivan Cheng (鄭宜樺)" w:date="2021-11-03T15:47:00Z">
              <w:r w:rsidR="005C4D46" w:rsidRPr="001B174B">
                <w:rPr>
                  <w:rFonts w:ascii="Arial" w:hAnsi="Arial" w:cs="Arial" w:hint="eastAsia"/>
                  <w:sz w:val="18"/>
                  <w:lang w:val="en-US" w:eastAsia="zh-TW"/>
                </w:rPr>
                <w:t>+TT</w:t>
              </w:r>
            </w:ins>
          </w:p>
        </w:tc>
      </w:tr>
      <w:tr w:rsidR="00645BB5" w:rsidRPr="001B174B" w14:paraId="3FA07402" w14:textId="77777777" w:rsidTr="00850508">
        <w:trPr>
          <w:trHeight w:val="150"/>
          <w:jc w:val="center"/>
          <w:ins w:id="2588" w:author="Ivan Cheng (鄭宜樺)" w:date="2021-10-25T11:5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46FB9BD" w14:textId="77777777" w:rsidR="00645BB5" w:rsidRPr="001B174B" w:rsidRDefault="00645BB5" w:rsidP="00850508">
            <w:pPr>
              <w:keepLines/>
              <w:spacing w:after="0" w:line="256" w:lineRule="auto"/>
              <w:rPr>
                <w:ins w:id="2589" w:author="Ivan Cheng (鄭宜樺)" w:date="2021-10-25T11:53:00Z"/>
                <w:rFonts w:ascii="Arial" w:hAnsi="Arial" w:cs="Arial"/>
                <w:sz w:val="18"/>
                <w:vertAlign w:val="superscript"/>
                <w:lang w:val="en-US"/>
              </w:rPr>
            </w:pPr>
            <w:ins w:id="2590" w:author="Ivan Cheng (鄭宜樺)" w:date="2021-10-25T11:53:00Z">
              <w:r w:rsidRPr="001B174B">
                <w:rPr>
                  <w:rFonts w:ascii="Arial" w:hAnsi="Arial" w:cs="Arial"/>
                  <w:sz w:val="18"/>
                  <w:lang w:val="en-US"/>
                </w:rPr>
                <w:t xml:space="preserve">CSI-RS RSRP </w:t>
              </w:r>
              <w:r w:rsidRPr="001B174B">
                <w:rPr>
                  <w:rFonts w:ascii="Arial" w:hAnsi="Arial" w:cs="Arial"/>
                  <w:sz w:val="18"/>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7D35886B" w14:textId="77777777" w:rsidR="00645BB5" w:rsidRPr="001B174B" w:rsidRDefault="00645BB5" w:rsidP="00850508">
            <w:pPr>
              <w:spacing w:after="0" w:line="256" w:lineRule="auto"/>
              <w:rPr>
                <w:ins w:id="2591" w:author="Ivan Cheng (鄭宜樺)" w:date="2021-10-25T11:53:00Z"/>
                <w:rFonts w:ascii="Arial" w:hAnsi="Arial" w:cs="Arial"/>
                <w:sz w:val="18"/>
                <w:vertAlign w:val="superscript"/>
                <w:lang w:val="en-US"/>
              </w:rPr>
            </w:pPr>
            <w:ins w:id="2592" w:author="Ivan Cheng (鄭宜樺)" w:date="2021-10-25T11:53:00Z">
              <w:r w:rsidRPr="001B174B">
                <w:rPr>
                  <w:rFonts w:ascii="Arial" w:hAnsi="Arial" w:cs="Arial"/>
                  <w:sz w:val="18"/>
                </w:rPr>
                <w:t xml:space="preserve">NR_FDD_FR1_A, NR_TDD_FR1_A </w:t>
              </w:r>
              <w:r w:rsidRPr="001B174B">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9BF7306" w14:textId="77777777" w:rsidR="00645BB5" w:rsidRPr="001B174B" w:rsidRDefault="00645BB5" w:rsidP="00850508">
            <w:pPr>
              <w:keepLines/>
              <w:spacing w:after="0" w:line="256" w:lineRule="auto"/>
              <w:jc w:val="center"/>
              <w:rPr>
                <w:ins w:id="2593" w:author="Ivan Cheng (鄭宜樺)" w:date="2021-10-25T11:53:00Z"/>
                <w:rFonts w:ascii="Arial" w:hAnsi="Arial" w:cs="Arial"/>
                <w:sz w:val="18"/>
                <w:lang w:val="en-US"/>
              </w:rPr>
            </w:pPr>
            <w:ins w:id="2594" w:author="Ivan Cheng (鄭宜樺)" w:date="2021-10-25T11:53:00Z">
              <w:r w:rsidRPr="001B174B">
                <w:rPr>
                  <w:rFonts w:ascii="Arial" w:eastAsia="Calibri" w:hAnsi="Arial" w:cs="Arial"/>
                  <w:sz w:val="18"/>
                  <w:szCs w:val="22"/>
                  <w:lang w:val="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0AC744A" w14:textId="77777777" w:rsidR="00645BB5" w:rsidRPr="001B174B" w:rsidRDefault="00645BB5" w:rsidP="00850508">
            <w:pPr>
              <w:keepLines/>
              <w:spacing w:after="0" w:line="256" w:lineRule="auto"/>
              <w:jc w:val="center"/>
              <w:rPr>
                <w:ins w:id="2595" w:author="Ivan Cheng (鄭宜樺)" w:date="2021-10-25T11:53:00Z"/>
                <w:rFonts w:ascii="Arial" w:hAnsi="Arial" w:cs="Arial"/>
                <w:sz w:val="18"/>
                <w:lang w:val="en-US"/>
              </w:rPr>
            </w:pPr>
            <w:proofErr w:type="spellStart"/>
            <w:ins w:id="2596" w:author="Ivan Cheng (鄭宜樺)" w:date="2021-10-25T11:53:00Z">
              <w:r w:rsidRPr="001B174B">
                <w:rPr>
                  <w:rFonts w:ascii="Arial" w:hAnsi="Arial" w:cs="Arial"/>
                  <w:sz w:val="18"/>
                  <w:lang w:val="en-US"/>
                </w:rPr>
                <w:t>dBm</w:t>
              </w:r>
              <w:proofErr w:type="spellEnd"/>
              <w:r w:rsidRPr="001B174B">
                <w:rPr>
                  <w:rFonts w:ascii="Arial" w:hAnsi="Arial" w:cs="Arial"/>
                  <w:sz w:val="18"/>
                  <w:lang w:val="en-US"/>
                </w:rPr>
                <w:t>/CSI-RS SCS</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2F5FCD2" w14:textId="5BD34D72" w:rsidR="00645BB5" w:rsidRPr="001B174B" w:rsidRDefault="00645BB5" w:rsidP="00850508">
            <w:pPr>
              <w:keepLines/>
              <w:spacing w:after="0" w:line="256" w:lineRule="auto"/>
              <w:jc w:val="center"/>
              <w:rPr>
                <w:ins w:id="2597" w:author="Ivan Cheng (鄭宜樺)" w:date="2021-10-25T11:53:00Z"/>
                <w:rFonts w:ascii="Arial" w:hAnsi="Arial" w:cs="Arial"/>
                <w:sz w:val="18"/>
                <w:lang w:val="en-US"/>
              </w:rPr>
            </w:pPr>
            <w:ins w:id="2598" w:author="Ivan Cheng (鄭宜樺)" w:date="2021-10-25T11:53:00Z">
              <w:r w:rsidRPr="001B174B">
                <w:rPr>
                  <w:rFonts w:ascii="Arial" w:hAnsi="Arial" w:cs="Arial"/>
                  <w:sz w:val="18"/>
                  <w:lang w:val="en-US"/>
                </w:rPr>
                <w:t>-84.65</w:t>
              </w:r>
            </w:ins>
            <w:ins w:id="2599" w:author="Ivan Cheng (鄭宜樺)" w:date="2021-11-03T15:46:00Z">
              <w:r w:rsidR="005C4D46" w:rsidRPr="001B174B">
                <w:rPr>
                  <w:rFonts w:ascii="Arial" w:hAnsi="Arial" w:cs="Arial" w:hint="eastAsia"/>
                  <w:sz w:val="18"/>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F0D822" w14:textId="7CBD557C" w:rsidR="00645BB5" w:rsidRPr="001B174B" w:rsidRDefault="00645BB5" w:rsidP="00850508">
            <w:pPr>
              <w:keepLines/>
              <w:spacing w:after="0" w:line="256" w:lineRule="auto"/>
              <w:jc w:val="center"/>
              <w:rPr>
                <w:ins w:id="2600" w:author="Ivan Cheng (鄭宜樺)" w:date="2021-10-25T11:53:00Z"/>
                <w:rFonts w:ascii="Arial" w:hAnsi="Arial" w:cs="Arial"/>
                <w:sz w:val="18"/>
                <w:lang w:val="en-US"/>
              </w:rPr>
            </w:pPr>
            <w:ins w:id="2601" w:author="Ivan Cheng (鄭宜樺)" w:date="2021-10-25T11:53:00Z">
              <w:r w:rsidRPr="001B174B">
                <w:rPr>
                  <w:rFonts w:ascii="Arial" w:hAnsi="Arial" w:cs="Arial"/>
                  <w:sz w:val="18"/>
                  <w:lang w:val="en-US"/>
                </w:rPr>
                <w:t>-120</w:t>
              </w:r>
            </w:ins>
            <w:ins w:id="2602" w:author="Ivan Cheng (鄭宜樺)" w:date="2021-11-03T15:47:00Z">
              <w:r w:rsidR="005C4D46" w:rsidRPr="001B174B">
                <w:rPr>
                  <w:rFonts w:ascii="Arial" w:hAnsi="Arial" w:cs="Arial" w:hint="eastAsia"/>
                  <w:sz w:val="18"/>
                  <w:lang w:val="en-US" w:eastAsia="zh-TW"/>
                </w:rPr>
                <w:t>+TT</w:t>
              </w:r>
            </w:ins>
          </w:p>
        </w:tc>
      </w:tr>
      <w:tr w:rsidR="00645BB5" w:rsidRPr="001B174B" w14:paraId="6D665F38" w14:textId="77777777" w:rsidTr="00850508">
        <w:trPr>
          <w:trHeight w:val="150"/>
          <w:jc w:val="center"/>
          <w:ins w:id="260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8F3A89" w14:textId="77777777" w:rsidR="00645BB5" w:rsidRPr="001B174B" w:rsidRDefault="00645BB5" w:rsidP="00850508">
            <w:pPr>
              <w:spacing w:after="0" w:line="256" w:lineRule="auto"/>
              <w:rPr>
                <w:ins w:id="260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6C54A06" w14:textId="77777777" w:rsidR="00645BB5" w:rsidRPr="001B174B" w:rsidRDefault="00645BB5" w:rsidP="00850508">
            <w:pPr>
              <w:spacing w:after="0" w:line="256" w:lineRule="auto"/>
              <w:rPr>
                <w:ins w:id="2605" w:author="Ivan Cheng (鄭宜樺)" w:date="2021-10-25T11:53:00Z"/>
                <w:rFonts w:ascii="Arial" w:eastAsia="Calibri" w:hAnsi="Arial" w:cs="Arial"/>
                <w:sz w:val="18"/>
                <w:szCs w:val="22"/>
                <w:vertAlign w:val="superscript"/>
                <w:lang w:val="en-US"/>
              </w:rPr>
            </w:pPr>
            <w:ins w:id="2606" w:author="Ivan Cheng (鄭宜樺)" w:date="2021-10-25T11:53:00Z">
              <w:r w:rsidRPr="001B174B">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9B5A11E" w14:textId="77777777" w:rsidR="00645BB5" w:rsidRPr="001B174B" w:rsidRDefault="00645BB5" w:rsidP="00850508">
            <w:pPr>
              <w:spacing w:after="0" w:line="256" w:lineRule="auto"/>
              <w:rPr>
                <w:ins w:id="260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F2ED09" w14:textId="77777777" w:rsidR="00645BB5" w:rsidRPr="001B174B" w:rsidRDefault="00645BB5" w:rsidP="00850508">
            <w:pPr>
              <w:spacing w:after="0" w:line="256" w:lineRule="auto"/>
              <w:rPr>
                <w:ins w:id="2608"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D7C7D1D" w14:textId="77777777" w:rsidR="00645BB5" w:rsidRPr="001B174B" w:rsidRDefault="00645BB5" w:rsidP="00850508">
            <w:pPr>
              <w:spacing w:after="0" w:line="256" w:lineRule="auto"/>
              <w:rPr>
                <w:ins w:id="2609"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BD88B56" w14:textId="476FB9EF" w:rsidR="00645BB5" w:rsidRPr="001B174B" w:rsidRDefault="00645BB5" w:rsidP="00850508">
            <w:pPr>
              <w:keepLines/>
              <w:spacing w:after="0" w:line="256" w:lineRule="auto"/>
              <w:jc w:val="center"/>
              <w:rPr>
                <w:ins w:id="2610" w:author="Ivan Cheng (鄭宜樺)" w:date="2021-10-25T11:53:00Z"/>
                <w:rFonts w:ascii="Arial" w:hAnsi="Arial" w:cs="Arial"/>
                <w:sz w:val="18"/>
                <w:lang w:val="en-US"/>
              </w:rPr>
            </w:pPr>
            <w:ins w:id="2611" w:author="Ivan Cheng (鄭宜樺)" w:date="2021-10-25T11:53:00Z">
              <w:r w:rsidRPr="001B174B">
                <w:rPr>
                  <w:rFonts w:ascii="Arial" w:hAnsi="Arial" w:cs="Arial"/>
                  <w:sz w:val="18"/>
                  <w:lang w:val="en-US"/>
                </w:rPr>
                <w:t>-119.5</w:t>
              </w:r>
            </w:ins>
            <w:ins w:id="2612" w:author="Ivan Cheng (鄭宜樺)" w:date="2021-11-03T15:47:00Z">
              <w:r w:rsidR="005C4D46" w:rsidRPr="001B174B">
                <w:rPr>
                  <w:rFonts w:ascii="Arial" w:hAnsi="Arial" w:cs="Arial" w:hint="eastAsia"/>
                  <w:sz w:val="18"/>
                  <w:lang w:val="en-US" w:eastAsia="zh-TW"/>
                </w:rPr>
                <w:t>+TT</w:t>
              </w:r>
            </w:ins>
          </w:p>
        </w:tc>
      </w:tr>
      <w:tr w:rsidR="00645BB5" w:rsidRPr="001B174B" w14:paraId="137BA5F9" w14:textId="77777777" w:rsidTr="00850508">
        <w:trPr>
          <w:trHeight w:val="150"/>
          <w:jc w:val="center"/>
          <w:ins w:id="261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5FE6A7" w14:textId="77777777" w:rsidR="00645BB5" w:rsidRPr="001B174B" w:rsidRDefault="00645BB5" w:rsidP="00850508">
            <w:pPr>
              <w:spacing w:after="0" w:line="256" w:lineRule="auto"/>
              <w:rPr>
                <w:ins w:id="261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9203928" w14:textId="77777777" w:rsidR="00645BB5" w:rsidRPr="001B174B" w:rsidRDefault="00645BB5" w:rsidP="00850508">
            <w:pPr>
              <w:spacing w:after="0" w:line="256" w:lineRule="auto"/>
              <w:rPr>
                <w:ins w:id="2615" w:author="Ivan Cheng (鄭宜樺)" w:date="2021-10-25T11:53:00Z"/>
                <w:rFonts w:ascii="Arial" w:eastAsia="Calibri" w:hAnsi="Arial" w:cs="Arial"/>
                <w:sz w:val="18"/>
                <w:szCs w:val="22"/>
                <w:vertAlign w:val="superscript"/>
                <w:lang w:val="en-US"/>
              </w:rPr>
            </w:pPr>
            <w:ins w:id="2616" w:author="Ivan Cheng (鄭宜樺)" w:date="2021-10-25T11:53:00Z">
              <w:r w:rsidRPr="001B174B">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3D9EFA" w14:textId="77777777" w:rsidR="00645BB5" w:rsidRPr="001B174B" w:rsidRDefault="00645BB5" w:rsidP="00850508">
            <w:pPr>
              <w:spacing w:after="0" w:line="256" w:lineRule="auto"/>
              <w:rPr>
                <w:ins w:id="261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08C8CB" w14:textId="77777777" w:rsidR="00645BB5" w:rsidRPr="001B174B" w:rsidRDefault="00645BB5" w:rsidP="00850508">
            <w:pPr>
              <w:spacing w:after="0" w:line="256" w:lineRule="auto"/>
              <w:rPr>
                <w:ins w:id="2618"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B0BE3C6" w14:textId="77777777" w:rsidR="00645BB5" w:rsidRPr="001B174B" w:rsidRDefault="00645BB5" w:rsidP="00850508">
            <w:pPr>
              <w:spacing w:after="0" w:line="256" w:lineRule="auto"/>
              <w:rPr>
                <w:ins w:id="2619"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2DD61B" w14:textId="4D187D0B" w:rsidR="00645BB5" w:rsidRPr="001B174B" w:rsidRDefault="00645BB5" w:rsidP="00850508">
            <w:pPr>
              <w:keepLines/>
              <w:spacing w:after="0" w:line="256" w:lineRule="auto"/>
              <w:jc w:val="center"/>
              <w:rPr>
                <w:ins w:id="2620" w:author="Ivan Cheng (鄭宜樺)" w:date="2021-10-25T11:53:00Z"/>
                <w:rFonts w:ascii="Arial" w:hAnsi="Arial" w:cs="Arial"/>
                <w:sz w:val="18"/>
                <w:lang w:val="en-US"/>
              </w:rPr>
            </w:pPr>
            <w:ins w:id="2621" w:author="Ivan Cheng (鄭宜樺)" w:date="2021-10-25T11:53:00Z">
              <w:r w:rsidRPr="001B174B">
                <w:rPr>
                  <w:rFonts w:ascii="Arial" w:hAnsi="Arial" w:cs="Arial"/>
                  <w:sz w:val="18"/>
                  <w:lang w:val="en-US"/>
                </w:rPr>
                <w:t>-119</w:t>
              </w:r>
            </w:ins>
            <w:ins w:id="2622" w:author="Ivan Cheng (鄭宜樺)" w:date="2021-11-03T15:47:00Z">
              <w:r w:rsidR="005C4D46" w:rsidRPr="001B174B">
                <w:rPr>
                  <w:rFonts w:ascii="Arial" w:hAnsi="Arial" w:cs="Arial" w:hint="eastAsia"/>
                  <w:sz w:val="18"/>
                  <w:lang w:val="en-US" w:eastAsia="zh-TW"/>
                </w:rPr>
                <w:t>+TT</w:t>
              </w:r>
            </w:ins>
          </w:p>
        </w:tc>
      </w:tr>
      <w:tr w:rsidR="00645BB5" w:rsidRPr="001B174B" w14:paraId="1A7DA483" w14:textId="77777777" w:rsidTr="00850508">
        <w:trPr>
          <w:trHeight w:val="150"/>
          <w:jc w:val="center"/>
          <w:ins w:id="262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9B04F9" w14:textId="77777777" w:rsidR="00645BB5" w:rsidRPr="001B174B" w:rsidRDefault="00645BB5" w:rsidP="00850508">
            <w:pPr>
              <w:spacing w:after="0" w:line="256" w:lineRule="auto"/>
              <w:rPr>
                <w:ins w:id="262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B1A6AD3" w14:textId="77777777" w:rsidR="00645BB5" w:rsidRPr="001B174B" w:rsidRDefault="00645BB5" w:rsidP="00850508">
            <w:pPr>
              <w:spacing w:after="0" w:line="256" w:lineRule="auto"/>
              <w:rPr>
                <w:ins w:id="2625" w:author="Ivan Cheng (鄭宜樺)" w:date="2021-10-25T11:53:00Z"/>
                <w:rFonts w:ascii="Arial" w:eastAsia="Calibri" w:hAnsi="Arial" w:cs="Arial"/>
                <w:sz w:val="18"/>
                <w:szCs w:val="22"/>
                <w:vertAlign w:val="superscript"/>
                <w:lang w:val="sv-FI"/>
              </w:rPr>
            </w:pPr>
            <w:ins w:id="2626" w:author="Ivan Cheng (鄭宜樺)" w:date="2021-10-25T11:53:00Z">
              <w:r w:rsidRPr="001B174B">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80D420" w14:textId="77777777" w:rsidR="00645BB5" w:rsidRPr="001B174B" w:rsidRDefault="00645BB5" w:rsidP="00850508">
            <w:pPr>
              <w:spacing w:after="0" w:line="256" w:lineRule="auto"/>
              <w:rPr>
                <w:ins w:id="2627"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C56C7A8" w14:textId="77777777" w:rsidR="00645BB5" w:rsidRPr="001B174B" w:rsidRDefault="00645BB5" w:rsidP="00850508">
            <w:pPr>
              <w:spacing w:after="0" w:line="256" w:lineRule="auto"/>
              <w:rPr>
                <w:ins w:id="2628"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83677C8" w14:textId="77777777" w:rsidR="00645BB5" w:rsidRPr="001B174B" w:rsidRDefault="00645BB5" w:rsidP="00850508">
            <w:pPr>
              <w:spacing w:after="0" w:line="256" w:lineRule="auto"/>
              <w:rPr>
                <w:ins w:id="2629"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9E2852" w14:textId="76890301" w:rsidR="00645BB5" w:rsidRPr="001B174B" w:rsidRDefault="00645BB5" w:rsidP="00850508">
            <w:pPr>
              <w:keepLines/>
              <w:spacing w:after="0" w:line="256" w:lineRule="auto"/>
              <w:jc w:val="center"/>
              <w:rPr>
                <w:ins w:id="2630" w:author="Ivan Cheng (鄭宜樺)" w:date="2021-10-25T11:53:00Z"/>
                <w:rFonts w:ascii="Arial" w:hAnsi="Arial" w:cs="Arial"/>
                <w:sz w:val="18"/>
                <w:lang w:val="en-US"/>
              </w:rPr>
            </w:pPr>
            <w:ins w:id="2631" w:author="Ivan Cheng (鄭宜樺)" w:date="2021-10-25T11:53:00Z">
              <w:r w:rsidRPr="001B174B">
                <w:rPr>
                  <w:rFonts w:ascii="Arial" w:hAnsi="Arial" w:cs="Arial"/>
                  <w:sz w:val="18"/>
                  <w:lang w:val="en-US"/>
                </w:rPr>
                <w:t>-118.5</w:t>
              </w:r>
            </w:ins>
            <w:ins w:id="2632" w:author="Ivan Cheng (鄭宜樺)" w:date="2021-11-03T15:47:00Z">
              <w:r w:rsidR="005C4D46" w:rsidRPr="001B174B">
                <w:rPr>
                  <w:rFonts w:ascii="Arial" w:hAnsi="Arial" w:cs="Arial" w:hint="eastAsia"/>
                  <w:sz w:val="18"/>
                  <w:lang w:val="en-US" w:eastAsia="zh-TW"/>
                </w:rPr>
                <w:t>+TT</w:t>
              </w:r>
            </w:ins>
          </w:p>
        </w:tc>
      </w:tr>
      <w:tr w:rsidR="00645BB5" w:rsidRPr="001B174B" w14:paraId="0CE4C4EC" w14:textId="77777777" w:rsidTr="00850508">
        <w:trPr>
          <w:trHeight w:val="150"/>
          <w:jc w:val="center"/>
          <w:ins w:id="263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11CFD72" w14:textId="77777777" w:rsidR="00645BB5" w:rsidRPr="001B174B" w:rsidRDefault="00645BB5" w:rsidP="00850508">
            <w:pPr>
              <w:spacing w:after="0" w:line="256" w:lineRule="auto"/>
              <w:rPr>
                <w:ins w:id="263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033DFAC" w14:textId="77777777" w:rsidR="00645BB5" w:rsidRPr="001B174B" w:rsidRDefault="00645BB5" w:rsidP="00850508">
            <w:pPr>
              <w:spacing w:after="0" w:line="256" w:lineRule="auto"/>
              <w:rPr>
                <w:ins w:id="2635" w:author="Ivan Cheng (鄭宜樺)" w:date="2021-10-25T11:53:00Z"/>
                <w:rFonts w:ascii="Arial" w:eastAsia="Calibri" w:hAnsi="Arial" w:cs="Arial"/>
                <w:sz w:val="18"/>
                <w:szCs w:val="22"/>
                <w:vertAlign w:val="superscript"/>
                <w:lang w:val="sv-FI"/>
              </w:rPr>
            </w:pPr>
            <w:ins w:id="2636" w:author="Ivan Cheng (鄭宜樺)" w:date="2021-10-25T11:53:00Z">
              <w:r w:rsidRPr="001B174B">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1189A7B" w14:textId="77777777" w:rsidR="00645BB5" w:rsidRPr="001B174B" w:rsidRDefault="00645BB5" w:rsidP="00850508">
            <w:pPr>
              <w:spacing w:after="0" w:line="256" w:lineRule="auto"/>
              <w:rPr>
                <w:ins w:id="2637"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7EB4816" w14:textId="77777777" w:rsidR="00645BB5" w:rsidRPr="001B174B" w:rsidRDefault="00645BB5" w:rsidP="00850508">
            <w:pPr>
              <w:spacing w:after="0" w:line="256" w:lineRule="auto"/>
              <w:rPr>
                <w:ins w:id="2638"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83940F1" w14:textId="77777777" w:rsidR="00645BB5" w:rsidRPr="001B174B" w:rsidRDefault="00645BB5" w:rsidP="00850508">
            <w:pPr>
              <w:spacing w:after="0" w:line="256" w:lineRule="auto"/>
              <w:rPr>
                <w:ins w:id="2639"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77D4C4C" w14:textId="586054F5" w:rsidR="00645BB5" w:rsidRPr="001B174B" w:rsidRDefault="00645BB5" w:rsidP="00850508">
            <w:pPr>
              <w:keepLines/>
              <w:spacing w:after="0" w:line="256" w:lineRule="auto"/>
              <w:jc w:val="center"/>
              <w:rPr>
                <w:ins w:id="2640" w:author="Ivan Cheng (鄭宜樺)" w:date="2021-10-25T11:53:00Z"/>
                <w:rFonts w:ascii="Arial" w:hAnsi="Arial" w:cs="Arial"/>
                <w:sz w:val="18"/>
                <w:lang w:val="en-US"/>
              </w:rPr>
            </w:pPr>
            <w:ins w:id="2641" w:author="Ivan Cheng (鄭宜樺)" w:date="2021-10-25T11:53:00Z">
              <w:r w:rsidRPr="001B174B">
                <w:rPr>
                  <w:rFonts w:ascii="Arial" w:hAnsi="Arial" w:cs="Arial"/>
                  <w:sz w:val="18"/>
                  <w:lang w:val="en-US"/>
                </w:rPr>
                <w:t>-118</w:t>
              </w:r>
            </w:ins>
            <w:ins w:id="2642" w:author="Ivan Cheng (鄭宜樺)" w:date="2021-11-03T15:47:00Z">
              <w:r w:rsidR="005C4D46" w:rsidRPr="001B174B">
                <w:rPr>
                  <w:rFonts w:ascii="Arial" w:hAnsi="Arial" w:cs="Arial" w:hint="eastAsia"/>
                  <w:sz w:val="18"/>
                  <w:lang w:val="en-US" w:eastAsia="zh-TW"/>
                </w:rPr>
                <w:t>+TT</w:t>
              </w:r>
            </w:ins>
          </w:p>
        </w:tc>
      </w:tr>
      <w:tr w:rsidR="00645BB5" w:rsidRPr="001B174B" w14:paraId="43CFD5CD" w14:textId="77777777" w:rsidTr="00850508">
        <w:trPr>
          <w:trHeight w:val="150"/>
          <w:jc w:val="center"/>
          <w:ins w:id="264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3F6345E3" w14:textId="77777777" w:rsidR="00645BB5" w:rsidRPr="001B174B" w:rsidRDefault="00645BB5" w:rsidP="00850508">
            <w:pPr>
              <w:spacing w:after="0" w:line="256" w:lineRule="auto"/>
              <w:rPr>
                <w:ins w:id="264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5E7CD920" w14:textId="77777777" w:rsidR="00645BB5" w:rsidRPr="001B174B" w:rsidRDefault="00645BB5" w:rsidP="00850508">
            <w:pPr>
              <w:spacing w:after="0" w:line="256" w:lineRule="auto"/>
              <w:rPr>
                <w:ins w:id="2645" w:author="Ivan Cheng (鄭宜樺)" w:date="2021-10-25T11:53:00Z"/>
                <w:rFonts w:ascii="Arial" w:hAnsi="Arial" w:cs="Arial"/>
                <w:sz w:val="18"/>
                <w:lang w:val="sv-SE"/>
              </w:rPr>
            </w:pPr>
            <w:ins w:id="2646" w:author="Ivan Cheng (鄭宜樺)" w:date="2021-10-25T11:53:00Z">
              <w:r w:rsidRPr="001B174B">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76A27B49" w14:textId="77777777" w:rsidR="00645BB5" w:rsidRPr="001B174B" w:rsidRDefault="00645BB5" w:rsidP="00850508">
            <w:pPr>
              <w:spacing w:after="0" w:line="256" w:lineRule="auto"/>
              <w:rPr>
                <w:ins w:id="264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260977B" w14:textId="77777777" w:rsidR="00645BB5" w:rsidRPr="001B174B" w:rsidRDefault="00645BB5" w:rsidP="00850508">
            <w:pPr>
              <w:spacing w:after="0" w:line="256" w:lineRule="auto"/>
              <w:rPr>
                <w:ins w:id="2648"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5EA01C2E" w14:textId="77777777" w:rsidR="00645BB5" w:rsidRPr="001B174B" w:rsidRDefault="00645BB5" w:rsidP="00850508">
            <w:pPr>
              <w:spacing w:after="0" w:line="256" w:lineRule="auto"/>
              <w:rPr>
                <w:ins w:id="2649"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F65EA07" w14:textId="0908B382" w:rsidR="00645BB5" w:rsidRPr="001B174B" w:rsidRDefault="00645BB5" w:rsidP="00850508">
            <w:pPr>
              <w:keepLines/>
              <w:spacing w:after="0" w:line="256" w:lineRule="auto"/>
              <w:jc w:val="center"/>
              <w:rPr>
                <w:ins w:id="2650" w:author="Ivan Cheng (鄭宜樺)" w:date="2021-10-25T11:53:00Z"/>
                <w:rFonts w:ascii="Arial" w:hAnsi="Arial" w:cs="Arial"/>
                <w:sz w:val="18"/>
                <w:lang w:val="en-US"/>
              </w:rPr>
            </w:pPr>
            <w:ins w:id="2651" w:author="Ivan Cheng (鄭宜樺)" w:date="2021-10-25T11:53:00Z">
              <w:r w:rsidRPr="001B174B">
                <w:rPr>
                  <w:rFonts w:ascii="Arial" w:hAnsi="Arial" w:cs="Arial"/>
                  <w:sz w:val="18"/>
                  <w:lang w:val="en-US"/>
                </w:rPr>
                <w:t>-117.5</w:t>
              </w:r>
            </w:ins>
            <w:ins w:id="2652" w:author="Ivan Cheng (鄭宜樺)" w:date="2021-11-03T15:47:00Z">
              <w:r w:rsidR="005C4D46" w:rsidRPr="001B174B">
                <w:rPr>
                  <w:rFonts w:ascii="Arial" w:hAnsi="Arial" w:cs="Arial" w:hint="eastAsia"/>
                  <w:sz w:val="18"/>
                  <w:lang w:val="en-US" w:eastAsia="zh-TW"/>
                </w:rPr>
                <w:t>+TT</w:t>
              </w:r>
            </w:ins>
          </w:p>
        </w:tc>
      </w:tr>
      <w:tr w:rsidR="00645BB5" w:rsidRPr="001B174B" w14:paraId="3E84F684" w14:textId="77777777" w:rsidTr="00850508">
        <w:trPr>
          <w:trHeight w:val="150"/>
          <w:jc w:val="center"/>
          <w:ins w:id="265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749E959" w14:textId="77777777" w:rsidR="00645BB5" w:rsidRPr="001B174B" w:rsidRDefault="00645BB5" w:rsidP="00850508">
            <w:pPr>
              <w:spacing w:after="0" w:line="256" w:lineRule="auto"/>
              <w:rPr>
                <w:ins w:id="265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989C6F0" w14:textId="77777777" w:rsidR="00645BB5" w:rsidRPr="001B174B" w:rsidRDefault="00645BB5" w:rsidP="00850508">
            <w:pPr>
              <w:spacing w:after="0" w:line="256" w:lineRule="auto"/>
              <w:rPr>
                <w:ins w:id="2655" w:author="Ivan Cheng (鄭宜樺)" w:date="2021-10-25T11:53:00Z"/>
                <w:rFonts w:ascii="Arial" w:eastAsia="Calibri" w:hAnsi="Arial" w:cs="Arial"/>
                <w:sz w:val="18"/>
                <w:szCs w:val="22"/>
                <w:vertAlign w:val="superscript"/>
                <w:lang w:val="en-US"/>
              </w:rPr>
            </w:pPr>
            <w:ins w:id="2656" w:author="Ivan Cheng (鄭宜樺)" w:date="2021-10-25T11:53:00Z">
              <w:r w:rsidRPr="001B174B">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5A1A33B" w14:textId="77777777" w:rsidR="00645BB5" w:rsidRPr="001B174B" w:rsidRDefault="00645BB5" w:rsidP="00850508">
            <w:pPr>
              <w:spacing w:after="0" w:line="256" w:lineRule="auto"/>
              <w:rPr>
                <w:ins w:id="265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FFD132" w14:textId="77777777" w:rsidR="00645BB5" w:rsidRPr="001B174B" w:rsidRDefault="00645BB5" w:rsidP="00850508">
            <w:pPr>
              <w:spacing w:after="0" w:line="256" w:lineRule="auto"/>
              <w:rPr>
                <w:ins w:id="2658"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5093EF0" w14:textId="77777777" w:rsidR="00645BB5" w:rsidRPr="001B174B" w:rsidRDefault="00645BB5" w:rsidP="00850508">
            <w:pPr>
              <w:spacing w:after="0" w:line="256" w:lineRule="auto"/>
              <w:rPr>
                <w:ins w:id="2659"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EC03383" w14:textId="4E82993A" w:rsidR="00645BB5" w:rsidRPr="001B174B" w:rsidRDefault="00645BB5" w:rsidP="00850508">
            <w:pPr>
              <w:keepLines/>
              <w:spacing w:after="0" w:line="256" w:lineRule="auto"/>
              <w:jc w:val="center"/>
              <w:rPr>
                <w:ins w:id="2660" w:author="Ivan Cheng (鄭宜樺)" w:date="2021-10-25T11:53:00Z"/>
                <w:rFonts w:ascii="Arial" w:hAnsi="Arial" w:cs="Arial"/>
                <w:sz w:val="18"/>
                <w:lang w:val="en-US"/>
              </w:rPr>
            </w:pPr>
            <w:ins w:id="2661" w:author="Ivan Cheng (鄭宜樺)" w:date="2021-10-25T11:53:00Z">
              <w:r w:rsidRPr="001B174B">
                <w:rPr>
                  <w:rFonts w:ascii="Arial" w:hAnsi="Arial" w:cs="Arial"/>
                  <w:sz w:val="18"/>
                  <w:lang w:val="en-US"/>
                </w:rPr>
                <w:t>-117</w:t>
              </w:r>
            </w:ins>
            <w:ins w:id="2662" w:author="Ivan Cheng (鄭宜樺)" w:date="2021-11-03T15:47:00Z">
              <w:r w:rsidR="005C4D46" w:rsidRPr="001B174B">
                <w:rPr>
                  <w:rFonts w:ascii="Arial" w:hAnsi="Arial" w:cs="Arial" w:hint="eastAsia"/>
                  <w:sz w:val="18"/>
                  <w:lang w:val="en-US" w:eastAsia="zh-TW"/>
                </w:rPr>
                <w:t>+TT</w:t>
              </w:r>
            </w:ins>
          </w:p>
        </w:tc>
      </w:tr>
      <w:tr w:rsidR="00645BB5" w:rsidRPr="001B174B" w14:paraId="3CDCEBA8" w14:textId="77777777" w:rsidTr="00850508">
        <w:trPr>
          <w:trHeight w:val="150"/>
          <w:jc w:val="center"/>
          <w:ins w:id="266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F1FC33" w14:textId="77777777" w:rsidR="00645BB5" w:rsidRPr="001B174B" w:rsidRDefault="00645BB5" w:rsidP="00850508">
            <w:pPr>
              <w:spacing w:after="0" w:line="256" w:lineRule="auto"/>
              <w:rPr>
                <w:ins w:id="266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764E6A1" w14:textId="77777777" w:rsidR="00645BB5" w:rsidRPr="001B174B" w:rsidRDefault="00645BB5" w:rsidP="00850508">
            <w:pPr>
              <w:spacing w:after="0" w:line="256" w:lineRule="auto"/>
              <w:rPr>
                <w:ins w:id="2665" w:author="Ivan Cheng (鄭宜樺)" w:date="2021-10-25T11:53:00Z"/>
                <w:rFonts w:ascii="Arial" w:eastAsia="Calibri" w:hAnsi="Arial" w:cs="Arial"/>
                <w:sz w:val="18"/>
                <w:szCs w:val="22"/>
                <w:vertAlign w:val="superscript"/>
                <w:lang w:val="en-US"/>
              </w:rPr>
            </w:pPr>
            <w:ins w:id="2666" w:author="Ivan Cheng (鄭宜樺)" w:date="2021-10-25T11:53:00Z">
              <w:r w:rsidRPr="001B174B">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4F06783" w14:textId="77777777" w:rsidR="00645BB5" w:rsidRPr="001B174B" w:rsidRDefault="00645BB5" w:rsidP="00850508">
            <w:pPr>
              <w:spacing w:after="0" w:line="256" w:lineRule="auto"/>
              <w:rPr>
                <w:ins w:id="266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5BFC8D5" w14:textId="77777777" w:rsidR="00645BB5" w:rsidRPr="001B174B" w:rsidRDefault="00645BB5" w:rsidP="00850508">
            <w:pPr>
              <w:spacing w:after="0" w:line="256" w:lineRule="auto"/>
              <w:rPr>
                <w:ins w:id="2668"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9886EB8" w14:textId="77777777" w:rsidR="00645BB5" w:rsidRPr="001B174B" w:rsidRDefault="00645BB5" w:rsidP="00850508">
            <w:pPr>
              <w:spacing w:after="0" w:line="256" w:lineRule="auto"/>
              <w:rPr>
                <w:ins w:id="2669"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20C4C6E" w14:textId="5C1642BE" w:rsidR="00645BB5" w:rsidRPr="001B174B" w:rsidRDefault="00645BB5" w:rsidP="00850508">
            <w:pPr>
              <w:keepLines/>
              <w:spacing w:after="0" w:line="256" w:lineRule="auto"/>
              <w:jc w:val="center"/>
              <w:rPr>
                <w:ins w:id="2670" w:author="Ivan Cheng (鄭宜樺)" w:date="2021-10-25T11:53:00Z"/>
                <w:rFonts w:ascii="Arial" w:hAnsi="Arial" w:cs="Arial"/>
                <w:sz w:val="18"/>
                <w:lang w:val="en-US"/>
              </w:rPr>
            </w:pPr>
            <w:ins w:id="2671" w:author="Ivan Cheng (鄭宜樺)" w:date="2021-10-25T11:53:00Z">
              <w:r w:rsidRPr="001B174B">
                <w:rPr>
                  <w:rFonts w:ascii="Arial" w:hAnsi="Arial" w:cs="Arial"/>
                  <w:sz w:val="18"/>
                  <w:lang w:val="en-US"/>
                </w:rPr>
                <w:t>-116.5</w:t>
              </w:r>
            </w:ins>
            <w:ins w:id="2672" w:author="Ivan Cheng (鄭宜樺)" w:date="2021-11-03T15:47:00Z">
              <w:r w:rsidR="005C4D46" w:rsidRPr="001B174B">
                <w:rPr>
                  <w:rFonts w:ascii="Arial" w:hAnsi="Arial" w:cs="Arial" w:hint="eastAsia"/>
                  <w:sz w:val="18"/>
                  <w:lang w:val="en-US" w:eastAsia="zh-TW"/>
                </w:rPr>
                <w:t>+TT</w:t>
              </w:r>
            </w:ins>
          </w:p>
        </w:tc>
      </w:tr>
      <w:tr w:rsidR="00645BB5" w:rsidRPr="001B174B" w14:paraId="2BAFF0A6" w14:textId="77777777" w:rsidTr="00850508">
        <w:trPr>
          <w:trHeight w:val="150"/>
          <w:jc w:val="center"/>
          <w:ins w:id="267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24961C1" w14:textId="77777777" w:rsidR="00645BB5" w:rsidRPr="001B174B" w:rsidRDefault="00645BB5" w:rsidP="00850508">
            <w:pPr>
              <w:spacing w:after="0" w:line="256" w:lineRule="auto"/>
              <w:rPr>
                <w:ins w:id="267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437D4CC" w14:textId="77777777" w:rsidR="00645BB5" w:rsidRPr="001B174B" w:rsidRDefault="00645BB5" w:rsidP="00850508">
            <w:pPr>
              <w:spacing w:after="0" w:line="256" w:lineRule="auto"/>
              <w:rPr>
                <w:ins w:id="2675" w:author="Ivan Cheng (鄭宜樺)" w:date="2021-10-25T11:53:00Z"/>
                <w:rFonts w:ascii="Arial" w:eastAsia="Calibri" w:hAnsi="Arial" w:cs="Arial"/>
                <w:sz w:val="18"/>
                <w:szCs w:val="22"/>
                <w:vertAlign w:val="superscript"/>
                <w:lang w:val="en-US"/>
              </w:rPr>
            </w:pPr>
            <w:ins w:id="2676" w:author="Ivan Cheng (鄭宜樺)" w:date="2021-10-25T11:53:00Z">
              <w:r w:rsidRPr="001B174B">
                <w:rPr>
                  <w:rFonts w:ascii="Arial" w:hAnsi="Arial" w:cs="Arial"/>
                  <w:sz w:val="18"/>
                </w:rPr>
                <w:t xml:space="preserve">NR_FDD_FR1_A, NR_TDD_FR1_A </w:t>
              </w:r>
              <w:r w:rsidRPr="001B174B">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CEB6BFA" w14:textId="77777777" w:rsidR="00645BB5" w:rsidRPr="001B174B" w:rsidRDefault="00645BB5" w:rsidP="00850508">
            <w:pPr>
              <w:keepLines/>
              <w:spacing w:after="0" w:line="256" w:lineRule="auto"/>
              <w:jc w:val="center"/>
              <w:rPr>
                <w:ins w:id="2677" w:author="Ivan Cheng (鄭宜樺)" w:date="2021-10-25T11:53:00Z"/>
                <w:rFonts w:ascii="Arial" w:hAnsi="Arial" w:cs="Arial"/>
                <w:sz w:val="18"/>
                <w:lang w:val="en-US"/>
              </w:rPr>
            </w:pPr>
            <w:ins w:id="2678" w:author="Ivan Cheng (鄭宜樺)" w:date="2021-10-25T11:53:00Z">
              <w:r w:rsidRPr="001B174B">
                <w:rPr>
                  <w:rFonts w:ascii="Arial" w:eastAsia="Calibri" w:hAnsi="Arial" w:cs="Arial"/>
                  <w:sz w:val="18"/>
                  <w:szCs w:val="22"/>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E9A4CCE" w14:textId="77777777" w:rsidR="00645BB5" w:rsidRPr="001B174B" w:rsidRDefault="00645BB5" w:rsidP="00850508">
            <w:pPr>
              <w:spacing w:after="0" w:line="256" w:lineRule="auto"/>
              <w:rPr>
                <w:ins w:id="2679" w:author="Ivan Cheng (鄭宜樺)" w:date="2021-10-25T11:53:00Z"/>
                <w:rFonts w:ascii="Arial" w:hAnsi="Arial" w:cs="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08165C3" w14:textId="7247D63F" w:rsidR="00645BB5" w:rsidRPr="001B174B" w:rsidRDefault="00645BB5" w:rsidP="00850508">
            <w:pPr>
              <w:spacing w:after="0" w:line="256" w:lineRule="auto"/>
              <w:jc w:val="center"/>
              <w:rPr>
                <w:ins w:id="2680" w:author="Ivan Cheng (鄭宜樺)" w:date="2021-10-25T11:53:00Z"/>
                <w:rFonts w:ascii="Arial" w:eastAsia="Calibri" w:hAnsi="Arial" w:cs="Arial"/>
                <w:sz w:val="18"/>
                <w:szCs w:val="22"/>
                <w:lang w:val="en-US"/>
              </w:rPr>
            </w:pPr>
            <w:ins w:id="2681" w:author="Ivan Cheng (鄭宜樺)" w:date="2021-10-25T11:53:00Z">
              <w:r w:rsidRPr="001B174B">
                <w:rPr>
                  <w:rFonts w:ascii="Arial" w:hAnsi="Arial" w:cs="Arial"/>
                  <w:sz w:val="18"/>
                  <w:lang w:val="en-US"/>
                </w:rPr>
                <w:t>-81.65</w:t>
              </w:r>
            </w:ins>
            <w:ins w:id="2682" w:author="Ivan Cheng (鄭宜樺)" w:date="2021-11-03T15:46:00Z">
              <w:r w:rsidR="005C4D46" w:rsidRPr="001B174B">
                <w:rPr>
                  <w:rFonts w:ascii="Arial" w:hAnsi="Arial" w:cs="Arial" w:hint="eastAsia"/>
                  <w:sz w:val="18"/>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29A51B" w14:textId="159C996C" w:rsidR="00645BB5" w:rsidRPr="001B174B" w:rsidRDefault="00645BB5" w:rsidP="00850508">
            <w:pPr>
              <w:keepLines/>
              <w:spacing w:after="0" w:line="256" w:lineRule="auto"/>
              <w:jc w:val="center"/>
              <w:rPr>
                <w:ins w:id="2683" w:author="Ivan Cheng (鄭宜樺)" w:date="2021-10-25T11:53:00Z"/>
                <w:rFonts w:ascii="Arial" w:hAnsi="Arial" w:cs="Arial"/>
                <w:sz w:val="18"/>
                <w:lang w:val="en-US"/>
              </w:rPr>
            </w:pPr>
            <w:ins w:id="2684" w:author="Ivan Cheng (鄭宜樺)" w:date="2021-10-25T11:53:00Z">
              <w:r w:rsidRPr="001B174B">
                <w:rPr>
                  <w:rFonts w:ascii="Arial" w:hAnsi="Arial" w:cs="Arial"/>
                  <w:sz w:val="18"/>
                  <w:lang w:val="en-US"/>
                </w:rPr>
                <w:t>-117</w:t>
              </w:r>
            </w:ins>
            <w:ins w:id="2685" w:author="Ivan Cheng (鄭宜樺)" w:date="2021-11-03T15:47:00Z">
              <w:r w:rsidR="005C4D46" w:rsidRPr="001B174B">
                <w:rPr>
                  <w:rFonts w:ascii="Arial" w:hAnsi="Arial" w:cs="Arial" w:hint="eastAsia"/>
                  <w:sz w:val="18"/>
                  <w:lang w:val="en-US" w:eastAsia="zh-TW"/>
                </w:rPr>
                <w:t>+TT</w:t>
              </w:r>
            </w:ins>
          </w:p>
        </w:tc>
      </w:tr>
      <w:tr w:rsidR="00645BB5" w:rsidRPr="001B174B" w14:paraId="59D96757" w14:textId="77777777" w:rsidTr="00850508">
        <w:trPr>
          <w:trHeight w:val="150"/>
          <w:jc w:val="center"/>
          <w:ins w:id="268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7AFE31A" w14:textId="77777777" w:rsidR="00645BB5" w:rsidRPr="001B174B" w:rsidRDefault="00645BB5" w:rsidP="00850508">
            <w:pPr>
              <w:spacing w:after="0" w:line="256" w:lineRule="auto"/>
              <w:rPr>
                <w:ins w:id="268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1A82B45" w14:textId="77777777" w:rsidR="00645BB5" w:rsidRPr="001B174B" w:rsidRDefault="00645BB5" w:rsidP="00850508">
            <w:pPr>
              <w:spacing w:after="0" w:line="256" w:lineRule="auto"/>
              <w:rPr>
                <w:ins w:id="2688" w:author="Ivan Cheng (鄭宜樺)" w:date="2021-10-25T11:53:00Z"/>
                <w:rFonts w:ascii="Arial" w:eastAsia="Calibri" w:hAnsi="Arial" w:cs="Arial"/>
                <w:sz w:val="18"/>
                <w:szCs w:val="22"/>
                <w:vertAlign w:val="superscript"/>
                <w:lang w:val="en-US"/>
              </w:rPr>
            </w:pPr>
            <w:ins w:id="2689" w:author="Ivan Cheng (鄭宜樺)" w:date="2021-10-25T11:53:00Z">
              <w:r w:rsidRPr="001B174B">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B90D334" w14:textId="77777777" w:rsidR="00645BB5" w:rsidRPr="001B174B" w:rsidRDefault="00645BB5" w:rsidP="00850508">
            <w:pPr>
              <w:spacing w:after="0" w:line="256" w:lineRule="auto"/>
              <w:rPr>
                <w:ins w:id="2690"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E034343" w14:textId="77777777" w:rsidR="00645BB5" w:rsidRPr="001B174B" w:rsidRDefault="00645BB5" w:rsidP="00850508">
            <w:pPr>
              <w:spacing w:after="0" w:line="256" w:lineRule="auto"/>
              <w:rPr>
                <w:ins w:id="2691"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E384539" w14:textId="77777777" w:rsidR="00645BB5" w:rsidRPr="001B174B" w:rsidRDefault="00645BB5" w:rsidP="00850508">
            <w:pPr>
              <w:spacing w:after="0" w:line="256" w:lineRule="auto"/>
              <w:rPr>
                <w:ins w:id="2692"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C4540D" w14:textId="7ACD8AC4" w:rsidR="00645BB5" w:rsidRPr="001B174B" w:rsidRDefault="00645BB5" w:rsidP="00850508">
            <w:pPr>
              <w:keepLines/>
              <w:spacing w:after="0" w:line="256" w:lineRule="auto"/>
              <w:jc w:val="center"/>
              <w:rPr>
                <w:ins w:id="2693" w:author="Ivan Cheng (鄭宜樺)" w:date="2021-10-25T11:53:00Z"/>
                <w:rFonts w:ascii="Arial" w:hAnsi="Arial" w:cs="Arial"/>
                <w:sz w:val="18"/>
                <w:lang w:val="en-US"/>
              </w:rPr>
            </w:pPr>
            <w:ins w:id="2694" w:author="Ivan Cheng (鄭宜樺)" w:date="2021-10-25T11:53:00Z">
              <w:r w:rsidRPr="001B174B">
                <w:rPr>
                  <w:rFonts w:ascii="Arial" w:hAnsi="Arial" w:cs="Arial"/>
                  <w:sz w:val="18"/>
                  <w:lang w:val="en-US"/>
                </w:rPr>
                <w:t>-116.5</w:t>
              </w:r>
            </w:ins>
            <w:ins w:id="2695" w:author="Ivan Cheng (鄭宜樺)" w:date="2021-11-03T15:47:00Z">
              <w:r w:rsidR="005C4D46" w:rsidRPr="001B174B">
                <w:rPr>
                  <w:rFonts w:ascii="Arial" w:hAnsi="Arial" w:cs="Arial" w:hint="eastAsia"/>
                  <w:sz w:val="18"/>
                  <w:lang w:val="en-US" w:eastAsia="zh-TW"/>
                </w:rPr>
                <w:t>+TT</w:t>
              </w:r>
            </w:ins>
          </w:p>
        </w:tc>
      </w:tr>
      <w:tr w:rsidR="00645BB5" w:rsidRPr="001B174B" w14:paraId="3E5251FF" w14:textId="77777777" w:rsidTr="00850508">
        <w:trPr>
          <w:trHeight w:val="150"/>
          <w:jc w:val="center"/>
          <w:ins w:id="269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5E4EC0" w14:textId="77777777" w:rsidR="00645BB5" w:rsidRPr="001B174B" w:rsidRDefault="00645BB5" w:rsidP="00850508">
            <w:pPr>
              <w:spacing w:after="0" w:line="256" w:lineRule="auto"/>
              <w:rPr>
                <w:ins w:id="269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0FFBC92" w14:textId="77777777" w:rsidR="00645BB5" w:rsidRPr="001B174B" w:rsidRDefault="00645BB5" w:rsidP="00850508">
            <w:pPr>
              <w:spacing w:after="0" w:line="256" w:lineRule="auto"/>
              <w:rPr>
                <w:ins w:id="2698" w:author="Ivan Cheng (鄭宜樺)" w:date="2021-10-25T11:53:00Z"/>
                <w:rFonts w:ascii="Arial" w:eastAsia="Calibri" w:hAnsi="Arial" w:cs="Arial"/>
                <w:sz w:val="18"/>
                <w:szCs w:val="22"/>
                <w:vertAlign w:val="superscript"/>
                <w:lang w:val="en-US"/>
              </w:rPr>
            </w:pPr>
            <w:ins w:id="2699" w:author="Ivan Cheng (鄭宜樺)" w:date="2021-10-25T11:53:00Z">
              <w:r w:rsidRPr="001B174B">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DF1F5F1" w14:textId="77777777" w:rsidR="00645BB5" w:rsidRPr="001B174B" w:rsidRDefault="00645BB5" w:rsidP="00850508">
            <w:pPr>
              <w:spacing w:after="0" w:line="256" w:lineRule="auto"/>
              <w:rPr>
                <w:ins w:id="2700"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67514A4" w14:textId="77777777" w:rsidR="00645BB5" w:rsidRPr="001B174B" w:rsidRDefault="00645BB5" w:rsidP="00850508">
            <w:pPr>
              <w:spacing w:after="0" w:line="256" w:lineRule="auto"/>
              <w:rPr>
                <w:ins w:id="2701"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4A5953E" w14:textId="77777777" w:rsidR="00645BB5" w:rsidRPr="001B174B" w:rsidRDefault="00645BB5" w:rsidP="00850508">
            <w:pPr>
              <w:spacing w:after="0" w:line="256" w:lineRule="auto"/>
              <w:rPr>
                <w:ins w:id="2702"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5B582C" w14:textId="65C12ECD" w:rsidR="00645BB5" w:rsidRPr="001B174B" w:rsidRDefault="00645BB5" w:rsidP="00850508">
            <w:pPr>
              <w:keepLines/>
              <w:spacing w:after="0" w:line="256" w:lineRule="auto"/>
              <w:jc w:val="center"/>
              <w:rPr>
                <w:ins w:id="2703" w:author="Ivan Cheng (鄭宜樺)" w:date="2021-10-25T11:53:00Z"/>
                <w:rFonts w:ascii="Arial" w:hAnsi="Arial" w:cs="Arial"/>
                <w:sz w:val="18"/>
                <w:lang w:val="en-US"/>
              </w:rPr>
            </w:pPr>
            <w:ins w:id="2704" w:author="Ivan Cheng (鄭宜樺)" w:date="2021-10-25T11:53:00Z">
              <w:r w:rsidRPr="001B174B">
                <w:rPr>
                  <w:rFonts w:ascii="Arial" w:hAnsi="Arial" w:cs="Arial"/>
                  <w:sz w:val="18"/>
                  <w:lang w:val="en-US"/>
                </w:rPr>
                <w:t>-116</w:t>
              </w:r>
            </w:ins>
            <w:ins w:id="2705" w:author="Ivan Cheng (鄭宜樺)" w:date="2021-11-03T15:47:00Z">
              <w:r w:rsidR="005C4D46" w:rsidRPr="001B174B">
                <w:rPr>
                  <w:rFonts w:ascii="Arial" w:hAnsi="Arial" w:cs="Arial" w:hint="eastAsia"/>
                  <w:sz w:val="18"/>
                  <w:lang w:val="en-US" w:eastAsia="zh-TW"/>
                </w:rPr>
                <w:t>+TT</w:t>
              </w:r>
            </w:ins>
          </w:p>
        </w:tc>
      </w:tr>
      <w:tr w:rsidR="00645BB5" w:rsidRPr="001B174B" w14:paraId="63030289" w14:textId="77777777" w:rsidTr="00850508">
        <w:trPr>
          <w:trHeight w:val="150"/>
          <w:jc w:val="center"/>
          <w:ins w:id="270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207E72" w14:textId="77777777" w:rsidR="00645BB5" w:rsidRPr="001B174B" w:rsidRDefault="00645BB5" w:rsidP="00850508">
            <w:pPr>
              <w:spacing w:after="0" w:line="256" w:lineRule="auto"/>
              <w:rPr>
                <w:ins w:id="270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49FE150" w14:textId="77777777" w:rsidR="00645BB5" w:rsidRPr="001B174B" w:rsidRDefault="00645BB5" w:rsidP="00850508">
            <w:pPr>
              <w:spacing w:after="0" w:line="256" w:lineRule="auto"/>
              <w:rPr>
                <w:ins w:id="2708" w:author="Ivan Cheng (鄭宜樺)" w:date="2021-10-25T11:53:00Z"/>
                <w:rFonts w:ascii="Arial" w:eastAsia="Calibri" w:hAnsi="Arial" w:cs="Arial"/>
                <w:sz w:val="18"/>
                <w:szCs w:val="22"/>
                <w:vertAlign w:val="superscript"/>
                <w:lang w:val="sv-FI"/>
              </w:rPr>
            </w:pPr>
            <w:ins w:id="2709" w:author="Ivan Cheng (鄭宜樺)" w:date="2021-10-25T11:53:00Z">
              <w:r w:rsidRPr="001B174B">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4938450" w14:textId="77777777" w:rsidR="00645BB5" w:rsidRPr="001B174B" w:rsidRDefault="00645BB5" w:rsidP="00850508">
            <w:pPr>
              <w:spacing w:after="0" w:line="256" w:lineRule="auto"/>
              <w:rPr>
                <w:ins w:id="2710"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47F17D" w14:textId="77777777" w:rsidR="00645BB5" w:rsidRPr="001B174B" w:rsidRDefault="00645BB5" w:rsidP="00850508">
            <w:pPr>
              <w:spacing w:after="0" w:line="256" w:lineRule="auto"/>
              <w:rPr>
                <w:ins w:id="2711"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5082EFD" w14:textId="77777777" w:rsidR="00645BB5" w:rsidRPr="001B174B" w:rsidRDefault="00645BB5" w:rsidP="00850508">
            <w:pPr>
              <w:spacing w:after="0" w:line="256" w:lineRule="auto"/>
              <w:rPr>
                <w:ins w:id="2712"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FF6CEF" w14:textId="47F10E96" w:rsidR="00645BB5" w:rsidRPr="001B174B" w:rsidRDefault="00645BB5" w:rsidP="00850508">
            <w:pPr>
              <w:keepLines/>
              <w:spacing w:after="0" w:line="256" w:lineRule="auto"/>
              <w:jc w:val="center"/>
              <w:rPr>
                <w:ins w:id="2713" w:author="Ivan Cheng (鄭宜樺)" w:date="2021-10-25T11:53:00Z"/>
                <w:rFonts w:ascii="Arial" w:hAnsi="Arial" w:cs="Arial"/>
                <w:sz w:val="18"/>
                <w:lang w:val="en-US"/>
              </w:rPr>
            </w:pPr>
            <w:ins w:id="2714" w:author="Ivan Cheng (鄭宜樺)" w:date="2021-10-25T11:53:00Z">
              <w:r w:rsidRPr="001B174B">
                <w:rPr>
                  <w:rFonts w:ascii="Arial" w:hAnsi="Arial" w:cs="Arial"/>
                  <w:sz w:val="18"/>
                  <w:lang w:val="en-US"/>
                </w:rPr>
                <w:t>-115.5</w:t>
              </w:r>
            </w:ins>
            <w:ins w:id="2715" w:author="Ivan Cheng (鄭宜樺)" w:date="2021-11-03T15:47:00Z">
              <w:r w:rsidR="005C4D46" w:rsidRPr="001B174B">
                <w:rPr>
                  <w:rFonts w:ascii="Arial" w:hAnsi="Arial" w:cs="Arial" w:hint="eastAsia"/>
                  <w:sz w:val="18"/>
                  <w:lang w:val="en-US" w:eastAsia="zh-TW"/>
                </w:rPr>
                <w:t>+TT</w:t>
              </w:r>
            </w:ins>
          </w:p>
        </w:tc>
      </w:tr>
      <w:tr w:rsidR="00645BB5" w:rsidRPr="001B174B" w14:paraId="7B3796E6" w14:textId="77777777" w:rsidTr="00850508">
        <w:trPr>
          <w:trHeight w:val="150"/>
          <w:jc w:val="center"/>
          <w:ins w:id="271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852966" w14:textId="77777777" w:rsidR="00645BB5" w:rsidRPr="001B174B" w:rsidRDefault="00645BB5" w:rsidP="00850508">
            <w:pPr>
              <w:spacing w:after="0" w:line="256" w:lineRule="auto"/>
              <w:rPr>
                <w:ins w:id="271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091E98C" w14:textId="77777777" w:rsidR="00645BB5" w:rsidRPr="001B174B" w:rsidRDefault="00645BB5" w:rsidP="00850508">
            <w:pPr>
              <w:spacing w:after="0" w:line="256" w:lineRule="auto"/>
              <w:rPr>
                <w:ins w:id="2718" w:author="Ivan Cheng (鄭宜樺)" w:date="2021-10-25T11:53:00Z"/>
                <w:rFonts w:ascii="Arial" w:eastAsia="Calibri" w:hAnsi="Arial" w:cs="Arial"/>
                <w:sz w:val="18"/>
                <w:szCs w:val="22"/>
                <w:vertAlign w:val="superscript"/>
                <w:lang w:val="sv-FI"/>
              </w:rPr>
            </w:pPr>
            <w:ins w:id="2719" w:author="Ivan Cheng (鄭宜樺)" w:date="2021-10-25T11:53:00Z">
              <w:r w:rsidRPr="001B174B">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8B9823D" w14:textId="77777777" w:rsidR="00645BB5" w:rsidRPr="001B174B" w:rsidRDefault="00645BB5" w:rsidP="00850508">
            <w:pPr>
              <w:spacing w:after="0" w:line="256" w:lineRule="auto"/>
              <w:rPr>
                <w:ins w:id="2720"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FC64AF4" w14:textId="77777777" w:rsidR="00645BB5" w:rsidRPr="001B174B" w:rsidRDefault="00645BB5" w:rsidP="00850508">
            <w:pPr>
              <w:spacing w:after="0" w:line="256" w:lineRule="auto"/>
              <w:rPr>
                <w:ins w:id="2721"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53668F4" w14:textId="77777777" w:rsidR="00645BB5" w:rsidRPr="001B174B" w:rsidRDefault="00645BB5" w:rsidP="00850508">
            <w:pPr>
              <w:spacing w:after="0" w:line="256" w:lineRule="auto"/>
              <w:rPr>
                <w:ins w:id="2722"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3652B37" w14:textId="1C45E1F0" w:rsidR="00645BB5" w:rsidRPr="001B174B" w:rsidRDefault="00645BB5" w:rsidP="00850508">
            <w:pPr>
              <w:keepLines/>
              <w:spacing w:after="0" w:line="256" w:lineRule="auto"/>
              <w:jc w:val="center"/>
              <w:rPr>
                <w:ins w:id="2723" w:author="Ivan Cheng (鄭宜樺)" w:date="2021-10-25T11:53:00Z"/>
                <w:rFonts w:ascii="Arial" w:hAnsi="Arial" w:cs="Arial"/>
                <w:sz w:val="18"/>
                <w:lang w:val="en-US"/>
              </w:rPr>
            </w:pPr>
            <w:ins w:id="2724" w:author="Ivan Cheng (鄭宜樺)" w:date="2021-10-25T11:53:00Z">
              <w:r w:rsidRPr="001B174B">
                <w:rPr>
                  <w:rFonts w:ascii="Arial" w:hAnsi="Arial" w:cs="Arial"/>
                  <w:sz w:val="18"/>
                  <w:lang w:val="en-US"/>
                </w:rPr>
                <w:t>-115</w:t>
              </w:r>
            </w:ins>
            <w:ins w:id="2725" w:author="Ivan Cheng (鄭宜樺)" w:date="2021-11-03T15:47:00Z">
              <w:r w:rsidR="005C4D46" w:rsidRPr="001B174B">
                <w:rPr>
                  <w:rFonts w:ascii="Arial" w:hAnsi="Arial" w:cs="Arial" w:hint="eastAsia"/>
                  <w:sz w:val="18"/>
                  <w:lang w:val="en-US" w:eastAsia="zh-TW"/>
                </w:rPr>
                <w:t>+TT</w:t>
              </w:r>
            </w:ins>
          </w:p>
        </w:tc>
      </w:tr>
      <w:tr w:rsidR="00645BB5" w:rsidRPr="001B174B" w14:paraId="49D73977" w14:textId="77777777" w:rsidTr="00850508">
        <w:trPr>
          <w:trHeight w:val="150"/>
          <w:jc w:val="center"/>
          <w:ins w:id="272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1EA4DF0E" w14:textId="77777777" w:rsidR="00645BB5" w:rsidRPr="001B174B" w:rsidRDefault="00645BB5" w:rsidP="00850508">
            <w:pPr>
              <w:spacing w:after="0" w:line="256" w:lineRule="auto"/>
              <w:rPr>
                <w:ins w:id="272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360DEC56" w14:textId="77777777" w:rsidR="00645BB5" w:rsidRPr="001B174B" w:rsidRDefault="00645BB5" w:rsidP="00850508">
            <w:pPr>
              <w:spacing w:after="0" w:line="256" w:lineRule="auto"/>
              <w:rPr>
                <w:ins w:id="2728" w:author="Ivan Cheng (鄭宜樺)" w:date="2021-10-25T11:53:00Z"/>
                <w:rFonts w:ascii="Arial" w:hAnsi="Arial" w:cs="Arial"/>
                <w:sz w:val="18"/>
                <w:lang w:val="sv-SE"/>
              </w:rPr>
            </w:pPr>
            <w:ins w:id="2729" w:author="Ivan Cheng (鄭宜樺)" w:date="2021-10-25T11:53:00Z">
              <w:r w:rsidRPr="001B174B">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4F306753" w14:textId="77777777" w:rsidR="00645BB5" w:rsidRPr="001B174B" w:rsidRDefault="00645BB5" w:rsidP="00850508">
            <w:pPr>
              <w:spacing w:after="0" w:line="256" w:lineRule="auto"/>
              <w:rPr>
                <w:ins w:id="2730"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EF8AAF4" w14:textId="77777777" w:rsidR="00645BB5" w:rsidRPr="001B174B" w:rsidRDefault="00645BB5" w:rsidP="00850508">
            <w:pPr>
              <w:spacing w:after="0" w:line="256" w:lineRule="auto"/>
              <w:rPr>
                <w:ins w:id="2731"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74C31746" w14:textId="77777777" w:rsidR="00645BB5" w:rsidRPr="001B174B" w:rsidRDefault="00645BB5" w:rsidP="00850508">
            <w:pPr>
              <w:spacing w:after="0" w:line="256" w:lineRule="auto"/>
              <w:rPr>
                <w:ins w:id="2732"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B60C0F4" w14:textId="62ED1E2C" w:rsidR="00645BB5" w:rsidRPr="001B174B" w:rsidRDefault="00645BB5" w:rsidP="00850508">
            <w:pPr>
              <w:keepLines/>
              <w:spacing w:after="0" w:line="256" w:lineRule="auto"/>
              <w:jc w:val="center"/>
              <w:rPr>
                <w:ins w:id="2733" w:author="Ivan Cheng (鄭宜樺)" w:date="2021-10-25T11:53:00Z"/>
                <w:rFonts w:ascii="Arial" w:hAnsi="Arial" w:cs="Arial"/>
                <w:sz w:val="18"/>
                <w:lang w:val="en-US"/>
              </w:rPr>
            </w:pPr>
            <w:ins w:id="2734" w:author="Ivan Cheng (鄭宜樺)" w:date="2021-10-25T11:53:00Z">
              <w:r w:rsidRPr="001B174B">
                <w:rPr>
                  <w:rFonts w:ascii="Arial" w:hAnsi="Arial" w:cs="Arial"/>
                  <w:sz w:val="18"/>
                  <w:lang w:val="en-US"/>
                </w:rPr>
                <w:t>-114.5</w:t>
              </w:r>
            </w:ins>
            <w:ins w:id="2735" w:author="Ivan Cheng (鄭宜樺)" w:date="2021-11-03T15:47:00Z">
              <w:r w:rsidR="005C4D46" w:rsidRPr="001B174B">
                <w:rPr>
                  <w:rFonts w:ascii="Arial" w:hAnsi="Arial" w:cs="Arial" w:hint="eastAsia"/>
                  <w:sz w:val="18"/>
                  <w:lang w:val="en-US" w:eastAsia="zh-TW"/>
                </w:rPr>
                <w:t>+TT</w:t>
              </w:r>
            </w:ins>
          </w:p>
        </w:tc>
      </w:tr>
      <w:tr w:rsidR="00645BB5" w:rsidRPr="001B174B" w14:paraId="5E867745" w14:textId="77777777" w:rsidTr="00850508">
        <w:trPr>
          <w:trHeight w:val="150"/>
          <w:jc w:val="center"/>
          <w:ins w:id="273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0C46890" w14:textId="77777777" w:rsidR="00645BB5" w:rsidRPr="001B174B" w:rsidRDefault="00645BB5" w:rsidP="00850508">
            <w:pPr>
              <w:spacing w:after="0" w:line="256" w:lineRule="auto"/>
              <w:rPr>
                <w:ins w:id="273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9EC5073" w14:textId="77777777" w:rsidR="00645BB5" w:rsidRPr="001B174B" w:rsidRDefault="00645BB5" w:rsidP="00850508">
            <w:pPr>
              <w:spacing w:after="0" w:line="256" w:lineRule="auto"/>
              <w:rPr>
                <w:ins w:id="2738" w:author="Ivan Cheng (鄭宜樺)" w:date="2021-10-25T11:53:00Z"/>
                <w:rFonts w:ascii="Arial" w:eastAsia="Calibri" w:hAnsi="Arial" w:cs="Arial"/>
                <w:sz w:val="18"/>
                <w:szCs w:val="22"/>
                <w:vertAlign w:val="superscript"/>
                <w:lang w:val="en-US"/>
              </w:rPr>
            </w:pPr>
            <w:ins w:id="2739" w:author="Ivan Cheng (鄭宜樺)" w:date="2021-10-25T11:53:00Z">
              <w:r w:rsidRPr="001B174B">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9D73A73" w14:textId="77777777" w:rsidR="00645BB5" w:rsidRPr="001B174B" w:rsidRDefault="00645BB5" w:rsidP="00850508">
            <w:pPr>
              <w:spacing w:after="0" w:line="256" w:lineRule="auto"/>
              <w:rPr>
                <w:ins w:id="2740"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0EA0C1E" w14:textId="77777777" w:rsidR="00645BB5" w:rsidRPr="001B174B" w:rsidRDefault="00645BB5" w:rsidP="00850508">
            <w:pPr>
              <w:spacing w:after="0" w:line="256" w:lineRule="auto"/>
              <w:rPr>
                <w:ins w:id="2741"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DDFB988" w14:textId="77777777" w:rsidR="00645BB5" w:rsidRPr="001B174B" w:rsidRDefault="00645BB5" w:rsidP="00850508">
            <w:pPr>
              <w:spacing w:after="0" w:line="256" w:lineRule="auto"/>
              <w:rPr>
                <w:ins w:id="2742"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DD800E" w14:textId="72D35A1F" w:rsidR="00645BB5" w:rsidRPr="001B174B" w:rsidRDefault="00645BB5" w:rsidP="00850508">
            <w:pPr>
              <w:keepLines/>
              <w:spacing w:after="0" w:line="256" w:lineRule="auto"/>
              <w:jc w:val="center"/>
              <w:rPr>
                <w:ins w:id="2743" w:author="Ivan Cheng (鄭宜樺)" w:date="2021-10-25T11:53:00Z"/>
                <w:rFonts w:ascii="Arial" w:hAnsi="Arial" w:cs="Arial"/>
                <w:sz w:val="18"/>
                <w:lang w:val="en-US"/>
              </w:rPr>
            </w:pPr>
            <w:ins w:id="2744" w:author="Ivan Cheng (鄭宜樺)" w:date="2021-10-25T11:53:00Z">
              <w:r w:rsidRPr="001B174B">
                <w:rPr>
                  <w:rFonts w:ascii="Arial" w:hAnsi="Arial" w:cs="Arial"/>
                  <w:sz w:val="18"/>
                  <w:lang w:val="en-US"/>
                </w:rPr>
                <w:t>-114</w:t>
              </w:r>
            </w:ins>
            <w:ins w:id="2745" w:author="Ivan Cheng (鄭宜樺)" w:date="2021-11-03T15:47:00Z">
              <w:r w:rsidR="005C4D46" w:rsidRPr="001B174B">
                <w:rPr>
                  <w:rFonts w:ascii="Arial" w:hAnsi="Arial" w:cs="Arial" w:hint="eastAsia"/>
                  <w:sz w:val="18"/>
                  <w:lang w:val="en-US" w:eastAsia="zh-TW"/>
                </w:rPr>
                <w:t>+TT</w:t>
              </w:r>
            </w:ins>
          </w:p>
        </w:tc>
      </w:tr>
      <w:tr w:rsidR="00645BB5" w:rsidRPr="001B174B" w14:paraId="057BEB64" w14:textId="77777777" w:rsidTr="00850508">
        <w:trPr>
          <w:trHeight w:val="150"/>
          <w:jc w:val="center"/>
          <w:ins w:id="274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9A7844" w14:textId="77777777" w:rsidR="00645BB5" w:rsidRPr="001B174B" w:rsidRDefault="00645BB5" w:rsidP="00850508">
            <w:pPr>
              <w:spacing w:after="0" w:line="256" w:lineRule="auto"/>
              <w:rPr>
                <w:ins w:id="274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C04BF9E" w14:textId="77777777" w:rsidR="00645BB5" w:rsidRPr="001B174B" w:rsidRDefault="00645BB5" w:rsidP="00850508">
            <w:pPr>
              <w:spacing w:after="0" w:line="256" w:lineRule="auto"/>
              <w:rPr>
                <w:ins w:id="2748" w:author="Ivan Cheng (鄭宜樺)" w:date="2021-10-25T11:53:00Z"/>
                <w:rFonts w:ascii="Arial" w:eastAsia="Calibri" w:hAnsi="Arial" w:cs="Arial"/>
                <w:sz w:val="18"/>
                <w:szCs w:val="22"/>
                <w:vertAlign w:val="superscript"/>
                <w:lang w:val="en-US"/>
              </w:rPr>
            </w:pPr>
            <w:ins w:id="2749" w:author="Ivan Cheng (鄭宜樺)" w:date="2021-10-25T11:53:00Z">
              <w:r w:rsidRPr="001B174B">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D37CDFD" w14:textId="77777777" w:rsidR="00645BB5" w:rsidRPr="001B174B" w:rsidRDefault="00645BB5" w:rsidP="00850508">
            <w:pPr>
              <w:spacing w:after="0" w:line="256" w:lineRule="auto"/>
              <w:rPr>
                <w:ins w:id="2750"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E64896" w14:textId="77777777" w:rsidR="00645BB5" w:rsidRPr="001B174B" w:rsidRDefault="00645BB5" w:rsidP="00850508">
            <w:pPr>
              <w:spacing w:after="0" w:line="256" w:lineRule="auto"/>
              <w:rPr>
                <w:ins w:id="2751"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D7B8EFD" w14:textId="77777777" w:rsidR="00645BB5" w:rsidRPr="001B174B" w:rsidRDefault="00645BB5" w:rsidP="00850508">
            <w:pPr>
              <w:spacing w:after="0" w:line="256" w:lineRule="auto"/>
              <w:rPr>
                <w:ins w:id="2752"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295A5A" w14:textId="64B175B0" w:rsidR="00645BB5" w:rsidRPr="001B174B" w:rsidRDefault="00645BB5" w:rsidP="00850508">
            <w:pPr>
              <w:keepLines/>
              <w:spacing w:after="0" w:line="256" w:lineRule="auto"/>
              <w:jc w:val="center"/>
              <w:rPr>
                <w:ins w:id="2753" w:author="Ivan Cheng (鄭宜樺)" w:date="2021-10-25T11:53:00Z"/>
                <w:rFonts w:ascii="Arial" w:hAnsi="Arial" w:cs="Arial"/>
                <w:sz w:val="18"/>
                <w:lang w:val="en-US"/>
              </w:rPr>
            </w:pPr>
            <w:ins w:id="2754" w:author="Ivan Cheng (鄭宜樺)" w:date="2021-10-25T11:53:00Z">
              <w:r w:rsidRPr="001B174B">
                <w:rPr>
                  <w:rFonts w:ascii="Arial" w:hAnsi="Arial" w:cs="Arial"/>
                  <w:sz w:val="18"/>
                  <w:lang w:val="en-US"/>
                </w:rPr>
                <w:t>-113.5</w:t>
              </w:r>
            </w:ins>
            <w:ins w:id="2755" w:author="Ivan Cheng (鄭宜樺)" w:date="2021-11-03T15:47:00Z">
              <w:r w:rsidR="005C4D46" w:rsidRPr="001B174B">
                <w:rPr>
                  <w:rFonts w:ascii="Arial" w:hAnsi="Arial" w:cs="Arial" w:hint="eastAsia"/>
                  <w:sz w:val="18"/>
                  <w:lang w:val="en-US" w:eastAsia="zh-TW"/>
                </w:rPr>
                <w:t>+TT</w:t>
              </w:r>
            </w:ins>
          </w:p>
        </w:tc>
      </w:tr>
      <w:tr w:rsidR="00645BB5" w:rsidRPr="001B174B" w14:paraId="3A6D648F" w14:textId="77777777" w:rsidTr="00850508">
        <w:trPr>
          <w:trHeight w:val="75"/>
          <w:jc w:val="center"/>
          <w:ins w:id="2756" w:author="Ivan Cheng (鄭宜樺)" w:date="2021-10-25T11:5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E0213BF" w14:textId="77777777" w:rsidR="00645BB5" w:rsidRPr="001B174B" w:rsidRDefault="00645BB5" w:rsidP="00850508">
            <w:pPr>
              <w:keepLines/>
              <w:spacing w:after="0" w:line="256" w:lineRule="auto"/>
              <w:rPr>
                <w:ins w:id="2757" w:author="Ivan Cheng (鄭宜樺)" w:date="2021-10-25T11:53:00Z"/>
                <w:rFonts w:ascii="Arial" w:hAnsi="Arial" w:cs="Arial"/>
                <w:sz w:val="18"/>
                <w:vertAlign w:val="superscript"/>
                <w:lang w:val="en-US"/>
              </w:rPr>
            </w:pPr>
            <w:ins w:id="2758" w:author="Ivan Cheng (鄭宜樺)" w:date="2021-10-25T11:53:00Z">
              <w:r w:rsidRPr="001B174B">
                <w:rPr>
                  <w:rFonts w:ascii="Arial" w:hAnsi="Arial" w:cs="Arial"/>
                  <w:sz w:val="18"/>
                  <w:lang w:val="en-US"/>
                </w:rPr>
                <w:t xml:space="preserve">Io </w:t>
              </w:r>
              <w:r w:rsidRPr="001B174B">
                <w:rPr>
                  <w:rFonts w:ascii="Arial" w:hAnsi="Arial" w:cs="Arial"/>
                  <w:sz w:val="18"/>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30BC7DF9" w14:textId="77777777" w:rsidR="00645BB5" w:rsidRPr="001B174B" w:rsidRDefault="00645BB5" w:rsidP="00850508">
            <w:pPr>
              <w:spacing w:after="0" w:line="256" w:lineRule="auto"/>
              <w:rPr>
                <w:ins w:id="2759" w:author="Ivan Cheng (鄭宜樺)" w:date="2021-10-25T11:53:00Z"/>
                <w:rFonts w:ascii="Arial" w:hAnsi="Arial" w:cs="Arial"/>
                <w:sz w:val="18"/>
                <w:vertAlign w:val="superscript"/>
                <w:lang w:val="en-US"/>
              </w:rPr>
            </w:pPr>
            <w:ins w:id="2760" w:author="Ivan Cheng (鄭宜樺)" w:date="2021-10-25T11:53:00Z">
              <w:r w:rsidRPr="001B174B">
                <w:rPr>
                  <w:rFonts w:ascii="Arial" w:hAnsi="Arial" w:cs="Arial"/>
                  <w:sz w:val="18"/>
                </w:rPr>
                <w:t xml:space="preserve">NR_FDD_FR1_A, NR_TDD_FR1_A </w:t>
              </w:r>
              <w:r w:rsidRPr="001B174B">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A398F66" w14:textId="77777777" w:rsidR="00645BB5" w:rsidRPr="001B174B" w:rsidRDefault="00645BB5" w:rsidP="00850508">
            <w:pPr>
              <w:keepLines/>
              <w:spacing w:after="0" w:line="256" w:lineRule="auto"/>
              <w:jc w:val="center"/>
              <w:rPr>
                <w:ins w:id="2761" w:author="Ivan Cheng (鄭宜樺)" w:date="2021-10-25T11:53:00Z"/>
                <w:rFonts w:ascii="Arial" w:hAnsi="Arial" w:cs="Arial"/>
                <w:sz w:val="18"/>
                <w:lang w:val="en-US"/>
              </w:rPr>
            </w:pPr>
            <w:ins w:id="2762" w:author="Ivan Cheng (鄭宜樺)" w:date="2021-10-25T11:53:00Z">
              <w:r w:rsidRPr="001B174B">
                <w:rPr>
                  <w:rFonts w:ascii="Arial" w:eastAsia="Calibri" w:hAnsi="Arial" w:cs="Arial"/>
                  <w:sz w:val="18"/>
                  <w:szCs w:val="22"/>
                  <w:lang w:val="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D3F2302" w14:textId="77777777" w:rsidR="00645BB5" w:rsidRPr="001B174B" w:rsidRDefault="00645BB5" w:rsidP="00850508">
            <w:pPr>
              <w:keepLines/>
              <w:spacing w:after="0" w:line="256" w:lineRule="auto"/>
              <w:jc w:val="center"/>
              <w:rPr>
                <w:ins w:id="2763" w:author="Ivan Cheng (鄭宜樺)" w:date="2021-10-25T11:53:00Z"/>
                <w:rFonts w:ascii="Arial" w:hAnsi="Arial" w:cs="Arial"/>
                <w:sz w:val="18"/>
                <w:lang w:val="en-US"/>
              </w:rPr>
            </w:pPr>
            <w:proofErr w:type="spellStart"/>
            <w:ins w:id="2764" w:author="Ivan Cheng (鄭宜樺)" w:date="2021-10-25T11:53:00Z">
              <w:r w:rsidRPr="001B174B">
                <w:rPr>
                  <w:rFonts w:ascii="Arial" w:hAnsi="Arial" w:cs="Arial"/>
                  <w:sz w:val="18"/>
                  <w:lang w:val="en-US"/>
                </w:rPr>
                <w:t>dBm</w:t>
              </w:r>
              <w:proofErr w:type="spellEnd"/>
              <w:r w:rsidRPr="001B174B">
                <w:rPr>
                  <w:rFonts w:ascii="Arial" w:hAnsi="Arial" w:cs="Arial"/>
                  <w:sz w:val="18"/>
                  <w:lang w:val="en-US"/>
                </w:rPr>
                <w:t>/9.36 MHz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A2ECD3C" w14:textId="35200E91" w:rsidR="00645BB5" w:rsidRPr="001B174B" w:rsidRDefault="00645BB5" w:rsidP="00850508">
            <w:pPr>
              <w:keepLines/>
              <w:spacing w:after="0" w:line="256" w:lineRule="auto"/>
              <w:jc w:val="center"/>
              <w:rPr>
                <w:ins w:id="2765" w:author="Ivan Cheng (鄭宜樺)" w:date="2021-10-25T11:53:00Z"/>
                <w:rFonts w:ascii="Arial" w:hAnsi="Arial" w:cs="Arial"/>
                <w:sz w:val="18"/>
                <w:lang w:val="en-US"/>
              </w:rPr>
            </w:pPr>
            <w:ins w:id="2766" w:author="Ivan Cheng (鄭宜樺)" w:date="2021-10-25T11:53:00Z">
              <w:r w:rsidRPr="001B174B">
                <w:rPr>
                  <w:rFonts w:ascii="Arial" w:hAnsi="Arial" w:cs="Arial"/>
                  <w:sz w:val="18"/>
                  <w:lang w:val="en-US"/>
                </w:rPr>
                <w:t>-56.28</w:t>
              </w:r>
            </w:ins>
            <w:ins w:id="2767" w:author="Ivan Cheng (鄭宜樺)" w:date="2021-11-03T15:46:00Z">
              <w:r w:rsidR="005C4D46" w:rsidRPr="001B174B">
                <w:rPr>
                  <w:rFonts w:ascii="Arial" w:hAnsi="Arial" w:cs="Arial" w:hint="eastAsia"/>
                  <w:sz w:val="18"/>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084318B" w14:textId="109EFAED" w:rsidR="00645BB5" w:rsidRPr="001B174B" w:rsidRDefault="00645BB5" w:rsidP="00850508">
            <w:pPr>
              <w:keepLines/>
              <w:spacing w:after="0" w:line="256" w:lineRule="auto"/>
              <w:jc w:val="center"/>
              <w:rPr>
                <w:ins w:id="2768" w:author="Ivan Cheng (鄭宜樺)" w:date="2021-10-25T11:53:00Z"/>
                <w:rFonts w:ascii="Arial" w:hAnsi="Arial" w:cs="Arial"/>
                <w:sz w:val="18"/>
                <w:lang w:val="en-US"/>
              </w:rPr>
            </w:pPr>
            <w:ins w:id="2769" w:author="Ivan Cheng (鄭宜樺)" w:date="2021-10-25T11:53:00Z">
              <w:r w:rsidRPr="001B174B">
                <w:rPr>
                  <w:rFonts w:ascii="Arial" w:hAnsi="Arial" w:cs="Arial"/>
                  <w:sz w:val="18"/>
                  <w:lang w:val="en-US"/>
                </w:rPr>
                <w:t>-87.28</w:t>
              </w:r>
            </w:ins>
            <w:ins w:id="2770" w:author="Ivan Cheng (鄭宜樺)" w:date="2021-11-03T15:47:00Z">
              <w:r w:rsidR="005C4D46" w:rsidRPr="001B174B">
                <w:rPr>
                  <w:rFonts w:ascii="Arial" w:hAnsi="Arial" w:cs="Arial" w:hint="eastAsia"/>
                  <w:sz w:val="18"/>
                  <w:lang w:val="en-US" w:eastAsia="zh-TW"/>
                </w:rPr>
                <w:t>+TT</w:t>
              </w:r>
            </w:ins>
          </w:p>
        </w:tc>
      </w:tr>
      <w:tr w:rsidR="00645BB5" w:rsidRPr="001B174B" w14:paraId="3C5D7CD6" w14:textId="77777777" w:rsidTr="00850508">
        <w:trPr>
          <w:trHeight w:val="75"/>
          <w:jc w:val="center"/>
          <w:ins w:id="277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1B78B3B" w14:textId="77777777" w:rsidR="00645BB5" w:rsidRPr="001B174B" w:rsidRDefault="00645BB5" w:rsidP="00850508">
            <w:pPr>
              <w:spacing w:after="0" w:line="256" w:lineRule="auto"/>
              <w:rPr>
                <w:ins w:id="277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96522A3" w14:textId="77777777" w:rsidR="00645BB5" w:rsidRPr="001B174B" w:rsidRDefault="00645BB5" w:rsidP="00850508">
            <w:pPr>
              <w:spacing w:after="0" w:line="256" w:lineRule="auto"/>
              <w:rPr>
                <w:ins w:id="2773" w:author="Ivan Cheng (鄭宜樺)" w:date="2021-10-25T11:53:00Z"/>
                <w:rFonts w:ascii="Arial" w:eastAsia="Calibri" w:hAnsi="Arial" w:cs="Arial"/>
                <w:sz w:val="18"/>
                <w:szCs w:val="22"/>
                <w:vertAlign w:val="superscript"/>
                <w:lang w:val="en-US"/>
              </w:rPr>
            </w:pPr>
            <w:ins w:id="2774" w:author="Ivan Cheng (鄭宜樺)" w:date="2021-10-25T11:53:00Z">
              <w:r w:rsidRPr="001B174B">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7EE96A4" w14:textId="77777777" w:rsidR="00645BB5" w:rsidRPr="001B174B" w:rsidRDefault="00645BB5" w:rsidP="00850508">
            <w:pPr>
              <w:spacing w:after="0" w:line="256" w:lineRule="auto"/>
              <w:rPr>
                <w:ins w:id="277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715D9BC" w14:textId="77777777" w:rsidR="00645BB5" w:rsidRPr="001B174B" w:rsidRDefault="00645BB5" w:rsidP="00850508">
            <w:pPr>
              <w:spacing w:after="0" w:line="256" w:lineRule="auto"/>
              <w:rPr>
                <w:ins w:id="2776"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C4ED811" w14:textId="77777777" w:rsidR="00645BB5" w:rsidRPr="001B174B" w:rsidRDefault="00645BB5" w:rsidP="00850508">
            <w:pPr>
              <w:spacing w:after="0" w:line="256" w:lineRule="auto"/>
              <w:rPr>
                <w:ins w:id="2777"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7C3C4B0" w14:textId="1A9F9EE4" w:rsidR="00645BB5" w:rsidRPr="001B174B" w:rsidRDefault="00645BB5" w:rsidP="00850508">
            <w:pPr>
              <w:keepLines/>
              <w:spacing w:after="0" w:line="256" w:lineRule="auto"/>
              <w:jc w:val="center"/>
              <w:rPr>
                <w:ins w:id="2778" w:author="Ivan Cheng (鄭宜樺)" w:date="2021-10-25T11:53:00Z"/>
                <w:rFonts w:ascii="Arial" w:hAnsi="Arial" w:cs="Arial"/>
                <w:sz w:val="18"/>
                <w:lang w:val="en-US"/>
              </w:rPr>
            </w:pPr>
            <w:ins w:id="2779" w:author="Ivan Cheng (鄭宜樺)" w:date="2021-10-25T11:53:00Z">
              <w:r w:rsidRPr="001B174B">
                <w:rPr>
                  <w:rFonts w:ascii="Arial" w:hAnsi="Arial" w:cs="Arial"/>
                  <w:sz w:val="18"/>
                  <w:lang w:val="en-US"/>
                </w:rPr>
                <w:t>-86.78</w:t>
              </w:r>
            </w:ins>
            <w:ins w:id="2780" w:author="Ivan Cheng (鄭宜樺)" w:date="2021-11-03T15:47:00Z">
              <w:r w:rsidR="005C4D46" w:rsidRPr="001B174B">
                <w:rPr>
                  <w:rFonts w:ascii="Arial" w:hAnsi="Arial" w:cs="Arial" w:hint="eastAsia"/>
                  <w:sz w:val="18"/>
                  <w:lang w:val="en-US" w:eastAsia="zh-TW"/>
                </w:rPr>
                <w:t>+TT</w:t>
              </w:r>
            </w:ins>
          </w:p>
        </w:tc>
      </w:tr>
      <w:tr w:rsidR="00645BB5" w:rsidRPr="001B174B" w14:paraId="544C3D25" w14:textId="77777777" w:rsidTr="00850508">
        <w:trPr>
          <w:trHeight w:val="75"/>
          <w:jc w:val="center"/>
          <w:ins w:id="278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8B02F8" w14:textId="77777777" w:rsidR="00645BB5" w:rsidRPr="001B174B" w:rsidRDefault="00645BB5" w:rsidP="00850508">
            <w:pPr>
              <w:spacing w:after="0" w:line="256" w:lineRule="auto"/>
              <w:rPr>
                <w:ins w:id="278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4FDCD25" w14:textId="77777777" w:rsidR="00645BB5" w:rsidRPr="001B174B" w:rsidRDefault="00645BB5" w:rsidP="00850508">
            <w:pPr>
              <w:spacing w:after="0" w:line="256" w:lineRule="auto"/>
              <w:rPr>
                <w:ins w:id="2783" w:author="Ivan Cheng (鄭宜樺)" w:date="2021-10-25T11:53:00Z"/>
                <w:rFonts w:ascii="Arial" w:eastAsia="Calibri" w:hAnsi="Arial" w:cs="Arial"/>
                <w:sz w:val="18"/>
                <w:szCs w:val="22"/>
                <w:vertAlign w:val="superscript"/>
                <w:lang w:val="en-US"/>
              </w:rPr>
            </w:pPr>
            <w:ins w:id="2784" w:author="Ivan Cheng (鄭宜樺)" w:date="2021-10-25T11:53:00Z">
              <w:r w:rsidRPr="001B174B">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7B3D13E" w14:textId="77777777" w:rsidR="00645BB5" w:rsidRPr="001B174B" w:rsidRDefault="00645BB5" w:rsidP="00850508">
            <w:pPr>
              <w:spacing w:after="0" w:line="256" w:lineRule="auto"/>
              <w:rPr>
                <w:ins w:id="278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86F1854" w14:textId="77777777" w:rsidR="00645BB5" w:rsidRPr="001B174B" w:rsidRDefault="00645BB5" w:rsidP="00850508">
            <w:pPr>
              <w:spacing w:after="0" w:line="256" w:lineRule="auto"/>
              <w:rPr>
                <w:ins w:id="2786"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905426E" w14:textId="77777777" w:rsidR="00645BB5" w:rsidRPr="001B174B" w:rsidRDefault="00645BB5" w:rsidP="00850508">
            <w:pPr>
              <w:spacing w:after="0" w:line="256" w:lineRule="auto"/>
              <w:rPr>
                <w:ins w:id="2787"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9D24FCD" w14:textId="6F0060FE" w:rsidR="00645BB5" w:rsidRPr="001B174B" w:rsidRDefault="00645BB5" w:rsidP="00850508">
            <w:pPr>
              <w:keepLines/>
              <w:spacing w:after="0" w:line="256" w:lineRule="auto"/>
              <w:jc w:val="center"/>
              <w:rPr>
                <w:ins w:id="2788" w:author="Ivan Cheng (鄭宜樺)" w:date="2021-10-25T11:53:00Z"/>
                <w:rFonts w:ascii="Arial" w:hAnsi="Arial" w:cs="Arial"/>
                <w:sz w:val="18"/>
                <w:lang w:val="en-US"/>
              </w:rPr>
            </w:pPr>
            <w:ins w:id="2789" w:author="Ivan Cheng (鄭宜樺)" w:date="2021-10-25T11:53:00Z">
              <w:r w:rsidRPr="001B174B">
                <w:rPr>
                  <w:rFonts w:ascii="Arial" w:hAnsi="Arial" w:cs="Arial"/>
                  <w:sz w:val="18"/>
                  <w:lang w:val="en-US"/>
                </w:rPr>
                <w:t>-86.28</w:t>
              </w:r>
            </w:ins>
            <w:ins w:id="2790" w:author="Ivan Cheng (鄭宜樺)" w:date="2021-11-03T15:47:00Z">
              <w:r w:rsidR="005C4D46" w:rsidRPr="001B174B">
                <w:rPr>
                  <w:rFonts w:ascii="Arial" w:hAnsi="Arial" w:cs="Arial" w:hint="eastAsia"/>
                  <w:sz w:val="18"/>
                  <w:lang w:val="en-US" w:eastAsia="zh-TW"/>
                </w:rPr>
                <w:t>+TT</w:t>
              </w:r>
            </w:ins>
          </w:p>
        </w:tc>
      </w:tr>
      <w:tr w:rsidR="00645BB5" w:rsidRPr="001B174B" w14:paraId="4FE8EC59" w14:textId="77777777" w:rsidTr="00850508">
        <w:trPr>
          <w:trHeight w:val="75"/>
          <w:jc w:val="center"/>
          <w:ins w:id="279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D28DD6" w14:textId="77777777" w:rsidR="00645BB5" w:rsidRPr="001B174B" w:rsidRDefault="00645BB5" w:rsidP="00850508">
            <w:pPr>
              <w:spacing w:after="0" w:line="256" w:lineRule="auto"/>
              <w:rPr>
                <w:ins w:id="279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797F29B" w14:textId="77777777" w:rsidR="00645BB5" w:rsidRPr="001B174B" w:rsidRDefault="00645BB5" w:rsidP="00850508">
            <w:pPr>
              <w:spacing w:after="0" w:line="256" w:lineRule="auto"/>
              <w:rPr>
                <w:ins w:id="2793" w:author="Ivan Cheng (鄭宜樺)" w:date="2021-10-25T11:53:00Z"/>
                <w:rFonts w:ascii="Arial" w:eastAsia="Calibri" w:hAnsi="Arial" w:cs="Arial"/>
                <w:sz w:val="18"/>
                <w:szCs w:val="22"/>
                <w:vertAlign w:val="superscript"/>
                <w:lang w:val="sv-FI"/>
              </w:rPr>
            </w:pPr>
            <w:ins w:id="2794" w:author="Ivan Cheng (鄭宜樺)" w:date="2021-10-25T11:53:00Z">
              <w:r w:rsidRPr="001B174B">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42F011" w14:textId="77777777" w:rsidR="00645BB5" w:rsidRPr="001B174B" w:rsidRDefault="00645BB5" w:rsidP="00850508">
            <w:pPr>
              <w:spacing w:after="0" w:line="256" w:lineRule="auto"/>
              <w:rPr>
                <w:ins w:id="2795"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0061CB" w14:textId="77777777" w:rsidR="00645BB5" w:rsidRPr="001B174B" w:rsidRDefault="00645BB5" w:rsidP="00850508">
            <w:pPr>
              <w:spacing w:after="0" w:line="256" w:lineRule="auto"/>
              <w:rPr>
                <w:ins w:id="2796"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3B46345" w14:textId="77777777" w:rsidR="00645BB5" w:rsidRPr="001B174B" w:rsidRDefault="00645BB5" w:rsidP="00850508">
            <w:pPr>
              <w:spacing w:after="0" w:line="256" w:lineRule="auto"/>
              <w:rPr>
                <w:ins w:id="2797"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50FC39" w14:textId="3EA37B57" w:rsidR="00645BB5" w:rsidRPr="001B174B" w:rsidRDefault="00645BB5" w:rsidP="00850508">
            <w:pPr>
              <w:keepLines/>
              <w:spacing w:after="0" w:line="256" w:lineRule="auto"/>
              <w:jc w:val="center"/>
              <w:rPr>
                <w:ins w:id="2798" w:author="Ivan Cheng (鄭宜樺)" w:date="2021-10-25T11:53:00Z"/>
                <w:rFonts w:ascii="Arial" w:hAnsi="Arial" w:cs="Arial"/>
                <w:sz w:val="18"/>
                <w:lang w:val="en-US"/>
              </w:rPr>
            </w:pPr>
            <w:ins w:id="2799" w:author="Ivan Cheng (鄭宜樺)" w:date="2021-10-25T11:53:00Z">
              <w:r w:rsidRPr="001B174B">
                <w:rPr>
                  <w:rFonts w:ascii="Arial" w:hAnsi="Arial" w:cs="Arial"/>
                  <w:sz w:val="18"/>
                  <w:lang w:val="en-US"/>
                </w:rPr>
                <w:t>-85.78</w:t>
              </w:r>
            </w:ins>
            <w:ins w:id="2800" w:author="Ivan Cheng (鄭宜樺)" w:date="2021-11-03T15:47:00Z">
              <w:r w:rsidR="005C4D46" w:rsidRPr="001B174B">
                <w:rPr>
                  <w:rFonts w:ascii="Arial" w:hAnsi="Arial" w:cs="Arial" w:hint="eastAsia"/>
                  <w:sz w:val="18"/>
                  <w:lang w:val="en-US" w:eastAsia="zh-TW"/>
                </w:rPr>
                <w:t>+TT</w:t>
              </w:r>
            </w:ins>
          </w:p>
        </w:tc>
      </w:tr>
      <w:tr w:rsidR="00645BB5" w:rsidRPr="001B174B" w14:paraId="7F1FB315" w14:textId="77777777" w:rsidTr="00850508">
        <w:trPr>
          <w:trHeight w:val="75"/>
          <w:jc w:val="center"/>
          <w:ins w:id="280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5C003C6" w14:textId="77777777" w:rsidR="00645BB5" w:rsidRPr="001B174B" w:rsidRDefault="00645BB5" w:rsidP="00850508">
            <w:pPr>
              <w:spacing w:after="0" w:line="256" w:lineRule="auto"/>
              <w:rPr>
                <w:ins w:id="280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25D9CEC" w14:textId="77777777" w:rsidR="00645BB5" w:rsidRPr="001B174B" w:rsidRDefault="00645BB5" w:rsidP="00850508">
            <w:pPr>
              <w:spacing w:after="0" w:line="256" w:lineRule="auto"/>
              <w:rPr>
                <w:ins w:id="2803" w:author="Ivan Cheng (鄭宜樺)" w:date="2021-10-25T11:53:00Z"/>
                <w:rFonts w:ascii="Arial" w:eastAsia="Calibri" w:hAnsi="Arial" w:cs="Arial"/>
                <w:sz w:val="18"/>
                <w:szCs w:val="22"/>
                <w:vertAlign w:val="superscript"/>
                <w:lang w:val="sv-FI"/>
              </w:rPr>
            </w:pPr>
            <w:ins w:id="2804" w:author="Ivan Cheng (鄭宜樺)" w:date="2021-10-25T11:53:00Z">
              <w:r w:rsidRPr="001B174B">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59C2FA" w14:textId="77777777" w:rsidR="00645BB5" w:rsidRPr="001B174B" w:rsidRDefault="00645BB5" w:rsidP="00850508">
            <w:pPr>
              <w:spacing w:after="0" w:line="256" w:lineRule="auto"/>
              <w:rPr>
                <w:ins w:id="2805"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A99E855" w14:textId="77777777" w:rsidR="00645BB5" w:rsidRPr="001B174B" w:rsidRDefault="00645BB5" w:rsidP="00850508">
            <w:pPr>
              <w:spacing w:after="0" w:line="256" w:lineRule="auto"/>
              <w:rPr>
                <w:ins w:id="2806"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D72D3EE" w14:textId="77777777" w:rsidR="00645BB5" w:rsidRPr="001B174B" w:rsidRDefault="00645BB5" w:rsidP="00850508">
            <w:pPr>
              <w:spacing w:after="0" w:line="256" w:lineRule="auto"/>
              <w:rPr>
                <w:ins w:id="2807"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9391D23" w14:textId="70022817" w:rsidR="00645BB5" w:rsidRPr="001B174B" w:rsidRDefault="00645BB5" w:rsidP="00850508">
            <w:pPr>
              <w:keepLines/>
              <w:spacing w:after="0" w:line="256" w:lineRule="auto"/>
              <w:jc w:val="center"/>
              <w:rPr>
                <w:ins w:id="2808" w:author="Ivan Cheng (鄭宜樺)" w:date="2021-10-25T11:53:00Z"/>
                <w:rFonts w:ascii="Arial" w:hAnsi="Arial" w:cs="Arial"/>
                <w:sz w:val="18"/>
                <w:lang w:val="en-US"/>
              </w:rPr>
            </w:pPr>
            <w:ins w:id="2809" w:author="Ivan Cheng (鄭宜樺)" w:date="2021-10-25T11:53:00Z">
              <w:r w:rsidRPr="001B174B">
                <w:rPr>
                  <w:rFonts w:ascii="Arial" w:hAnsi="Arial" w:cs="Arial"/>
                  <w:sz w:val="18"/>
                  <w:lang w:val="en-US"/>
                </w:rPr>
                <w:t>-85.28</w:t>
              </w:r>
            </w:ins>
            <w:ins w:id="2810" w:author="Ivan Cheng (鄭宜樺)" w:date="2021-11-03T15:47:00Z">
              <w:r w:rsidR="005C4D46" w:rsidRPr="001B174B">
                <w:rPr>
                  <w:rFonts w:ascii="Arial" w:hAnsi="Arial" w:cs="Arial" w:hint="eastAsia"/>
                  <w:sz w:val="18"/>
                  <w:lang w:val="en-US" w:eastAsia="zh-TW"/>
                </w:rPr>
                <w:t>+TT</w:t>
              </w:r>
            </w:ins>
          </w:p>
        </w:tc>
      </w:tr>
      <w:tr w:rsidR="00645BB5" w:rsidRPr="001B174B" w14:paraId="325B074D" w14:textId="77777777" w:rsidTr="00850508">
        <w:trPr>
          <w:trHeight w:val="75"/>
          <w:jc w:val="center"/>
          <w:ins w:id="281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7E2637FE" w14:textId="77777777" w:rsidR="00645BB5" w:rsidRPr="001B174B" w:rsidRDefault="00645BB5" w:rsidP="00850508">
            <w:pPr>
              <w:spacing w:after="0" w:line="256" w:lineRule="auto"/>
              <w:rPr>
                <w:ins w:id="281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1B3F05C9" w14:textId="77777777" w:rsidR="00645BB5" w:rsidRPr="001B174B" w:rsidRDefault="00645BB5" w:rsidP="00850508">
            <w:pPr>
              <w:spacing w:after="0" w:line="256" w:lineRule="auto"/>
              <w:rPr>
                <w:ins w:id="2813" w:author="Ivan Cheng (鄭宜樺)" w:date="2021-10-25T11:53:00Z"/>
                <w:rFonts w:ascii="Arial" w:hAnsi="Arial" w:cs="Arial"/>
                <w:sz w:val="18"/>
                <w:lang w:val="sv-SE"/>
              </w:rPr>
            </w:pPr>
            <w:ins w:id="2814" w:author="Ivan Cheng (鄭宜樺)" w:date="2021-10-25T11:53:00Z">
              <w:r w:rsidRPr="001B174B">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5BCDA2E5" w14:textId="77777777" w:rsidR="00645BB5" w:rsidRPr="001B174B" w:rsidRDefault="00645BB5" w:rsidP="00850508">
            <w:pPr>
              <w:spacing w:after="0" w:line="256" w:lineRule="auto"/>
              <w:rPr>
                <w:ins w:id="281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AEF11D7" w14:textId="77777777" w:rsidR="00645BB5" w:rsidRPr="001B174B" w:rsidRDefault="00645BB5" w:rsidP="00850508">
            <w:pPr>
              <w:spacing w:after="0" w:line="256" w:lineRule="auto"/>
              <w:rPr>
                <w:ins w:id="2816"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408C5F77" w14:textId="77777777" w:rsidR="00645BB5" w:rsidRPr="001B174B" w:rsidRDefault="00645BB5" w:rsidP="00850508">
            <w:pPr>
              <w:spacing w:after="0" w:line="256" w:lineRule="auto"/>
              <w:rPr>
                <w:ins w:id="2817"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4372388" w14:textId="4D64B556" w:rsidR="00645BB5" w:rsidRPr="001B174B" w:rsidRDefault="00645BB5" w:rsidP="00850508">
            <w:pPr>
              <w:keepLines/>
              <w:spacing w:after="0" w:line="256" w:lineRule="auto"/>
              <w:jc w:val="center"/>
              <w:rPr>
                <w:ins w:id="2818" w:author="Ivan Cheng (鄭宜樺)" w:date="2021-10-25T11:53:00Z"/>
                <w:rFonts w:ascii="Arial" w:hAnsi="Arial" w:cs="Arial"/>
                <w:sz w:val="18"/>
                <w:lang w:val="en-US"/>
              </w:rPr>
            </w:pPr>
            <w:ins w:id="2819" w:author="Ivan Cheng (鄭宜樺)" w:date="2021-10-25T11:53:00Z">
              <w:r w:rsidRPr="001B174B">
                <w:rPr>
                  <w:rFonts w:ascii="Arial" w:hAnsi="Arial" w:cs="Arial"/>
                  <w:sz w:val="18"/>
                  <w:lang w:val="en-US"/>
                </w:rPr>
                <w:t>-84.78</w:t>
              </w:r>
            </w:ins>
            <w:ins w:id="2820" w:author="Ivan Cheng (鄭宜樺)" w:date="2021-11-03T15:47:00Z">
              <w:r w:rsidR="005C4D46" w:rsidRPr="001B174B">
                <w:rPr>
                  <w:rFonts w:ascii="Arial" w:hAnsi="Arial" w:cs="Arial" w:hint="eastAsia"/>
                  <w:sz w:val="18"/>
                  <w:lang w:val="en-US" w:eastAsia="zh-TW"/>
                </w:rPr>
                <w:t>+TT</w:t>
              </w:r>
            </w:ins>
          </w:p>
        </w:tc>
      </w:tr>
      <w:tr w:rsidR="00645BB5" w:rsidRPr="001B174B" w14:paraId="26DC4CF8" w14:textId="77777777" w:rsidTr="00850508">
        <w:trPr>
          <w:trHeight w:val="75"/>
          <w:jc w:val="center"/>
          <w:ins w:id="282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33E837" w14:textId="77777777" w:rsidR="00645BB5" w:rsidRPr="001B174B" w:rsidRDefault="00645BB5" w:rsidP="00850508">
            <w:pPr>
              <w:spacing w:after="0" w:line="256" w:lineRule="auto"/>
              <w:rPr>
                <w:ins w:id="282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7607E9E" w14:textId="77777777" w:rsidR="00645BB5" w:rsidRPr="001B174B" w:rsidRDefault="00645BB5" w:rsidP="00850508">
            <w:pPr>
              <w:spacing w:after="0" w:line="256" w:lineRule="auto"/>
              <w:rPr>
                <w:ins w:id="2823" w:author="Ivan Cheng (鄭宜樺)" w:date="2021-10-25T11:53:00Z"/>
                <w:rFonts w:ascii="Arial" w:eastAsia="Calibri" w:hAnsi="Arial" w:cs="Arial"/>
                <w:sz w:val="18"/>
                <w:szCs w:val="22"/>
                <w:vertAlign w:val="superscript"/>
                <w:lang w:val="en-US"/>
              </w:rPr>
            </w:pPr>
            <w:ins w:id="2824" w:author="Ivan Cheng (鄭宜樺)" w:date="2021-10-25T11:53:00Z">
              <w:r w:rsidRPr="001B174B">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BE637CF" w14:textId="77777777" w:rsidR="00645BB5" w:rsidRPr="001B174B" w:rsidRDefault="00645BB5" w:rsidP="00850508">
            <w:pPr>
              <w:spacing w:after="0" w:line="256" w:lineRule="auto"/>
              <w:rPr>
                <w:ins w:id="282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9F7D3D1" w14:textId="77777777" w:rsidR="00645BB5" w:rsidRPr="001B174B" w:rsidRDefault="00645BB5" w:rsidP="00850508">
            <w:pPr>
              <w:spacing w:after="0" w:line="256" w:lineRule="auto"/>
              <w:rPr>
                <w:ins w:id="2826"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385EE09" w14:textId="77777777" w:rsidR="00645BB5" w:rsidRPr="001B174B" w:rsidRDefault="00645BB5" w:rsidP="00850508">
            <w:pPr>
              <w:spacing w:after="0" w:line="256" w:lineRule="auto"/>
              <w:rPr>
                <w:ins w:id="2827"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409CBCD" w14:textId="0A15A0A6" w:rsidR="00645BB5" w:rsidRPr="001B174B" w:rsidRDefault="00645BB5" w:rsidP="00850508">
            <w:pPr>
              <w:keepLines/>
              <w:spacing w:after="0" w:line="256" w:lineRule="auto"/>
              <w:jc w:val="center"/>
              <w:rPr>
                <w:ins w:id="2828" w:author="Ivan Cheng (鄭宜樺)" w:date="2021-10-25T11:53:00Z"/>
                <w:rFonts w:ascii="Arial" w:hAnsi="Arial" w:cs="Arial"/>
                <w:sz w:val="18"/>
                <w:lang w:val="en-US"/>
              </w:rPr>
            </w:pPr>
            <w:ins w:id="2829" w:author="Ivan Cheng (鄭宜樺)" w:date="2021-10-25T11:53:00Z">
              <w:r w:rsidRPr="001B174B">
                <w:rPr>
                  <w:rFonts w:ascii="Arial" w:hAnsi="Arial" w:cs="Arial"/>
                  <w:sz w:val="18"/>
                  <w:lang w:val="en-US"/>
                </w:rPr>
                <w:t>-84.28</w:t>
              </w:r>
            </w:ins>
            <w:ins w:id="2830" w:author="Ivan Cheng (鄭宜樺)" w:date="2021-11-03T15:47:00Z">
              <w:r w:rsidR="005C4D46" w:rsidRPr="001B174B">
                <w:rPr>
                  <w:rFonts w:ascii="Arial" w:hAnsi="Arial" w:cs="Arial" w:hint="eastAsia"/>
                  <w:sz w:val="18"/>
                  <w:lang w:val="en-US" w:eastAsia="zh-TW"/>
                </w:rPr>
                <w:t>+TT</w:t>
              </w:r>
            </w:ins>
          </w:p>
        </w:tc>
      </w:tr>
      <w:tr w:rsidR="00645BB5" w:rsidRPr="001B174B" w14:paraId="042E32CD" w14:textId="77777777" w:rsidTr="00850508">
        <w:trPr>
          <w:trHeight w:val="75"/>
          <w:jc w:val="center"/>
          <w:ins w:id="283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C81833C" w14:textId="77777777" w:rsidR="00645BB5" w:rsidRPr="001B174B" w:rsidRDefault="00645BB5" w:rsidP="00850508">
            <w:pPr>
              <w:spacing w:after="0" w:line="256" w:lineRule="auto"/>
              <w:rPr>
                <w:ins w:id="283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F947707" w14:textId="77777777" w:rsidR="00645BB5" w:rsidRPr="001B174B" w:rsidRDefault="00645BB5" w:rsidP="00850508">
            <w:pPr>
              <w:spacing w:after="0" w:line="256" w:lineRule="auto"/>
              <w:rPr>
                <w:ins w:id="2833" w:author="Ivan Cheng (鄭宜樺)" w:date="2021-10-25T11:53:00Z"/>
                <w:rFonts w:ascii="Arial" w:eastAsia="Calibri" w:hAnsi="Arial" w:cs="Arial"/>
                <w:sz w:val="18"/>
                <w:szCs w:val="22"/>
                <w:vertAlign w:val="superscript"/>
                <w:lang w:val="en-US"/>
              </w:rPr>
            </w:pPr>
            <w:ins w:id="2834" w:author="Ivan Cheng (鄭宜樺)" w:date="2021-10-25T11:53:00Z">
              <w:r w:rsidRPr="001B174B">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A7267A" w14:textId="77777777" w:rsidR="00645BB5" w:rsidRPr="001B174B" w:rsidRDefault="00645BB5" w:rsidP="00850508">
            <w:pPr>
              <w:spacing w:after="0" w:line="256" w:lineRule="auto"/>
              <w:rPr>
                <w:ins w:id="283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07BF57B" w14:textId="77777777" w:rsidR="00645BB5" w:rsidRPr="001B174B" w:rsidRDefault="00645BB5" w:rsidP="00850508">
            <w:pPr>
              <w:spacing w:after="0" w:line="256" w:lineRule="auto"/>
              <w:rPr>
                <w:ins w:id="2836"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E853D62" w14:textId="77777777" w:rsidR="00645BB5" w:rsidRPr="001B174B" w:rsidRDefault="00645BB5" w:rsidP="00850508">
            <w:pPr>
              <w:spacing w:after="0" w:line="256" w:lineRule="auto"/>
              <w:rPr>
                <w:ins w:id="2837"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90C04E" w14:textId="26367963" w:rsidR="00645BB5" w:rsidRPr="001B174B" w:rsidRDefault="00645BB5" w:rsidP="00850508">
            <w:pPr>
              <w:keepLines/>
              <w:spacing w:after="0" w:line="256" w:lineRule="auto"/>
              <w:jc w:val="center"/>
              <w:rPr>
                <w:ins w:id="2838" w:author="Ivan Cheng (鄭宜樺)" w:date="2021-10-25T11:53:00Z"/>
                <w:rFonts w:ascii="Arial" w:hAnsi="Arial" w:cs="Arial"/>
                <w:sz w:val="18"/>
                <w:lang w:val="en-US"/>
              </w:rPr>
            </w:pPr>
            <w:ins w:id="2839" w:author="Ivan Cheng (鄭宜樺)" w:date="2021-10-25T11:53:00Z">
              <w:r w:rsidRPr="001B174B">
                <w:rPr>
                  <w:rFonts w:ascii="Arial" w:hAnsi="Arial" w:cs="Arial"/>
                  <w:sz w:val="18"/>
                  <w:lang w:val="en-US"/>
                </w:rPr>
                <w:t>-83.78</w:t>
              </w:r>
            </w:ins>
            <w:ins w:id="2840" w:author="Ivan Cheng (鄭宜樺)" w:date="2021-11-03T15:47:00Z">
              <w:r w:rsidR="005C4D46" w:rsidRPr="001B174B">
                <w:rPr>
                  <w:rFonts w:ascii="Arial" w:hAnsi="Arial" w:cs="Arial" w:hint="eastAsia"/>
                  <w:sz w:val="18"/>
                  <w:lang w:val="en-US" w:eastAsia="zh-TW"/>
                </w:rPr>
                <w:t>+TT</w:t>
              </w:r>
            </w:ins>
          </w:p>
        </w:tc>
      </w:tr>
      <w:tr w:rsidR="00645BB5" w:rsidRPr="001B174B" w14:paraId="51A63D75" w14:textId="77777777" w:rsidTr="00850508">
        <w:trPr>
          <w:trHeight w:val="75"/>
          <w:jc w:val="center"/>
          <w:ins w:id="284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B5F9A5E" w14:textId="77777777" w:rsidR="00645BB5" w:rsidRPr="001B174B" w:rsidRDefault="00645BB5" w:rsidP="00850508">
            <w:pPr>
              <w:spacing w:after="0" w:line="256" w:lineRule="auto"/>
              <w:rPr>
                <w:ins w:id="284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DB1F552" w14:textId="77777777" w:rsidR="00645BB5" w:rsidRPr="001B174B" w:rsidRDefault="00645BB5" w:rsidP="00850508">
            <w:pPr>
              <w:spacing w:after="0" w:line="256" w:lineRule="auto"/>
              <w:rPr>
                <w:ins w:id="2843" w:author="Ivan Cheng (鄭宜樺)" w:date="2021-10-25T11:53:00Z"/>
                <w:rFonts w:ascii="Arial" w:eastAsia="Calibri" w:hAnsi="Arial" w:cs="Arial"/>
                <w:sz w:val="18"/>
                <w:szCs w:val="22"/>
                <w:vertAlign w:val="superscript"/>
                <w:lang w:val="en-US"/>
              </w:rPr>
            </w:pPr>
            <w:ins w:id="2844" w:author="Ivan Cheng (鄭宜樺)" w:date="2021-10-25T11:53:00Z">
              <w:r w:rsidRPr="001B174B">
                <w:rPr>
                  <w:rFonts w:ascii="Arial" w:hAnsi="Arial" w:cs="Arial"/>
                  <w:sz w:val="18"/>
                </w:rPr>
                <w:t xml:space="preserve">NR_FDD_FR1_A, NR_TDD_FR1_A </w:t>
              </w:r>
              <w:r w:rsidRPr="001B174B">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F1D174A" w14:textId="77777777" w:rsidR="00645BB5" w:rsidRPr="001B174B" w:rsidRDefault="00645BB5" w:rsidP="00850508">
            <w:pPr>
              <w:keepLines/>
              <w:spacing w:after="0" w:line="256" w:lineRule="auto"/>
              <w:jc w:val="center"/>
              <w:rPr>
                <w:ins w:id="2845" w:author="Ivan Cheng (鄭宜樺)" w:date="2021-10-25T11:53:00Z"/>
                <w:rFonts w:ascii="Arial" w:hAnsi="Arial" w:cs="Arial"/>
                <w:sz w:val="18"/>
                <w:lang w:val="en-US"/>
              </w:rPr>
            </w:pPr>
            <w:ins w:id="2846" w:author="Ivan Cheng (鄭宜樺)" w:date="2021-10-25T11:53:00Z">
              <w:r w:rsidRPr="001B174B">
                <w:rPr>
                  <w:rFonts w:ascii="Arial" w:eastAsia="Calibri" w:hAnsi="Arial" w:cs="Arial"/>
                  <w:sz w:val="18"/>
                  <w:szCs w:val="22"/>
                  <w:lang w:val="en-US"/>
                </w:rPr>
                <w:t>3,6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A135D2F" w14:textId="77777777" w:rsidR="00645BB5" w:rsidRPr="001B174B" w:rsidRDefault="00645BB5" w:rsidP="00850508">
            <w:pPr>
              <w:keepNext/>
              <w:keepLines/>
              <w:spacing w:after="0" w:line="256" w:lineRule="auto"/>
              <w:jc w:val="center"/>
              <w:rPr>
                <w:ins w:id="2847" w:author="Ivan Cheng (鄭宜樺)" w:date="2021-10-25T11:53:00Z"/>
                <w:rFonts w:ascii="Arial" w:hAnsi="Arial"/>
                <w:sz w:val="18"/>
                <w:lang w:val="en-US"/>
              </w:rPr>
            </w:pPr>
            <w:proofErr w:type="spellStart"/>
            <w:ins w:id="2848" w:author="Ivan Cheng (鄭宜樺)" w:date="2021-10-25T11:53:00Z">
              <w:r w:rsidRPr="001B174B">
                <w:rPr>
                  <w:rFonts w:ascii="Arial" w:hAnsi="Arial"/>
                  <w:sz w:val="18"/>
                  <w:lang w:val="en-US"/>
                </w:rPr>
                <w:t>dBm</w:t>
              </w:r>
              <w:proofErr w:type="spellEnd"/>
              <w:r w:rsidRPr="001B174B">
                <w:rPr>
                  <w:rFonts w:ascii="Arial" w:hAnsi="Arial"/>
                  <w:sz w:val="18"/>
                  <w:lang w:val="en-US"/>
                </w:rPr>
                <w:t>/38.16 MHz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3EA8BBF" w14:textId="6B9F3652" w:rsidR="00645BB5" w:rsidRPr="001B174B" w:rsidRDefault="00645BB5" w:rsidP="00850508">
            <w:pPr>
              <w:spacing w:after="0" w:line="256" w:lineRule="auto"/>
              <w:jc w:val="center"/>
              <w:rPr>
                <w:ins w:id="2849" w:author="Ivan Cheng (鄭宜樺)" w:date="2021-10-25T11:53:00Z"/>
                <w:rFonts w:ascii="Arial" w:eastAsia="Calibri" w:hAnsi="Arial" w:cs="Arial"/>
                <w:sz w:val="18"/>
                <w:szCs w:val="22"/>
                <w:lang w:val="en-US"/>
              </w:rPr>
            </w:pPr>
            <w:ins w:id="2850" w:author="Ivan Cheng (鄭宜樺)" w:date="2021-10-25T11:53:00Z">
              <w:r w:rsidRPr="001B174B">
                <w:rPr>
                  <w:rFonts w:ascii="Arial" w:eastAsia="Calibri" w:hAnsi="Arial" w:cs="Arial"/>
                  <w:sz w:val="18"/>
                  <w:szCs w:val="22"/>
                  <w:lang w:val="en-US"/>
                </w:rPr>
                <w:t>-50.19</w:t>
              </w:r>
            </w:ins>
            <w:ins w:id="2851" w:author="Ivan Cheng (鄭宜樺)" w:date="2021-11-03T15:46:00Z">
              <w:r w:rsidR="005C4D46" w:rsidRPr="001B174B">
                <w:rPr>
                  <w:rFonts w:ascii="Arial" w:hAnsi="Arial" w:cs="Arial" w:hint="eastAsia"/>
                  <w:sz w:val="18"/>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FFF6A8" w14:textId="72E84FCE" w:rsidR="00645BB5" w:rsidRPr="001B174B" w:rsidRDefault="00645BB5" w:rsidP="00850508">
            <w:pPr>
              <w:keepLines/>
              <w:spacing w:after="0" w:line="256" w:lineRule="auto"/>
              <w:jc w:val="center"/>
              <w:rPr>
                <w:ins w:id="2852" w:author="Ivan Cheng (鄭宜樺)" w:date="2021-10-25T11:53:00Z"/>
                <w:rFonts w:ascii="Arial" w:hAnsi="Arial" w:cs="Arial"/>
                <w:sz w:val="18"/>
                <w:lang w:val="en-US"/>
              </w:rPr>
            </w:pPr>
            <w:ins w:id="2853" w:author="Ivan Cheng (鄭宜樺)" w:date="2021-10-25T11:53:00Z">
              <w:r w:rsidRPr="001B174B">
                <w:rPr>
                  <w:rFonts w:ascii="Arial" w:hAnsi="Arial" w:cs="Arial"/>
                  <w:sz w:val="18"/>
                  <w:lang w:val="en-US"/>
                </w:rPr>
                <w:t>-81.19</w:t>
              </w:r>
            </w:ins>
            <w:ins w:id="2854" w:author="Ivan Cheng (鄭宜樺)" w:date="2021-11-03T15:47:00Z">
              <w:r w:rsidR="005C4D46" w:rsidRPr="001B174B">
                <w:rPr>
                  <w:rFonts w:ascii="Arial" w:hAnsi="Arial" w:cs="Arial" w:hint="eastAsia"/>
                  <w:sz w:val="18"/>
                  <w:lang w:val="en-US" w:eastAsia="zh-TW"/>
                </w:rPr>
                <w:t>+TT</w:t>
              </w:r>
            </w:ins>
          </w:p>
        </w:tc>
      </w:tr>
      <w:tr w:rsidR="00645BB5" w:rsidRPr="001B174B" w14:paraId="58A2CE84" w14:textId="77777777" w:rsidTr="00850508">
        <w:trPr>
          <w:trHeight w:val="75"/>
          <w:jc w:val="center"/>
          <w:ins w:id="285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19094B5" w14:textId="77777777" w:rsidR="00645BB5" w:rsidRPr="001B174B" w:rsidRDefault="00645BB5" w:rsidP="00850508">
            <w:pPr>
              <w:spacing w:after="0" w:line="256" w:lineRule="auto"/>
              <w:rPr>
                <w:ins w:id="285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2A5D079" w14:textId="77777777" w:rsidR="00645BB5" w:rsidRPr="001B174B" w:rsidRDefault="00645BB5" w:rsidP="00850508">
            <w:pPr>
              <w:spacing w:after="0" w:line="256" w:lineRule="auto"/>
              <w:rPr>
                <w:ins w:id="2857" w:author="Ivan Cheng (鄭宜樺)" w:date="2021-10-25T11:53:00Z"/>
                <w:rFonts w:ascii="Arial" w:eastAsia="Calibri" w:hAnsi="Arial" w:cs="Arial"/>
                <w:sz w:val="18"/>
                <w:szCs w:val="22"/>
                <w:vertAlign w:val="superscript"/>
                <w:lang w:val="en-US"/>
              </w:rPr>
            </w:pPr>
            <w:ins w:id="2858" w:author="Ivan Cheng (鄭宜樺)" w:date="2021-10-25T11:53:00Z">
              <w:r w:rsidRPr="001B174B">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E3BA160" w14:textId="77777777" w:rsidR="00645BB5" w:rsidRPr="001B174B" w:rsidRDefault="00645BB5" w:rsidP="00850508">
            <w:pPr>
              <w:spacing w:after="0" w:line="256" w:lineRule="auto"/>
              <w:rPr>
                <w:ins w:id="285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0AABD8A" w14:textId="77777777" w:rsidR="00645BB5" w:rsidRPr="001B174B" w:rsidRDefault="00645BB5" w:rsidP="00850508">
            <w:pPr>
              <w:spacing w:after="0" w:line="256" w:lineRule="auto"/>
              <w:rPr>
                <w:ins w:id="286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1360C90" w14:textId="77777777" w:rsidR="00645BB5" w:rsidRPr="001B174B" w:rsidRDefault="00645BB5" w:rsidP="00850508">
            <w:pPr>
              <w:spacing w:after="0" w:line="256" w:lineRule="auto"/>
              <w:rPr>
                <w:ins w:id="286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18C90FC" w14:textId="566A4468" w:rsidR="00645BB5" w:rsidRPr="001B174B" w:rsidRDefault="00645BB5" w:rsidP="00850508">
            <w:pPr>
              <w:keepLines/>
              <w:spacing w:after="0" w:line="256" w:lineRule="auto"/>
              <w:jc w:val="center"/>
              <w:rPr>
                <w:ins w:id="2862" w:author="Ivan Cheng (鄭宜樺)" w:date="2021-10-25T11:53:00Z"/>
                <w:rFonts w:ascii="Arial" w:hAnsi="Arial" w:cs="Arial"/>
                <w:sz w:val="18"/>
                <w:lang w:val="en-US"/>
              </w:rPr>
            </w:pPr>
            <w:ins w:id="2863" w:author="Ivan Cheng (鄭宜樺)" w:date="2021-10-25T11:53:00Z">
              <w:r w:rsidRPr="001B174B">
                <w:rPr>
                  <w:rFonts w:ascii="Arial" w:hAnsi="Arial" w:cs="Arial"/>
                  <w:sz w:val="18"/>
                  <w:lang w:val="en-US"/>
                </w:rPr>
                <w:t>-80.69</w:t>
              </w:r>
            </w:ins>
            <w:ins w:id="2864" w:author="Ivan Cheng (鄭宜樺)" w:date="2021-11-03T15:46:00Z">
              <w:r w:rsidR="005C4D46" w:rsidRPr="001B174B">
                <w:rPr>
                  <w:rFonts w:ascii="Arial" w:hAnsi="Arial" w:cs="Arial" w:hint="eastAsia"/>
                  <w:sz w:val="18"/>
                  <w:lang w:val="en-US" w:eastAsia="zh-TW"/>
                </w:rPr>
                <w:t>+TT</w:t>
              </w:r>
            </w:ins>
          </w:p>
        </w:tc>
      </w:tr>
      <w:tr w:rsidR="00645BB5" w:rsidRPr="001B174B" w14:paraId="1D9CF79D" w14:textId="77777777" w:rsidTr="00850508">
        <w:trPr>
          <w:trHeight w:val="75"/>
          <w:jc w:val="center"/>
          <w:ins w:id="286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8D9816B" w14:textId="77777777" w:rsidR="00645BB5" w:rsidRPr="001B174B" w:rsidRDefault="00645BB5" w:rsidP="00850508">
            <w:pPr>
              <w:spacing w:after="0" w:line="256" w:lineRule="auto"/>
              <w:rPr>
                <w:ins w:id="286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B46D7D6" w14:textId="77777777" w:rsidR="00645BB5" w:rsidRPr="001B174B" w:rsidRDefault="00645BB5" w:rsidP="00850508">
            <w:pPr>
              <w:spacing w:after="0" w:line="256" w:lineRule="auto"/>
              <w:rPr>
                <w:ins w:id="2867" w:author="Ivan Cheng (鄭宜樺)" w:date="2021-10-25T11:53:00Z"/>
                <w:rFonts w:ascii="Arial" w:eastAsia="Calibri" w:hAnsi="Arial" w:cs="Arial"/>
                <w:sz w:val="18"/>
                <w:szCs w:val="22"/>
                <w:vertAlign w:val="superscript"/>
                <w:lang w:val="en-US"/>
              </w:rPr>
            </w:pPr>
            <w:ins w:id="2868" w:author="Ivan Cheng (鄭宜樺)" w:date="2021-10-25T11:53:00Z">
              <w:r w:rsidRPr="001B174B">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7D31138" w14:textId="77777777" w:rsidR="00645BB5" w:rsidRPr="001B174B" w:rsidRDefault="00645BB5" w:rsidP="00850508">
            <w:pPr>
              <w:spacing w:after="0" w:line="256" w:lineRule="auto"/>
              <w:rPr>
                <w:ins w:id="286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48816F" w14:textId="77777777" w:rsidR="00645BB5" w:rsidRPr="001B174B" w:rsidRDefault="00645BB5" w:rsidP="00850508">
            <w:pPr>
              <w:spacing w:after="0" w:line="256" w:lineRule="auto"/>
              <w:rPr>
                <w:ins w:id="287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39A7556" w14:textId="77777777" w:rsidR="00645BB5" w:rsidRPr="001B174B" w:rsidRDefault="00645BB5" w:rsidP="00850508">
            <w:pPr>
              <w:spacing w:after="0" w:line="256" w:lineRule="auto"/>
              <w:rPr>
                <w:ins w:id="287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7944161" w14:textId="355FEA67" w:rsidR="00645BB5" w:rsidRPr="001B174B" w:rsidRDefault="00645BB5" w:rsidP="00850508">
            <w:pPr>
              <w:keepLines/>
              <w:spacing w:after="0" w:line="256" w:lineRule="auto"/>
              <w:jc w:val="center"/>
              <w:rPr>
                <w:ins w:id="2872" w:author="Ivan Cheng (鄭宜樺)" w:date="2021-10-25T11:53:00Z"/>
                <w:rFonts w:ascii="Arial" w:hAnsi="Arial" w:cs="Arial"/>
                <w:sz w:val="18"/>
                <w:lang w:val="en-US"/>
              </w:rPr>
            </w:pPr>
            <w:ins w:id="2873" w:author="Ivan Cheng (鄭宜樺)" w:date="2021-10-25T11:53:00Z">
              <w:r w:rsidRPr="001B174B">
                <w:rPr>
                  <w:rFonts w:ascii="Arial" w:hAnsi="Arial" w:cs="Arial"/>
                  <w:sz w:val="18"/>
                  <w:lang w:val="en-US"/>
                </w:rPr>
                <w:t>-80.19</w:t>
              </w:r>
            </w:ins>
            <w:ins w:id="2874" w:author="Ivan Cheng (鄭宜樺)" w:date="2021-11-03T15:47:00Z">
              <w:r w:rsidR="005C4D46" w:rsidRPr="001B174B">
                <w:rPr>
                  <w:rFonts w:ascii="Arial" w:hAnsi="Arial" w:cs="Arial" w:hint="eastAsia"/>
                  <w:sz w:val="18"/>
                  <w:lang w:val="en-US" w:eastAsia="zh-TW"/>
                </w:rPr>
                <w:t>+TT</w:t>
              </w:r>
            </w:ins>
          </w:p>
        </w:tc>
      </w:tr>
      <w:tr w:rsidR="00645BB5" w:rsidRPr="001B174B" w14:paraId="56EEE69B" w14:textId="77777777" w:rsidTr="00850508">
        <w:trPr>
          <w:trHeight w:val="75"/>
          <w:jc w:val="center"/>
          <w:ins w:id="287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9D3FF8E" w14:textId="77777777" w:rsidR="00645BB5" w:rsidRPr="001B174B" w:rsidRDefault="00645BB5" w:rsidP="00850508">
            <w:pPr>
              <w:spacing w:after="0" w:line="256" w:lineRule="auto"/>
              <w:rPr>
                <w:ins w:id="287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4FFA2EF" w14:textId="77777777" w:rsidR="00645BB5" w:rsidRPr="001B174B" w:rsidRDefault="00645BB5" w:rsidP="00850508">
            <w:pPr>
              <w:spacing w:after="0" w:line="256" w:lineRule="auto"/>
              <w:rPr>
                <w:ins w:id="2877" w:author="Ivan Cheng (鄭宜樺)" w:date="2021-10-25T11:53:00Z"/>
                <w:rFonts w:ascii="Arial" w:eastAsia="Calibri" w:hAnsi="Arial" w:cs="Arial"/>
                <w:sz w:val="18"/>
                <w:szCs w:val="22"/>
                <w:vertAlign w:val="superscript"/>
                <w:lang w:val="sv-FI"/>
              </w:rPr>
            </w:pPr>
            <w:ins w:id="2878" w:author="Ivan Cheng (鄭宜樺)" w:date="2021-10-25T11:53:00Z">
              <w:r w:rsidRPr="001B174B">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1A7515" w14:textId="77777777" w:rsidR="00645BB5" w:rsidRPr="001B174B" w:rsidRDefault="00645BB5" w:rsidP="00850508">
            <w:pPr>
              <w:spacing w:after="0" w:line="256" w:lineRule="auto"/>
              <w:rPr>
                <w:ins w:id="2879"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80A5A54" w14:textId="77777777" w:rsidR="00645BB5" w:rsidRPr="001B174B" w:rsidRDefault="00645BB5" w:rsidP="00850508">
            <w:pPr>
              <w:spacing w:after="0" w:line="256" w:lineRule="auto"/>
              <w:rPr>
                <w:ins w:id="2880"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0382F18" w14:textId="77777777" w:rsidR="00645BB5" w:rsidRPr="001B174B" w:rsidRDefault="00645BB5" w:rsidP="00850508">
            <w:pPr>
              <w:spacing w:after="0" w:line="256" w:lineRule="auto"/>
              <w:rPr>
                <w:ins w:id="2881"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67378D2" w14:textId="220C17FD" w:rsidR="00645BB5" w:rsidRPr="001B174B" w:rsidRDefault="00645BB5" w:rsidP="00850508">
            <w:pPr>
              <w:keepLines/>
              <w:spacing w:after="0" w:line="256" w:lineRule="auto"/>
              <w:jc w:val="center"/>
              <w:rPr>
                <w:ins w:id="2882" w:author="Ivan Cheng (鄭宜樺)" w:date="2021-10-25T11:53:00Z"/>
                <w:rFonts w:ascii="Arial" w:hAnsi="Arial" w:cs="Arial"/>
                <w:sz w:val="18"/>
                <w:lang w:val="en-US"/>
              </w:rPr>
            </w:pPr>
            <w:ins w:id="2883" w:author="Ivan Cheng (鄭宜樺)" w:date="2021-10-25T11:53:00Z">
              <w:r w:rsidRPr="001B174B">
                <w:rPr>
                  <w:rFonts w:ascii="Arial" w:hAnsi="Arial" w:cs="Arial"/>
                  <w:sz w:val="18"/>
                  <w:lang w:val="en-US"/>
                </w:rPr>
                <w:t>-79.69</w:t>
              </w:r>
            </w:ins>
            <w:ins w:id="2884" w:author="Ivan Cheng (鄭宜樺)" w:date="2021-11-03T15:46:00Z">
              <w:r w:rsidR="005C4D46" w:rsidRPr="001B174B">
                <w:rPr>
                  <w:rFonts w:ascii="Arial" w:hAnsi="Arial" w:cs="Arial" w:hint="eastAsia"/>
                  <w:sz w:val="18"/>
                  <w:lang w:val="en-US" w:eastAsia="zh-TW"/>
                </w:rPr>
                <w:t>+TT</w:t>
              </w:r>
            </w:ins>
          </w:p>
        </w:tc>
      </w:tr>
      <w:tr w:rsidR="00645BB5" w:rsidRPr="001B174B" w14:paraId="476BB199" w14:textId="77777777" w:rsidTr="00850508">
        <w:trPr>
          <w:trHeight w:val="75"/>
          <w:jc w:val="center"/>
          <w:ins w:id="288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611ABBE" w14:textId="77777777" w:rsidR="00645BB5" w:rsidRPr="001B174B" w:rsidRDefault="00645BB5" w:rsidP="00850508">
            <w:pPr>
              <w:spacing w:after="0" w:line="256" w:lineRule="auto"/>
              <w:rPr>
                <w:ins w:id="288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EF64CED" w14:textId="77777777" w:rsidR="00645BB5" w:rsidRPr="001B174B" w:rsidRDefault="00645BB5" w:rsidP="00850508">
            <w:pPr>
              <w:spacing w:after="0" w:line="256" w:lineRule="auto"/>
              <w:rPr>
                <w:ins w:id="2887" w:author="Ivan Cheng (鄭宜樺)" w:date="2021-10-25T11:53:00Z"/>
                <w:rFonts w:ascii="Arial" w:eastAsia="Calibri" w:hAnsi="Arial" w:cs="Arial"/>
                <w:sz w:val="18"/>
                <w:szCs w:val="22"/>
                <w:vertAlign w:val="superscript"/>
                <w:lang w:val="sv-FI"/>
              </w:rPr>
            </w:pPr>
            <w:ins w:id="2888" w:author="Ivan Cheng (鄭宜樺)" w:date="2021-10-25T11:53:00Z">
              <w:r w:rsidRPr="001B174B">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9F1DCB8" w14:textId="77777777" w:rsidR="00645BB5" w:rsidRPr="001B174B" w:rsidRDefault="00645BB5" w:rsidP="00850508">
            <w:pPr>
              <w:spacing w:after="0" w:line="256" w:lineRule="auto"/>
              <w:rPr>
                <w:ins w:id="2889"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EAD304B" w14:textId="77777777" w:rsidR="00645BB5" w:rsidRPr="001B174B" w:rsidRDefault="00645BB5" w:rsidP="00850508">
            <w:pPr>
              <w:spacing w:after="0" w:line="256" w:lineRule="auto"/>
              <w:rPr>
                <w:ins w:id="2890"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522A8F5" w14:textId="77777777" w:rsidR="00645BB5" w:rsidRPr="001B174B" w:rsidRDefault="00645BB5" w:rsidP="00850508">
            <w:pPr>
              <w:spacing w:after="0" w:line="256" w:lineRule="auto"/>
              <w:rPr>
                <w:ins w:id="2891"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B86E49" w14:textId="05B84C5C" w:rsidR="00645BB5" w:rsidRPr="001B174B" w:rsidRDefault="00645BB5" w:rsidP="00850508">
            <w:pPr>
              <w:keepLines/>
              <w:spacing w:after="0" w:line="256" w:lineRule="auto"/>
              <w:jc w:val="center"/>
              <w:rPr>
                <w:ins w:id="2892" w:author="Ivan Cheng (鄭宜樺)" w:date="2021-10-25T11:53:00Z"/>
                <w:rFonts w:ascii="Arial" w:hAnsi="Arial" w:cs="Arial"/>
                <w:sz w:val="18"/>
                <w:lang w:val="en-US"/>
              </w:rPr>
            </w:pPr>
            <w:ins w:id="2893" w:author="Ivan Cheng (鄭宜樺)" w:date="2021-10-25T11:53:00Z">
              <w:r w:rsidRPr="001B174B">
                <w:rPr>
                  <w:rFonts w:ascii="Arial" w:hAnsi="Arial" w:cs="Arial"/>
                  <w:sz w:val="18"/>
                  <w:lang w:val="en-US"/>
                </w:rPr>
                <w:t>-79.19</w:t>
              </w:r>
            </w:ins>
            <w:ins w:id="2894" w:author="Ivan Cheng (鄭宜樺)" w:date="2021-11-03T15:46:00Z">
              <w:r w:rsidR="005C4D46" w:rsidRPr="001B174B">
                <w:rPr>
                  <w:rFonts w:ascii="Arial" w:hAnsi="Arial" w:cs="Arial" w:hint="eastAsia"/>
                  <w:sz w:val="18"/>
                  <w:lang w:val="en-US" w:eastAsia="zh-TW"/>
                </w:rPr>
                <w:t>+TT</w:t>
              </w:r>
            </w:ins>
          </w:p>
        </w:tc>
      </w:tr>
      <w:tr w:rsidR="00645BB5" w:rsidRPr="001B174B" w14:paraId="205F974F" w14:textId="77777777" w:rsidTr="00850508">
        <w:trPr>
          <w:trHeight w:val="75"/>
          <w:jc w:val="center"/>
          <w:ins w:id="289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09891493" w14:textId="77777777" w:rsidR="00645BB5" w:rsidRPr="001B174B" w:rsidRDefault="00645BB5" w:rsidP="00850508">
            <w:pPr>
              <w:spacing w:after="0" w:line="256" w:lineRule="auto"/>
              <w:rPr>
                <w:ins w:id="289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6AE704A5" w14:textId="77777777" w:rsidR="00645BB5" w:rsidRPr="001B174B" w:rsidRDefault="00645BB5" w:rsidP="00850508">
            <w:pPr>
              <w:spacing w:after="0" w:line="256" w:lineRule="auto"/>
              <w:rPr>
                <w:ins w:id="2897" w:author="Ivan Cheng (鄭宜樺)" w:date="2021-10-25T11:53:00Z"/>
                <w:rFonts w:ascii="Arial" w:hAnsi="Arial" w:cs="Arial"/>
                <w:sz w:val="18"/>
                <w:lang w:val="sv-SE"/>
              </w:rPr>
            </w:pPr>
            <w:ins w:id="2898" w:author="Ivan Cheng (鄭宜樺)" w:date="2021-10-25T11:53:00Z">
              <w:r w:rsidRPr="001B174B">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3BAA2574" w14:textId="77777777" w:rsidR="00645BB5" w:rsidRPr="001B174B" w:rsidRDefault="00645BB5" w:rsidP="00850508">
            <w:pPr>
              <w:spacing w:after="0" w:line="256" w:lineRule="auto"/>
              <w:rPr>
                <w:ins w:id="289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96BA232" w14:textId="77777777" w:rsidR="00645BB5" w:rsidRPr="001B174B" w:rsidRDefault="00645BB5" w:rsidP="00850508">
            <w:pPr>
              <w:spacing w:after="0" w:line="256" w:lineRule="auto"/>
              <w:rPr>
                <w:ins w:id="290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0139FD7C" w14:textId="77777777" w:rsidR="00645BB5" w:rsidRPr="001B174B" w:rsidRDefault="00645BB5" w:rsidP="00850508">
            <w:pPr>
              <w:spacing w:after="0" w:line="256" w:lineRule="auto"/>
              <w:rPr>
                <w:ins w:id="290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8BE1CB2" w14:textId="267E4A70" w:rsidR="00645BB5" w:rsidRPr="001B174B" w:rsidRDefault="00645BB5" w:rsidP="00850508">
            <w:pPr>
              <w:keepLines/>
              <w:spacing w:after="0" w:line="256" w:lineRule="auto"/>
              <w:jc w:val="center"/>
              <w:rPr>
                <w:ins w:id="2902" w:author="Ivan Cheng (鄭宜樺)" w:date="2021-10-25T11:53:00Z"/>
                <w:rFonts w:ascii="Arial" w:hAnsi="Arial" w:cs="Arial"/>
                <w:sz w:val="18"/>
                <w:lang w:val="en-US"/>
              </w:rPr>
            </w:pPr>
            <w:ins w:id="2903" w:author="Ivan Cheng (鄭宜樺)" w:date="2021-10-25T11:53:00Z">
              <w:r w:rsidRPr="001B174B">
                <w:rPr>
                  <w:rFonts w:ascii="Arial" w:hAnsi="Arial" w:cs="Arial"/>
                  <w:sz w:val="18"/>
                  <w:lang w:val="en-US"/>
                </w:rPr>
                <w:t>-78.69</w:t>
              </w:r>
            </w:ins>
            <w:ins w:id="2904" w:author="Ivan Cheng (鄭宜樺)" w:date="2021-11-03T15:46:00Z">
              <w:r w:rsidR="005C4D46" w:rsidRPr="001B174B">
                <w:rPr>
                  <w:rFonts w:ascii="Arial" w:hAnsi="Arial" w:cs="Arial" w:hint="eastAsia"/>
                  <w:sz w:val="18"/>
                  <w:lang w:val="en-US" w:eastAsia="zh-TW"/>
                </w:rPr>
                <w:t>+TT</w:t>
              </w:r>
            </w:ins>
          </w:p>
        </w:tc>
      </w:tr>
      <w:tr w:rsidR="00645BB5" w:rsidRPr="001B174B" w14:paraId="12BCCDB8" w14:textId="77777777" w:rsidTr="00850508">
        <w:trPr>
          <w:trHeight w:val="75"/>
          <w:jc w:val="center"/>
          <w:ins w:id="290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E3C6AFC" w14:textId="77777777" w:rsidR="00645BB5" w:rsidRPr="001B174B" w:rsidRDefault="00645BB5" w:rsidP="00850508">
            <w:pPr>
              <w:spacing w:after="0" w:line="256" w:lineRule="auto"/>
              <w:rPr>
                <w:ins w:id="290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EE106FF" w14:textId="77777777" w:rsidR="00645BB5" w:rsidRPr="001B174B" w:rsidRDefault="00645BB5" w:rsidP="00850508">
            <w:pPr>
              <w:spacing w:after="0" w:line="256" w:lineRule="auto"/>
              <w:rPr>
                <w:ins w:id="2907" w:author="Ivan Cheng (鄭宜樺)" w:date="2021-10-25T11:53:00Z"/>
                <w:rFonts w:ascii="Arial" w:eastAsia="Calibri" w:hAnsi="Arial" w:cs="Arial"/>
                <w:sz w:val="18"/>
                <w:szCs w:val="22"/>
                <w:vertAlign w:val="superscript"/>
                <w:lang w:val="en-US"/>
              </w:rPr>
            </w:pPr>
            <w:ins w:id="2908" w:author="Ivan Cheng (鄭宜樺)" w:date="2021-10-25T11:53:00Z">
              <w:r w:rsidRPr="001B174B">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9D644BB" w14:textId="77777777" w:rsidR="00645BB5" w:rsidRPr="001B174B" w:rsidRDefault="00645BB5" w:rsidP="00850508">
            <w:pPr>
              <w:spacing w:after="0" w:line="256" w:lineRule="auto"/>
              <w:rPr>
                <w:ins w:id="290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17A53C" w14:textId="77777777" w:rsidR="00645BB5" w:rsidRPr="001B174B" w:rsidRDefault="00645BB5" w:rsidP="00850508">
            <w:pPr>
              <w:spacing w:after="0" w:line="256" w:lineRule="auto"/>
              <w:rPr>
                <w:ins w:id="291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22AA679" w14:textId="77777777" w:rsidR="00645BB5" w:rsidRPr="001B174B" w:rsidRDefault="00645BB5" w:rsidP="00850508">
            <w:pPr>
              <w:spacing w:after="0" w:line="256" w:lineRule="auto"/>
              <w:rPr>
                <w:ins w:id="291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94121DC" w14:textId="647EB69E" w:rsidR="00645BB5" w:rsidRPr="001B174B" w:rsidRDefault="00645BB5" w:rsidP="00850508">
            <w:pPr>
              <w:keepLines/>
              <w:spacing w:after="0" w:line="256" w:lineRule="auto"/>
              <w:jc w:val="center"/>
              <w:rPr>
                <w:ins w:id="2912" w:author="Ivan Cheng (鄭宜樺)" w:date="2021-10-25T11:53:00Z"/>
                <w:rFonts w:ascii="Arial" w:hAnsi="Arial" w:cs="Arial"/>
                <w:sz w:val="18"/>
                <w:lang w:val="en-US"/>
              </w:rPr>
            </w:pPr>
            <w:ins w:id="2913" w:author="Ivan Cheng (鄭宜樺)" w:date="2021-10-25T11:53:00Z">
              <w:r w:rsidRPr="001B174B">
                <w:rPr>
                  <w:rFonts w:ascii="Arial" w:hAnsi="Arial" w:cs="Arial"/>
                  <w:sz w:val="18"/>
                  <w:lang w:val="en-US"/>
                </w:rPr>
                <w:t>-78.19</w:t>
              </w:r>
            </w:ins>
            <w:ins w:id="2914" w:author="Ivan Cheng (鄭宜樺)" w:date="2021-11-03T15:46:00Z">
              <w:r w:rsidR="005C4D46" w:rsidRPr="001B174B">
                <w:rPr>
                  <w:rFonts w:ascii="Arial" w:hAnsi="Arial" w:cs="Arial" w:hint="eastAsia"/>
                  <w:sz w:val="18"/>
                  <w:lang w:val="en-US" w:eastAsia="zh-TW"/>
                </w:rPr>
                <w:t>+TT</w:t>
              </w:r>
            </w:ins>
          </w:p>
        </w:tc>
      </w:tr>
      <w:tr w:rsidR="00645BB5" w:rsidRPr="001B174B" w14:paraId="460E9B19" w14:textId="77777777" w:rsidTr="00850508">
        <w:trPr>
          <w:trHeight w:val="75"/>
          <w:jc w:val="center"/>
          <w:ins w:id="291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2CB953" w14:textId="77777777" w:rsidR="00645BB5" w:rsidRPr="001B174B" w:rsidRDefault="00645BB5" w:rsidP="00850508">
            <w:pPr>
              <w:spacing w:after="0" w:line="256" w:lineRule="auto"/>
              <w:rPr>
                <w:ins w:id="291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ECE88CE" w14:textId="77777777" w:rsidR="00645BB5" w:rsidRPr="001B174B" w:rsidRDefault="00645BB5" w:rsidP="00850508">
            <w:pPr>
              <w:spacing w:after="0" w:line="256" w:lineRule="auto"/>
              <w:rPr>
                <w:ins w:id="2917" w:author="Ivan Cheng (鄭宜樺)" w:date="2021-10-25T11:53:00Z"/>
                <w:rFonts w:ascii="Arial" w:eastAsia="Calibri" w:hAnsi="Arial" w:cs="Arial"/>
                <w:sz w:val="18"/>
                <w:szCs w:val="22"/>
                <w:vertAlign w:val="superscript"/>
                <w:lang w:val="en-US"/>
              </w:rPr>
            </w:pPr>
            <w:ins w:id="2918" w:author="Ivan Cheng (鄭宜樺)" w:date="2021-10-25T11:53:00Z">
              <w:r w:rsidRPr="001B174B">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4633701" w14:textId="77777777" w:rsidR="00645BB5" w:rsidRPr="001B174B" w:rsidRDefault="00645BB5" w:rsidP="00850508">
            <w:pPr>
              <w:spacing w:after="0" w:line="256" w:lineRule="auto"/>
              <w:rPr>
                <w:ins w:id="291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D41F80D" w14:textId="77777777" w:rsidR="00645BB5" w:rsidRPr="001B174B" w:rsidRDefault="00645BB5" w:rsidP="00850508">
            <w:pPr>
              <w:spacing w:after="0" w:line="256" w:lineRule="auto"/>
              <w:rPr>
                <w:ins w:id="292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6D610FE" w14:textId="77777777" w:rsidR="00645BB5" w:rsidRPr="001B174B" w:rsidRDefault="00645BB5" w:rsidP="00850508">
            <w:pPr>
              <w:spacing w:after="0" w:line="256" w:lineRule="auto"/>
              <w:rPr>
                <w:ins w:id="292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D56CD4B" w14:textId="7E169814" w:rsidR="00645BB5" w:rsidRPr="001B174B" w:rsidRDefault="00645BB5" w:rsidP="00850508">
            <w:pPr>
              <w:keepLines/>
              <w:spacing w:after="0" w:line="256" w:lineRule="auto"/>
              <w:jc w:val="center"/>
              <w:rPr>
                <w:ins w:id="2922" w:author="Ivan Cheng (鄭宜樺)" w:date="2021-10-25T11:53:00Z"/>
                <w:rFonts w:ascii="Arial" w:hAnsi="Arial" w:cs="Arial"/>
                <w:sz w:val="18"/>
                <w:lang w:val="en-US"/>
              </w:rPr>
            </w:pPr>
            <w:ins w:id="2923" w:author="Ivan Cheng (鄭宜樺)" w:date="2021-10-25T11:53:00Z">
              <w:r w:rsidRPr="001B174B">
                <w:rPr>
                  <w:rFonts w:ascii="Arial" w:hAnsi="Arial" w:cs="Arial"/>
                  <w:sz w:val="18"/>
                  <w:lang w:val="en-US"/>
                </w:rPr>
                <w:t>-77.69</w:t>
              </w:r>
            </w:ins>
            <w:ins w:id="2924" w:author="Ivan Cheng (鄭宜樺)" w:date="2021-11-03T15:46:00Z">
              <w:r w:rsidR="005C4D46" w:rsidRPr="001B174B">
                <w:rPr>
                  <w:rFonts w:ascii="Arial" w:hAnsi="Arial" w:cs="Arial" w:hint="eastAsia"/>
                  <w:sz w:val="18"/>
                  <w:lang w:val="en-US" w:eastAsia="zh-TW"/>
                </w:rPr>
                <w:t>+TT</w:t>
              </w:r>
            </w:ins>
          </w:p>
        </w:tc>
      </w:tr>
      <w:tr w:rsidR="00645BB5" w:rsidRPr="001B174B" w14:paraId="68A95119" w14:textId="77777777" w:rsidTr="00850508">
        <w:trPr>
          <w:jc w:val="center"/>
          <w:ins w:id="2925"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960FAA7" w14:textId="77777777" w:rsidR="00645BB5" w:rsidRPr="001B174B" w:rsidRDefault="00645BB5" w:rsidP="00850508">
            <w:pPr>
              <w:keepLines/>
              <w:spacing w:after="0" w:line="256" w:lineRule="auto"/>
              <w:rPr>
                <w:ins w:id="2926" w:author="Ivan Cheng (鄭宜樺)" w:date="2021-10-25T11:53:00Z"/>
                <w:rFonts w:ascii="Arial" w:hAnsi="Arial" w:cs="Arial"/>
                <w:sz w:val="18"/>
                <w:lang w:val="en-US"/>
              </w:rPr>
            </w:pPr>
            <w:ins w:id="2927" w:author="Ivan Cheng (鄭宜樺)" w:date="2021-10-25T11:53:00Z">
              <w:r w:rsidRPr="001B174B">
                <w:rPr>
                  <w:rFonts w:ascii="Arial" w:eastAsia="Calibri" w:hAnsi="Arial" w:cs="Arial"/>
                  <w:noProof/>
                  <w:position w:val="-12"/>
                  <w:sz w:val="18"/>
                  <w:szCs w:val="22"/>
                  <w:lang w:val="en-US" w:eastAsia="zh-TW"/>
                </w:rPr>
                <w:drawing>
                  <wp:inline distT="0" distB="0" distL="0" distR="0" wp14:anchorId="4192122A" wp14:editId="1BCF9F24">
                    <wp:extent cx="533400" cy="228600"/>
                    <wp:effectExtent l="0" t="0" r="0" b="0"/>
                    <wp:docPr id="29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87CBA13" w14:textId="77777777" w:rsidR="00645BB5" w:rsidRPr="001B174B" w:rsidRDefault="00645BB5" w:rsidP="00850508">
            <w:pPr>
              <w:keepLines/>
              <w:spacing w:after="0" w:line="256" w:lineRule="auto"/>
              <w:jc w:val="center"/>
              <w:rPr>
                <w:ins w:id="2928" w:author="Ivan Cheng (鄭宜樺)" w:date="2021-10-25T11:53:00Z"/>
                <w:rFonts w:ascii="Arial" w:hAnsi="Arial" w:cs="Arial"/>
                <w:sz w:val="18"/>
                <w:lang w:val="en-US"/>
              </w:rPr>
            </w:pPr>
            <w:ins w:id="2929" w:author="Ivan Cheng (鄭宜樺)" w:date="2021-10-25T11:53:00Z">
              <w:r w:rsidRPr="001B174B">
                <w:rPr>
                  <w:rFonts w:ascii="Arial" w:hAnsi="Arial" w:cs="Arial"/>
                  <w:sz w:val="18"/>
                  <w:lang w:val="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43FB49D6" w14:textId="77777777" w:rsidR="00645BB5" w:rsidRPr="001B174B" w:rsidRDefault="00645BB5" w:rsidP="00850508">
            <w:pPr>
              <w:keepLines/>
              <w:spacing w:after="0" w:line="256" w:lineRule="auto"/>
              <w:jc w:val="center"/>
              <w:rPr>
                <w:ins w:id="2930" w:author="Ivan Cheng (鄭宜樺)" w:date="2021-10-25T11:53:00Z"/>
                <w:rFonts w:ascii="Arial" w:hAnsi="Arial" w:cs="Arial"/>
                <w:sz w:val="18"/>
                <w:lang w:val="en-US"/>
              </w:rPr>
            </w:pPr>
            <w:ins w:id="2931" w:author="Ivan Cheng (鄭宜樺)" w:date="2021-10-25T11:53:00Z">
              <w:r w:rsidRPr="001B174B">
                <w:rPr>
                  <w:rFonts w:ascii="Arial" w:hAnsi="Arial" w:cs="Arial"/>
                  <w:sz w:val="18"/>
                  <w:lang w:val="en-US"/>
                </w:rPr>
                <w:t>dB</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1A4C75E7" w14:textId="06B3887F" w:rsidR="00645BB5" w:rsidRPr="001B174B" w:rsidRDefault="00645BB5" w:rsidP="00850508">
            <w:pPr>
              <w:keepLines/>
              <w:spacing w:after="0" w:line="256" w:lineRule="auto"/>
              <w:jc w:val="center"/>
              <w:rPr>
                <w:ins w:id="2932" w:author="Ivan Cheng (鄭宜樺)" w:date="2021-10-25T11:53:00Z"/>
                <w:rFonts w:ascii="Arial" w:hAnsi="Arial" w:cs="Arial"/>
                <w:sz w:val="18"/>
                <w:lang w:val="en-US"/>
              </w:rPr>
            </w:pPr>
            <w:ins w:id="2933" w:author="Ivan Cheng (鄭宜樺)" w:date="2021-10-25T11:53:00Z">
              <w:r w:rsidRPr="001B174B">
                <w:rPr>
                  <w:rFonts w:ascii="Arial" w:hAnsi="Arial" w:cs="Arial"/>
                  <w:sz w:val="18"/>
                  <w:lang w:val="en-US"/>
                </w:rPr>
                <w:t>10</w:t>
              </w:r>
            </w:ins>
            <w:ins w:id="2934" w:author="Ivan Cheng (鄭宜樺)" w:date="2021-11-03T15:46:00Z">
              <w:r w:rsidR="005C4D46" w:rsidRPr="001B174B">
                <w:rPr>
                  <w:rFonts w:ascii="Arial" w:hAnsi="Arial" w:cs="Arial" w:hint="eastAsia"/>
                  <w:sz w:val="18"/>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253EC9F" w14:textId="710A785F" w:rsidR="00645BB5" w:rsidRPr="001B174B" w:rsidRDefault="00645BB5" w:rsidP="00850508">
            <w:pPr>
              <w:keepLines/>
              <w:spacing w:after="0" w:line="256" w:lineRule="auto"/>
              <w:jc w:val="center"/>
              <w:rPr>
                <w:ins w:id="2935" w:author="Ivan Cheng (鄭宜樺)" w:date="2021-10-25T11:53:00Z"/>
                <w:rFonts w:ascii="Arial" w:hAnsi="Arial" w:cs="Arial"/>
                <w:sz w:val="18"/>
                <w:lang w:val="en-US"/>
              </w:rPr>
            </w:pPr>
            <w:ins w:id="2936" w:author="Ivan Cheng (鄭宜樺)" w:date="2021-10-25T11:53:00Z">
              <w:r w:rsidRPr="001B174B">
                <w:rPr>
                  <w:rFonts w:ascii="Arial" w:hAnsi="Arial" w:cs="Arial"/>
                  <w:sz w:val="18"/>
                  <w:lang w:val="en-US"/>
                </w:rPr>
                <w:t>-3</w:t>
              </w:r>
            </w:ins>
            <w:ins w:id="2937" w:author="Ivan Cheng (鄭宜樺)" w:date="2021-11-03T15:46:00Z">
              <w:r w:rsidR="005C4D46" w:rsidRPr="001B174B">
                <w:rPr>
                  <w:rFonts w:ascii="Arial" w:hAnsi="Arial" w:cs="Arial" w:hint="eastAsia"/>
                  <w:sz w:val="18"/>
                  <w:lang w:val="en-US" w:eastAsia="zh-TW"/>
                </w:rPr>
                <w:t>+TT</w:t>
              </w:r>
            </w:ins>
          </w:p>
        </w:tc>
      </w:tr>
      <w:tr w:rsidR="00645BB5" w:rsidRPr="001B174B" w14:paraId="5A8E4C0F" w14:textId="77777777" w:rsidTr="00850508">
        <w:trPr>
          <w:jc w:val="center"/>
          <w:ins w:id="2938"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29914E9" w14:textId="77777777" w:rsidR="00645BB5" w:rsidRPr="001B174B" w:rsidRDefault="00645BB5" w:rsidP="00850508">
            <w:pPr>
              <w:keepLines/>
              <w:spacing w:after="0" w:line="256" w:lineRule="auto"/>
              <w:rPr>
                <w:ins w:id="2939" w:author="Ivan Cheng (鄭宜樺)" w:date="2021-10-25T11:53:00Z"/>
                <w:rFonts w:ascii="Arial" w:hAnsi="Arial" w:cs="Arial"/>
                <w:sz w:val="18"/>
                <w:lang w:val="en-US"/>
              </w:rPr>
            </w:pPr>
            <w:ins w:id="2940" w:author="Ivan Cheng (鄭宜樺)" w:date="2021-10-25T11:53:00Z">
              <w:r w:rsidRPr="001B174B">
                <w:rPr>
                  <w:rFonts w:ascii="Arial" w:hAnsi="Arial" w:cs="Arial"/>
                  <w:sz w:val="18"/>
                  <w:lang w:val="en-US"/>
                </w:rPr>
                <w:t>Propagation condition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5C3FD8C" w14:textId="77777777" w:rsidR="00645BB5" w:rsidRPr="001B174B" w:rsidRDefault="00645BB5" w:rsidP="00850508">
            <w:pPr>
              <w:keepLines/>
              <w:spacing w:after="0" w:line="256" w:lineRule="auto"/>
              <w:jc w:val="center"/>
              <w:rPr>
                <w:ins w:id="2941" w:author="Ivan Cheng (鄭宜樺)" w:date="2021-10-25T11:53:00Z"/>
                <w:rFonts w:ascii="Arial" w:hAnsi="Arial" w:cs="Arial"/>
                <w:sz w:val="18"/>
                <w:lang w:val="en-US"/>
              </w:rPr>
            </w:pPr>
            <w:ins w:id="2942" w:author="Ivan Cheng (鄭宜樺)" w:date="2021-10-25T11:53:00Z">
              <w:r w:rsidRPr="001B174B">
                <w:rPr>
                  <w:rFonts w:ascii="Arial" w:hAnsi="Arial" w:cs="Arial"/>
                  <w:sz w:val="18"/>
                  <w:lang w:val="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4AE2A19A" w14:textId="77777777" w:rsidR="00645BB5" w:rsidRPr="001B174B" w:rsidRDefault="00645BB5" w:rsidP="00850508">
            <w:pPr>
              <w:rPr>
                <w:ins w:id="2943"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35E5E32" w14:textId="77777777" w:rsidR="00645BB5" w:rsidRPr="001B174B" w:rsidRDefault="00645BB5" w:rsidP="00850508">
            <w:pPr>
              <w:keepLines/>
              <w:spacing w:after="0" w:line="256" w:lineRule="auto"/>
              <w:jc w:val="center"/>
              <w:rPr>
                <w:ins w:id="2944" w:author="Ivan Cheng (鄭宜樺)" w:date="2021-10-25T11:53:00Z"/>
                <w:rFonts w:ascii="Arial" w:hAnsi="Arial" w:cs="Arial"/>
                <w:sz w:val="18"/>
                <w:lang w:val="en-US"/>
              </w:rPr>
            </w:pPr>
            <w:ins w:id="2945" w:author="Ivan Cheng (鄭宜樺)" w:date="2021-10-25T11:53:00Z">
              <w:r w:rsidRPr="001B174B">
                <w:rPr>
                  <w:rFonts w:ascii="Arial" w:hAnsi="Arial" w:cs="Arial"/>
                  <w:sz w:val="18"/>
                  <w:lang w:val="en-US"/>
                </w:rPr>
                <w:t>AWGN</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650886C" w14:textId="77777777" w:rsidR="00645BB5" w:rsidRPr="001B174B" w:rsidRDefault="00645BB5" w:rsidP="00850508">
            <w:pPr>
              <w:keepLines/>
              <w:spacing w:after="0" w:line="256" w:lineRule="auto"/>
              <w:jc w:val="center"/>
              <w:rPr>
                <w:ins w:id="2946" w:author="Ivan Cheng (鄭宜樺)" w:date="2021-10-25T11:53:00Z"/>
                <w:rFonts w:ascii="Arial" w:hAnsi="Arial" w:cs="Arial"/>
                <w:sz w:val="18"/>
                <w:lang w:val="en-US"/>
              </w:rPr>
            </w:pPr>
            <w:ins w:id="2947" w:author="Ivan Cheng (鄭宜樺)" w:date="2021-10-25T11:53:00Z">
              <w:r w:rsidRPr="001B174B">
                <w:rPr>
                  <w:rFonts w:ascii="Arial" w:hAnsi="Arial" w:cs="Arial"/>
                  <w:sz w:val="18"/>
                  <w:lang w:val="en-US"/>
                </w:rPr>
                <w:t>AWGN</w:t>
              </w:r>
            </w:ins>
          </w:p>
        </w:tc>
      </w:tr>
      <w:tr w:rsidR="00645BB5" w:rsidRPr="001B174B" w14:paraId="206FB6CD" w14:textId="77777777" w:rsidTr="00850508">
        <w:trPr>
          <w:gridAfter w:val="1"/>
          <w:wAfter w:w="25" w:type="dxa"/>
          <w:jc w:val="center"/>
          <w:ins w:id="2948"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008B777" w14:textId="77777777" w:rsidR="00645BB5" w:rsidRPr="001B174B" w:rsidRDefault="00645BB5" w:rsidP="00850508">
            <w:pPr>
              <w:keepLines/>
              <w:spacing w:after="0"/>
              <w:rPr>
                <w:ins w:id="2949" w:author="Ivan Cheng (鄭宜樺)" w:date="2021-10-25T11:53:00Z"/>
                <w:rFonts w:ascii="Arial" w:hAnsi="Arial" w:cs="Arial"/>
                <w:sz w:val="18"/>
                <w:lang w:val="en-US"/>
              </w:rPr>
            </w:pPr>
            <w:ins w:id="2950" w:author="Ivan Cheng (鄭宜樺)" w:date="2021-10-25T11:53:00Z">
              <w:r w:rsidRPr="001B174B">
                <w:rPr>
                  <w:rFonts w:ascii="Arial" w:hAnsi="Arial" w:cs="Arial"/>
                  <w:sz w:val="18"/>
                  <w:lang w:val="en-US"/>
                </w:rPr>
                <w:t>Antenna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97305CF" w14:textId="77777777" w:rsidR="00645BB5" w:rsidRPr="001B174B" w:rsidRDefault="00645BB5" w:rsidP="00850508">
            <w:pPr>
              <w:keepLines/>
              <w:spacing w:after="0"/>
              <w:jc w:val="center"/>
              <w:rPr>
                <w:ins w:id="2951" w:author="Ivan Cheng (鄭宜樺)" w:date="2021-10-25T11:53:00Z"/>
                <w:rFonts w:ascii="Arial" w:hAnsi="Arial" w:cs="Arial"/>
                <w:sz w:val="18"/>
                <w:lang w:val="en-US"/>
              </w:rPr>
            </w:pPr>
            <w:ins w:id="2952" w:author="Ivan Cheng (鄭宜樺)" w:date="2021-10-25T11:53:00Z">
              <w:r w:rsidRPr="001B174B">
                <w:rPr>
                  <w:rFonts w:ascii="Arial" w:hAnsi="Arial" w:cs="Arial"/>
                  <w:sz w:val="18"/>
                  <w:lang w:val="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1CB284CF" w14:textId="77777777" w:rsidR="00645BB5" w:rsidRPr="001B174B" w:rsidRDefault="00645BB5" w:rsidP="00850508">
            <w:pPr>
              <w:rPr>
                <w:ins w:id="2953"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79DABEE" w14:textId="77777777" w:rsidR="00645BB5" w:rsidRPr="001B174B" w:rsidRDefault="00645BB5" w:rsidP="00850508">
            <w:pPr>
              <w:keepLines/>
              <w:spacing w:after="0"/>
              <w:jc w:val="center"/>
              <w:rPr>
                <w:ins w:id="2954" w:author="Ivan Cheng (鄭宜樺)" w:date="2021-10-25T11:53:00Z"/>
                <w:rFonts w:ascii="Arial" w:hAnsi="Arial" w:cs="Arial"/>
                <w:sz w:val="18"/>
                <w:lang w:val="en-US"/>
              </w:rPr>
            </w:pPr>
            <w:ins w:id="2955" w:author="Ivan Cheng (鄭宜樺)" w:date="2021-10-25T11:53:00Z">
              <w:r w:rsidRPr="001B174B">
                <w:rPr>
                  <w:rFonts w:ascii="Arial" w:hAnsi="Arial" w:cs="Arial"/>
                  <w:sz w:val="18"/>
                  <w:lang w:val="en-US"/>
                </w:rPr>
                <w:t>1x2</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46D97BD0" w14:textId="77777777" w:rsidR="00645BB5" w:rsidRPr="001B174B" w:rsidRDefault="00645BB5" w:rsidP="00850508">
            <w:pPr>
              <w:keepLines/>
              <w:spacing w:after="0"/>
              <w:jc w:val="center"/>
              <w:rPr>
                <w:ins w:id="2956" w:author="Ivan Cheng (鄭宜樺)" w:date="2021-10-25T11:53:00Z"/>
                <w:rFonts w:ascii="Arial" w:hAnsi="Arial" w:cs="Arial"/>
                <w:sz w:val="18"/>
                <w:lang w:val="en-US"/>
              </w:rPr>
            </w:pPr>
            <w:ins w:id="2957" w:author="Ivan Cheng (鄭宜樺)" w:date="2021-10-25T11:53:00Z">
              <w:r w:rsidRPr="001B174B">
                <w:rPr>
                  <w:rFonts w:ascii="Arial" w:hAnsi="Arial" w:cs="Arial"/>
                  <w:sz w:val="18"/>
                  <w:lang w:val="en-US"/>
                </w:rPr>
                <w:t>1x2</w:t>
              </w:r>
            </w:ins>
          </w:p>
        </w:tc>
      </w:tr>
      <w:tr w:rsidR="00645BB5" w:rsidRPr="001B174B" w14:paraId="4CB6AB73" w14:textId="77777777" w:rsidTr="00850508">
        <w:trPr>
          <w:jc w:val="center"/>
          <w:ins w:id="2958" w:author="Ivan Cheng (鄭宜樺)" w:date="2021-10-25T11:53:00Z"/>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78C4A0F3" w14:textId="77777777" w:rsidR="00645BB5" w:rsidRPr="001B174B" w:rsidRDefault="00645BB5" w:rsidP="00850508">
            <w:pPr>
              <w:keepNext/>
              <w:keepLines/>
              <w:spacing w:after="0"/>
              <w:ind w:left="851" w:hanging="851"/>
              <w:rPr>
                <w:ins w:id="2959" w:author="Ivan Cheng (鄭宜樺)" w:date="2021-10-25T11:53:00Z"/>
                <w:rFonts w:ascii="Arial" w:hAnsi="Arial"/>
                <w:sz w:val="18"/>
              </w:rPr>
            </w:pPr>
            <w:ins w:id="2960" w:author="Ivan Cheng (鄭宜樺)" w:date="2021-10-25T11:53:00Z">
              <w:r w:rsidRPr="001B174B">
                <w:rPr>
                  <w:rFonts w:ascii="Arial" w:hAnsi="Arial"/>
                  <w:sz w:val="18"/>
                </w:rPr>
                <w:lastRenderedPageBreak/>
                <w:t>Note 1:</w:t>
              </w:r>
              <w:r w:rsidRPr="001B174B">
                <w:rPr>
                  <w:rFonts w:ascii="Arial" w:hAnsi="Arial"/>
                  <w:sz w:val="18"/>
                </w:rPr>
                <w:tab/>
                <w:t>OCNG shall be used such that both cells are fully allocated and a constant total transmitted power spectral density is achieved for all OFDM symbols.</w:t>
              </w:r>
            </w:ins>
          </w:p>
          <w:p w14:paraId="2A5F793F" w14:textId="77777777" w:rsidR="00645BB5" w:rsidRPr="001B174B" w:rsidRDefault="00645BB5" w:rsidP="00850508">
            <w:pPr>
              <w:keepNext/>
              <w:keepLines/>
              <w:spacing w:after="0"/>
              <w:ind w:left="851" w:hanging="851"/>
              <w:rPr>
                <w:ins w:id="2961" w:author="Ivan Cheng (鄭宜樺)" w:date="2021-10-25T11:53:00Z"/>
                <w:rFonts w:ascii="Arial" w:hAnsi="Arial"/>
                <w:sz w:val="18"/>
              </w:rPr>
            </w:pPr>
            <w:ins w:id="2962" w:author="Ivan Cheng (鄭宜樺)" w:date="2021-10-25T11:53:00Z">
              <w:r w:rsidRPr="001B174B">
                <w:rPr>
                  <w:rFonts w:ascii="Arial" w:hAnsi="Arial"/>
                  <w:sz w:val="18"/>
                </w:rPr>
                <w:t>Note 2:</w:t>
              </w:r>
              <w:r w:rsidRPr="001B174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B174B">
                <w:rPr>
                  <w:rFonts w:ascii="Arial" w:hAnsi="Arial"/>
                  <w:noProof/>
                  <w:sz w:val="18"/>
                  <w:lang w:val="en-US" w:eastAsia="zh-TW"/>
                </w:rPr>
                <w:drawing>
                  <wp:inline distT="0" distB="0" distL="0" distR="0" wp14:anchorId="0718ECF1" wp14:editId="62468A41">
                    <wp:extent cx="228600" cy="228600"/>
                    <wp:effectExtent l="0" t="0" r="0" b="0"/>
                    <wp:docPr id="2986"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B174B">
                <w:rPr>
                  <w:rFonts w:ascii="Arial" w:hAnsi="Arial"/>
                  <w:sz w:val="18"/>
                </w:rPr>
                <w:t xml:space="preserve"> to be fulfilled.</w:t>
              </w:r>
            </w:ins>
          </w:p>
          <w:p w14:paraId="2BBB402D" w14:textId="77777777" w:rsidR="00645BB5" w:rsidRPr="001B174B" w:rsidRDefault="00645BB5" w:rsidP="00850508">
            <w:pPr>
              <w:keepNext/>
              <w:keepLines/>
              <w:spacing w:after="0"/>
              <w:ind w:left="851" w:hanging="851"/>
              <w:rPr>
                <w:ins w:id="2963" w:author="Ivan Cheng (鄭宜樺)" w:date="2021-10-25T11:53:00Z"/>
                <w:rFonts w:ascii="Arial" w:hAnsi="Arial"/>
                <w:sz w:val="18"/>
              </w:rPr>
            </w:pPr>
            <w:ins w:id="2964" w:author="Ivan Cheng (鄭宜樺)" w:date="2021-10-25T11:53:00Z">
              <w:r w:rsidRPr="001B174B">
                <w:rPr>
                  <w:rFonts w:ascii="Arial" w:hAnsi="Arial"/>
                  <w:sz w:val="18"/>
                </w:rPr>
                <w:t>Note 3:</w:t>
              </w:r>
              <w:r w:rsidRPr="001B174B">
                <w:rPr>
                  <w:rFonts w:ascii="Arial" w:hAnsi="Arial"/>
                  <w:sz w:val="18"/>
                </w:rPr>
                <w:tab/>
                <w:t>RSRP and Io levels have been derived from other parameters for information purposes. They are not settable parameters themselves.</w:t>
              </w:r>
            </w:ins>
          </w:p>
          <w:p w14:paraId="4999D377" w14:textId="77777777" w:rsidR="00645BB5" w:rsidRPr="001B174B" w:rsidRDefault="00645BB5" w:rsidP="00850508">
            <w:pPr>
              <w:keepNext/>
              <w:keepLines/>
              <w:spacing w:after="0"/>
              <w:ind w:left="851" w:hanging="851"/>
              <w:rPr>
                <w:ins w:id="2965" w:author="Ivan Cheng (鄭宜樺)" w:date="2021-10-25T11:53:00Z"/>
                <w:rFonts w:ascii="Arial" w:hAnsi="Arial"/>
                <w:sz w:val="18"/>
              </w:rPr>
            </w:pPr>
            <w:ins w:id="2966" w:author="Ivan Cheng (鄭宜樺)" w:date="2021-10-25T11:53:00Z">
              <w:r w:rsidRPr="001B174B">
                <w:rPr>
                  <w:rFonts w:ascii="Arial" w:hAnsi="Arial"/>
                  <w:sz w:val="18"/>
                </w:rPr>
                <w:t>Note 4:</w:t>
              </w:r>
              <w:r w:rsidRPr="001B174B">
                <w:rPr>
                  <w:rFonts w:ascii="Arial" w:hAnsi="Arial"/>
                  <w:sz w:val="18"/>
                </w:rPr>
                <w:tab/>
                <w:t>RSRP minimum requirements are specified assuming independent interference and noise at each receiver antenna port.</w:t>
              </w:r>
            </w:ins>
          </w:p>
          <w:p w14:paraId="2D526342" w14:textId="77777777" w:rsidR="00645BB5" w:rsidRPr="001B174B" w:rsidRDefault="00645BB5" w:rsidP="00850508">
            <w:pPr>
              <w:keepNext/>
              <w:keepLines/>
              <w:spacing w:after="0"/>
              <w:ind w:left="851" w:hanging="851"/>
              <w:rPr>
                <w:ins w:id="2967" w:author="Ivan Cheng (鄭宜樺)" w:date="2021-10-25T11:53:00Z"/>
                <w:rFonts w:ascii="Arial" w:hAnsi="Arial"/>
                <w:sz w:val="18"/>
              </w:rPr>
            </w:pPr>
            <w:ins w:id="2968" w:author="Ivan Cheng (鄭宜樺)" w:date="2021-10-25T11:53:00Z">
              <w:r w:rsidRPr="001B174B">
                <w:rPr>
                  <w:rFonts w:ascii="Arial" w:hAnsi="Arial" w:cs="Arial"/>
                  <w:sz w:val="18"/>
                  <w:lang w:val="en-US"/>
                </w:rPr>
                <w:t xml:space="preserve">Note 5: </w:t>
              </w:r>
              <w:r w:rsidRPr="001B174B">
                <w:rPr>
                  <w:rFonts w:ascii="Arial" w:hAnsi="Arial" w:cs="Arial"/>
                  <w:sz w:val="18"/>
                  <w:lang w:val="en-US"/>
                </w:rPr>
                <w:tab/>
                <w:t>The test configuration excludes support for band n51 and it is not required to run this test on band n51 in this release of the specification</w:t>
              </w:r>
            </w:ins>
          </w:p>
        </w:tc>
      </w:tr>
    </w:tbl>
    <w:p w14:paraId="64977D7A" w14:textId="77777777" w:rsidR="00D711B6" w:rsidRPr="001B174B" w:rsidRDefault="00D711B6" w:rsidP="00917D1D">
      <w:pPr>
        <w:rPr>
          <w:ins w:id="2969" w:author="Ivan Cheng (鄭宜樺)" w:date="2021-11-04T11:37:00Z"/>
          <w:lang w:eastAsia="zh-TW"/>
        </w:rPr>
      </w:pPr>
    </w:p>
    <w:p w14:paraId="72038989" w14:textId="0B48E8D4" w:rsidR="000345B2" w:rsidRPr="001B174B" w:rsidRDefault="000345B2" w:rsidP="000345B2">
      <w:pPr>
        <w:pStyle w:val="TH"/>
        <w:rPr>
          <w:ins w:id="2970" w:author="Ivan Cheng (鄭宜樺)" w:date="2021-11-04T11:38:00Z"/>
        </w:rPr>
      </w:pPr>
      <w:ins w:id="2971" w:author="Ivan Cheng (鄭宜樺)" w:date="2021-11-04T11:38:00Z">
        <w:r w:rsidRPr="001B174B">
          <w:rPr>
            <w:rPrChange w:id="2972" w:author="Ivan Cheng (鄭宜樺)" w:date="2021-11-04T11:38:00Z">
              <w:rPr>
                <w:b w:val="0"/>
              </w:rPr>
            </w:rPrChange>
          </w:rPr>
          <w:t>Table 4.7.7.1.</w:t>
        </w:r>
        <w:r w:rsidRPr="001B174B">
          <w:rPr>
            <w:lang w:eastAsia="zh-TW"/>
            <w:rPrChange w:id="2973" w:author="Ivan Cheng (鄭宜樺)" w:date="2021-11-04T11:38:00Z">
              <w:rPr>
                <w:b w:val="0"/>
                <w:lang w:eastAsia="zh-TW"/>
              </w:rPr>
            </w:rPrChange>
          </w:rPr>
          <w:t>5</w:t>
        </w:r>
        <w:r w:rsidRPr="001B174B">
          <w:rPr>
            <w:rPrChange w:id="2974" w:author="Ivan Cheng (鄭宜樺)" w:date="2021-11-04T11:38:00Z">
              <w:rPr>
                <w:b w:val="0"/>
              </w:rPr>
            </w:rPrChange>
          </w:rPr>
          <w:t>-</w:t>
        </w:r>
      </w:ins>
      <w:ins w:id="2975" w:author="Ivan Cheng (鄭宜樺)" w:date="2021-11-04T11:39:00Z">
        <w:r w:rsidRPr="001B174B">
          <w:rPr>
            <w:rFonts w:hint="eastAsia"/>
            <w:lang w:eastAsia="zh-TW"/>
          </w:rPr>
          <w:t>2</w:t>
        </w:r>
      </w:ins>
      <w:ins w:id="2976" w:author="Ivan Cheng (鄭宜樺)" w:date="2021-11-04T11:38:00Z">
        <w:r w:rsidRPr="001B174B">
          <w:t>: Same as Table 4.7.4.1.1.5-2</w:t>
        </w:r>
      </w:ins>
    </w:p>
    <w:p w14:paraId="0CC046AE" w14:textId="630A3462" w:rsidR="000345B2" w:rsidRPr="001B174B" w:rsidRDefault="000345B2" w:rsidP="000345B2">
      <w:pPr>
        <w:pStyle w:val="TH"/>
        <w:rPr>
          <w:ins w:id="2977" w:author="Ivan Cheng (鄭宜樺)" w:date="2021-11-04T11:38:00Z"/>
        </w:rPr>
      </w:pPr>
      <w:ins w:id="2978" w:author="Ivan Cheng (鄭宜樺)" w:date="2021-11-04T11:38:00Z">
        <w:r w:rsidRPr="001B174B">
          <w:t>Table 4.7.</w:t>
        </w:r>
      </w:ins>
      <w:ins w:id="2979" w:author="Ivan Cheng (鄭宜樺)" w:date="2021-11-04T11:39:00Z">
        <w:r w:rsidRPr="001B174B">
          <w:rPr>
            <w:rFonts w:hint="eastAsia"/>
            <w:lang w:eastAsia="zh-TW"/>
          </w:rPr>
          <w:t>7</w:t>
        </w:r>
      </w:ins>
      <w:ins w:id="2980" w:author="Ivan Cheng (鄭宜樺)" w:date="2021-11-04T11:38:00Z">
        <w:r w:rsidRPr="001B174B">
          <w:t>.1.5-3: Same as Table 4.7.4.1.1.5-3</w:t>
        </w:r>
      </w:ins>
    </w:p>
    <w:p w14:paraId="6BBF4CA4" w14:textId="47EC4E40" w:rsidR="00314947" w:rsidRPr="001B174B" w:rsidRDefault="00A02D86" w:rsidP="00917D1D">
      <w:pPr>
        <w:rPr>
          <w:lang w:eastAsia="zh-TW"/>
        </w:rPr>
      </w:pPr>
      <w:ins w:id="2981" w:author="Ivan Cheng (鄭宜樺)" w:date="2021-10-25T17:52:00Z">
        <w:r w:rsidRPr="001B174B">
          <w:t>For the test to pass, the ratio of successful reported values in each test shall be more than 90% with a confidence level of 95%.</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A60C2" w14:textId="77777777" w:rsidR="00655240" w:rsidRDefault="00655240">
      <w:r>
        <w:separator/>
      </w:r>
    </w:p>
  </w:endnote>
  <w:endnote w:type="continuationSeparator" w:id="0">
    <w:p w14:paraId="6A3B6629" w14:textId="77777777" w:rsidR="00655240" w:rsidRDefault="00655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MS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F7FE5" w14:textId="77777777" w:rsidR="00655240" w:rsidRDefault="00655240">
      <w:r>
        <w:separator/>
      </w:r>
    </w:p>
  </w:footnote>
  <w:footnote w:type="continuationSeparator" w:id="0">
    <w:p w14:paraId="443B99BF" w14:textId="77777777" w:rsidR="00655240" w:rsidRDefault="006552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4975" w:rsidRDefault="00FE49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FE4975" w:rsidRDefault="00FE49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FE4975" w:rsidRDefault="00FE49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FE4975" w:rsidRDefault="00FE49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FD21BEA"/>
    <w:multiLevelType w:val="hybridMultilevel"/>
    <w:tmpl w:val="3D16BEEC"/>
    <w:lvl w:ilvl="0" w:tplc="40EAD71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1"/>
  </w:num>
  <w:num w:numId="9">
    <w:abstractNumId w:val="3"/>
  </w:num>
  <w:num w:numId="10">
    <w:abstractNumId w:val="15"/>
  </w:num>
  <w:num w:numId="11">
    <w:abstractNumId w:val="0"/>
  </w:num>
  <w:num w:numId="12">
    <w:abstractNumId w:val="1"/>
  </w:num>
  <w:num w:numId="13">
    <w:abstractNumId w:val="2"/>
  </w:num>
  <w:num w:numId="14">
    <w:abstractNumId w:val="14"/>
  </w:num>
  <w:num w:numId="15">
    <w:abstractNumId w:val="10"/>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FC6"/>
    <w:rsid w:val="00012D46"/>
    <w:rsid w:val="000213F3"/>
    <w:rsid w:val="00022E4A"/>
    <w:rsid w:val="000345B2"/>
    <w:rsid w:val="00034EB4"/>
    <w:rsid w:val="00040093"/>
    <w:rsid w:val="000417DF"/>
    <w:rsid w:val="00045797"/>
    <w:rsid w:val="000614A8"/>
    <w:rsid w:val="000647E1"/>
    <w:rsid w:val="00073348"/>
    <w:rsid w:val="00075496"/>
    <w:rsid w:val="00075D44"/>
    <w:rsid w:val="000A6394"/>
    <w:rsid w:val="000B7FED"/>
    <w:rsid w:val="000C038A"/>
    <w:rsid w:val="000C6598"/>
    <w:rsid w:val="000D0482"/>
    <w:rsid w:val="000D44B3"/>
    <w:rsid w:val="000F264D"/>
    <w:rsid w:val="000F5047"/>
    <w:rsid w:val="00102B83"/>
    <w:rsid w:val="00110495"/>
    <w:rsid w:val="00116453"/>
    <w:rsid w:val="00117BEB"/>
    <w:rsid w:val="00125CE9"/>
    <w:rsid w:val="001369F5"/>
    <w:rsid w:val="00145D43"/>
    <w:rsid w:val="00165D97"/>
    <w:rsid w:val="00166EA2"/>
    <w:rsid w:val="00177A92"/>
    <w:rsid w:val="001828F8"/>
    <w:rsid w:val="00192C46"/>
    <w:rsid w:val="001A08B3"/>
    <w:rsid w:val="001A6B94"/>
    <w:rsid w:val="001A7B60"/>
    <w:rsid w:val="001B174B"/>
    <w:rsid w:val="001B52F0"/>
    <w:rsid w:val="001B7A65"/>
    <w:rsid w:val="001E41F3"/>
    <w:rsid w:val="001E4226"/>
    <w:rsid w:val="001F1A33"/>
    <w:rsid w:val="0022704F"/>
    <w:rsid w:val="002515D3"/>
    <w:rsid w:val="0026004D"/>
    <w:rsid w:val="002640DD"/>
    <w:rsid w:val="00275D12"/>
    <w:rsid w:val="00284FEB"/>
    <w:rsid w:val="00285DB7"/>
    <w:rsid w:val="002860C4"/>
    <w:rsid w:val="00296957"/>
    <w:rsid w:val="002A3ECC"/>
    <w:rsid w:val="002B1885"/>
    <w:rsid w:val="002B5741"/>
    <w:rsid w:val="002C3FBB"/>
    <w:rsid w:val="002C75F9"/>
    <w:rsid w:val="002E472E"/>
    <w:rsid w:val="002E5817"/>
    <w:rsid w:val="002F2A75"/>
    <w:rsid w:val="002F5D01"/>
    <w:rsid w:val="00303BD9"/>
    <w:rsid w:val="00305409"/>
    <w:rsid w:val="00314947"/>
    <w:rsid w:val="003609EF"/>
    <w:rsid w:val="00361A26"/>
    <w:rsid w:val="0036231A"/>
    <w:rsid w:val="00374DD4"/>
    <w:rsid w:val="00375361"/>
    <w:rsid w:val="00387962"/>
    <w:rsid w:val="003A0516"/>
    <w:rsid w:val="003A2F60"/>
    <w:rsid w:val="003A66B1"/>
    <w:rsid w:val="003C069B"/>
    <w:rsid w:val="003D1B0F"/>
    <w:rsid w:val="003D2FA5"/>
    <w:rsid w:val="003D6A32"/>
    <w:rsid w:val="003E1A36"/>
    <w:rsid w:val="003F3053"/>
    <w:rsid w:val="003F7C3E"/>
    <w:rsid w:val="00405298"/>
    <w:rsid w:val="00410371"/>
    <w:rsid w:val="00423467"/>
    <w:rsid w:val="004238F1"/>
    <w:rsid w:val="004242F1"/>
    <w:rsid w:val="0044124B"/>
    <w:rsid w:val="00452138"/>
    <w:rsid w:val="004642DD"/>
    <w:rsid w:val="00483CAF"/>
    <w:rsid w:val="0049774D"/>
    <w:rsid w:val="004A12BF"/>
    <w:rsid w:val="004A6EF4"/>
    <w:rsid w:val="004B0C67"/>
    <w:rsid w:val="004B2EC1"/>
    <w:rsid w:val="004B6649"/>
    <w:rsid w:val="004B7192"/>
    <w:rsid w:val="004B75B7"/>
    <w:rsid w:val="004D1737"/>
    <w:rsid w:val="004D4FA6"/>
    <w:rsid w:val="004E763D"/>
    <w:rsid w:val="004F33E3"/>
    <w:rsid w:val="00501CEC"/>
    <w:rsid w:val="0051580D"/>
    <w:rsid w:val="00523131"/>
    <w:rsid w:val="005325FA"/>
    <w:rsid w:val="0053417A"/>
    <w:rsid w:val="00547111"/>
    <w:rsid w:val="00552ED4"/>
    <w:rsid w:val="00563C78"/>
    <w:rsid w:val="00566CC4"/>
    <w:rsid w:val="00583FDF"/>
    <w:rsid w:val="00592D74"/>
    <w:rsid w:val="005A4CCE"/>
    <w:rsid w:val="005B7BC3"/>
    <w:rsid w:val="005C3D46"/>
    <w:rsid w:val="005C4D46"/>
    <w:rsid w:val="005D7A25"/>
    <w:rsid w:val="005E210F"/>
    <w:rsid w:val="005E2C44"/>
    <w:rsid w:val="005F43F3"/>
    <w:rsid w:val="005F76DC"/>
    <w:rsid w:val="00615C3F"/>
    <w:rsid w:val="006203F0"/>
    <w:rsid w:val="00621188"/>
    <w:rsid w:val="006246A7"/>
    <w:rsid w:val="006257ED"/>
    <w:rsid w:val="00645477"/>
    <w:rsid w:val="00645BB5"/>
    <w:rsid w:val="00655240"/>
    <w:rsid w:val="00655EB8"/>
    <w:rsid w:val="00664D1D"/>
    <w:rsid w:val="00665C47"/>
    <w:rsid w:val="00667D9A"/>
    <w:rsid w:val="006718E5"/>
    <w:rsid w:val="00695808"/>
    <w:rsid w:val="006A1458"/>
    <w:rsid w:val="006B46FB"/>
    <w:rsid w:val="006C583A"/>
    <w:rsid w:val="006D04D9"/>
    <w:rsid w:val="006E21FB"/>
    <w:rsid w:val="0072146D"/>
    <w:rsid w:val="00747278"/>
    <w:rsid w:val="0075091A"/>
    <w:rsid w:val="007515B6"/>
    <w:rsid w:val="00756B10"/>
    <w:rsid w:val="0076266B"/>
    <w:rsid w:val="00781233"/>
    <w:rsid w:val="00784704"/>
    <w:rsid w:val="00792342"/>
    <w:rsid w:val="007977A8"/>
    <w:rsid w:val="007A3B38"/>
    <w:rsid w:val="007A4906"/>
    <w:rsid w:val="007B1E43"/>
    <w:rsid w:val="007B512A"/>
    <w:rsid w:val="007C2097"/>
    <w:rsid w:val="007D6A07"/>
    <w:rsid w:val="007E4041"/>
    <w:rsid w:val="007F7259"/>
    <w:rsid w:val="008040A8"/>
    <w:rsid w:val="008066D8"/>
    <w:rsid w:val="008279FA"/>
    <w:rsid w:val="008305C8"/>
    <w:rsid w:val="00841C02"/>
    <w:rsid w:val="008463C6"/>
    <w:rsid w:val="00850508"/>
    <w:rsid w:val="008509CE"/>
    <w:rsid w:val="0086041C"/>
    <w:rsid w:val="008626E7"/>
    <w:rsid w:val="008627FD"/>
    <w:rsid w:val="00870EE7"/>
    <w:rsid w:val="008863B9"/>
    <w:rsid w:val="00894534"/>
    <w:rsid w:val="008A45A6"/>
    <w:rsid w:val="008B0588"/>
    <w:rsid w:val="008C661B"/>
    <w:rsid w:val="008C74CF"/>
    <w:rsid w:val="008C7D22"/>
    <w:rsid w:val="008F3789"/>
    <w:rsid w:val="008F686C"/>
    <w:rsid w:val="008F7CFD"/>
    <w:rsid w:val="00901726"/>
    <w:rsid w:val="009148DE"/>
    <w:rsid w:val="00915B75"/>
    <w:rsid w:val="00917D1D"/>
    <w:rsid w:val="00922F0B"/>
    <w:rsid w:val="00930B0D"/>
    <w:rsid w:val="00933CA2"/>
    <w:rsid w:val="00935229"/>
    <w:rsid w:val="00940AB0"/>
    <w:rsid w:val="00941E30"/>
    <w:rsid w:val="00955CB5"/>
    <w:rsid w:val="00961138"/>
    <w:rsid w:val="009675FE"/>
    <w:rsid w:val="009753D7"/>
    <w:rsid w:val="009777D9"/>
    <w:rsid w:val="0098796A"/>
    <w:rsid w:val="009916AE"/>
    <w:rsid w:val="00991B88"/>
    <w:rsid w:val="009A4B54"/>
    <w:rsid w:val="009A5753"/>
    <w:rsid w:val="009A579D"/>
    <w:rsid w:val="009A67F6"/>
    <w:rsid w:val="009A6B00"/>
    <w:rsid w:val="009B4748"/>
    <w:rsid w:val="009B7979"/>
    <w:rsid w:val="009C1CA7"/>
    <w:rsid w:val="009D131A"/>
    <w:rsid w:val="009D1676"/>
    <w:rsid w:val="009E3297"/>
    <w:rsid w:val="009F1E89"/>
    <w:rsid w:val="009F734F"/>
    <w:rsid w:val="00A02D86"/>
    <w:rsid w:val="00A13E2B"/>
    <w:rsid w:val="00A168C2"/>
    <w:rsid w:val="00A246B6"/>
    <w:rsid w:val="00A47E70"/>
    <w:rsid w:val="00A50CF0"/>
    <w:rsid w:val="00A7671C"/>
    <w:rsid w:val="00A94FB6"/>
    <w:rsid w:val="00AA2CBC"/>
    <w:rsid w:val="00AA6E75"/>
    <w:rsid w:val="00AB5208"/>
    <w:rsid w:val="00AC2870"/>
    <w:rsid w:val="00AC5820"/>
    <w:rsid w:val="00AC6F4B"/>
    <w:rsid w:val="00AD0273"/>
    <w:rsid w:val="00AD1CD8"/>
    <w:rsid w:val="00AD3754"/>
    <w:rsid w:val="00AE02BB"/>
    <w:rsid w:val="00AE67BE"/>
    <w:rsid w:val="00AE68A1"/>
    <w:rsid w:val="00AF0571"/>
    <w:rsid w:val="00B07E3E"/>
    <w:rsid w:val="00B10648"/>
    <w:rsid w:val="00B258BB"/>
    <w:rsid w:val="00B335AD"/>
    <w:rsid w:val="00B354A7"/>
    <w:rsid w:val="00B42092"/>
    <w:rsid w:val="00B55B39"/>
    <w:rsid w:val="00B67B97"/>
    <w:rsid w:val="00B867E0"/>
    <w:rsid w:val="00B96687"/>
    <w:rsid w:val="00B968C8"/>
    <w:rsid w:val="00B9788E"/>
    <w:rsid w:val="00BA3EC5"/>
    <w:rsid w:val="00BA51D9"/>
    <w:rsid w:val="00BB1254"/>
    <w:rsid w:val="00BB5DFC"/>
    <w:rsid w:val="00BD279D"/>
    <w:rsid w:val="00BD6BB8"/>
    <w:rsid w:val="00BF24E1"/>
    <w:rsid w:val="00C14ABF"/>
    <w:rsid w:val="00C37000"/>
    <w:rsid w:val="00C442BB"/>
    <w:rsid w:val="00C65120"/>
    <w:rsid w:val="00C66BA2"/>
    <w:rsid w:val="00C7365B"/>
    <w:rsid w:val="00C83680"/>
    <w:rsid w:val="00C8513B"/>
    <w:rsid w:val="00C91580"/>
    <w:rsid w:val="00C95985"/>
    <w:rsid w:val="00C97523"/>
    <w:rsid w:val="00CB3A3A"/>
    <w:rsid w:val="00CC1593"/>
    <w:rsid w:val="00CC3392"/>
    <w:rsid w:val="00CC5026"/>
    <w:rsid w:val="00CC5471"/>
    <w:rsid w:val="00CC68D0"/>
    <w:rsid w:val="00CD57F9"/>
    <w:rsid w:val="00CD5D0D"/>
    <w:rsid w:val="00CD665F"/>
    <w:rsid w:val="00CF3B53"/>
    <w:rsid w:val="00D00DF5"/>
    <w:rsid w:val="00D03F9A"/>
    <w:rsid w:val="00D06D51"/>
    <w:rsid w:val="00D21A5D"/>
    <w:rsid w:val="00D24991"/>
    <w:rsid w:val="00D46BE8"/>
    <w:rsid w:val="00D50255"/>
    <w:rsid w:val="00D57D38"/>
    <w:rsid w:val="00D61591"/>
    <w:rsid w:val="00D63124"/>
    <w:rsid w:val="00D66520"/>
    <w:rsid w:val="00D711B6"/>
    <w:rsid w:val="00D910A6"/>
    <w:rsid w:val="00DA341A"/>
    <w:rsid w:val="00DB078E"/>
    <w:rsid w:val="00DB1C10"/>
    <w:rsid w:val="00DB1EC8"/>
    <w:rsid w:val="00DC15FD"/>
    <w:rsid w:val="00DC169B"/>
    <w:rsid w:val="00DC28A9"/>
    <w:rsid w:val="00DE34CF"/>
    <w:rsid w:val="00DE6AC5"/>
    <w:rsid w:val="00DF4CF5"/>
    <w:rsid w:val="00E03306"/>
    <w:rsid w:val="00E055C3"/>
    <w:rsid w:val="00E117AA"/>
    <w:rsid w:val="00E13F3D"/>
    <w:rsid w:val="00E16107"/>
    <w:rsid w:val="00E34898"/>
    <w:rsid w:val="00E40780"/>
    <w:rsid w:val="00E457FF"/>
    <w:rsid w:val="00E607F3"/>
    <w:rsid w:val="00E86569"/>
    <w:rsid w:val="00EB09B7"/>
    <w:rsid w:val="00EB3755"/>
    <w:rsid w:val="00ED54CD"/>
    <w:rsid w:val="00ED5B47"/>
    <w:rsid w:val="00EE7D7C"/>
    <w:rsid w:val="00EF62B5"/>
    <w:rsid w:val="00EF7424"/>
    <w:rsid w:val="00F00011"/>
    <w:rsid w:val="00F25D98"/>
    <w:rsid w:val="00F300FB"/>
    <w:rsid w:val="00F314DC"/>
    <w:rsid w:val="00F31DF8"/>
    <w:rsid w:val="00F361F4"/>
    <w:rsid w:val="00F365DB"/>
    <w:rsid w:val="00F439AA"/>
    <w:rsid w:val="00F45131"/>
    <w:rsid w:val="00F50D3F"/>
    <w:rsid w:val="00F72B11"/>
    <w:rsid w:val="00F92579"/>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uiPriority w:val="99"/>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uiPriority w:val="99"/>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86059-C4EF-4EDA-BC3A-C4FC7FD12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1464</TotalTime>
  <Pages>16</Pages>
  <Words>5453</Words>
  <Characters>31084</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205</cp:revision>
  <cp:lastPrinted>1900-12-31T16:00:00Z</cp:lastPrinted>
  <dcterms:created xsi:type="dcterms:W3CDTF">2021-01-07T09:31:00Z</dcterms:created>
  <dcterms:modified xsi:type="dcterms:W3CDTF">2021-11-19T03:50:00Z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